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290592" w14:paraId="1C2ADF3D" w14:textId="77777777" w:rsidTr="00BA551B">
        <w:tc>
          <w:tcPr>
            <w:tcW w:w="9500" w:type="dxa"/>
          </w:tcPr>
          <w:p w14:paraId="59E0B274" w14:textId="25BA3E3A" w:rsidR="00BA551B" w:rsidRPr="00290592" w:rsidRDefault="002E287E"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B505C5" w:rsidRPr="00290592">
              <w:rPr>
                <w:rFonts w:asciiTheme="minorHAnsi" w:hAnsiTheme="minorHAnsi" w:cstheme="minorHAnsi"/>
                <w:b/>
                <w:bCs/>
                <w:sz w:val="22"/>
                <w:szCs w:val="22"/>
              </w:rPr>
              <w:t>Razpisni obrazec</w:t>
            </w:r>
            <w:r w:rsidR="00205CD3" w:rsidRPr="00290592">
              <w:rPr>
                <w:rFonts w:asciiTheme="minorHAnsi" w:hAnsiTheme="minorHAnsi" w:cstheme="minorHAnsi"/>
                <w:b/>
                <w:bCs/>
                <w:sz w:val="22"/>
                <w:szCs w:val="22"/>
              </w:rPr>
              <w:t xml:space="preserve"> </w:t>
            </w:r>
            <w:r w:rsidR="00BA551B" w:rsidRPr="00290592">
              <w:rPr>
                <w:rFonts w:asciiTheme="minorHAnsi" w:hAnsiTheme="minorHAnsi" w:cstheme="minorHAnsi"/>
                <w:b/>
                <w:bCs/>
                <w:sz w:val="22"/>
                <w:szCs w:val="22"/>
              </w:rPr>
              <w:t xml:space="preserve"> 1</w:t>
            </w:r>
            <w:r w:rsidR="00A0395D" w:rsidRPr="00290592">
              <w:rPr>
                <w:rFonts w:asciiTheme="minorHAnsi" w:hAnsiTheme="minorHAnsi" w:cstheme="minorHAnsi"/>
                <w:sz w:val="22"/>
                <w:szCs w:val="22"/>
              </w:rPr>
              <w:t xml:space="preserve">  - »</w:t>
            </w:r>
            <w:r w:rsidR="006F6207" w:rsidRPr="00290592">
              <w:rPr>
                <w:rFonts w:asciiTheme="minorHAnsi" w:hAnsiTheme="minorHAnsi" w:cstheme="minorHAnsi"/>
                <w:sz w:val="22"/>
                <w:szCs w:val="22"/>
              </w:rPr>
              <w:t>Agromelioracije in sanacije kmetijskih zemljišč</w:t>
            </w:r>
            <w:r w:rsidR="00667926" w:rsidRPr="00290592">
              <w:rPr>
                <w:rFonts w:asciiTheme="minorHAnsi" w:hAnsiTheme="minorHAnsi" w:cstheme="minorHAnsi"/>
                <w:sz w:val="22"/>
                <w:szCs w:val="22"/>
              </w:rPr>
              <w:t xml:space="preserve"> 2025- </w:t>
            </w:r>
            <w:r w:rsidR="005C7B01" w:rsidRPr="00290592">
              <w:rPr>
                <w:rFonts w:asciiTheme="minorHAnsi" w:hAnsiTheme="minorHAnsi" w:cstheme="minorHAnsi"/>
                <w:sz w:val="22"/>
                <w:szCs w:val="22"/>
              </w:rPr>
              <w:t>3</w:t>
            </w:r>
            <w:r w:rsidR="00667926" w:rsidRPr="00290592">
              <w:rPr>
                <w:rFonts w:asciiTheme="minorHAnsi" w:hAnsiTheme="minorHAnsi" w:cstheme="minorHAnsi"/>
                <w:sz w:val="22"/>
                <w:szCs w:val="22"/>
              </w:rPr>
              <w:t>. razpis</w:t>
            </w:r>
            <w:r w:rsidR="006F6207" w:rsidRPr="00290592">
              <w:rPr>
                <w:rFonts w:asciiTheme="minorHAnsi" w:hAnsiTheme="minorHAnsi" w:cstheme="minorHAnsi"/>
                <w:sz w:val="22"/>
                <w:szCs w:val="22"/>
              </w:rPr>
              <w:t xml:space="preserve"> </w:t>
            </w:r>
            <w:r w:rsidR="00851402" w:rsidRPr="00290592">
              <w:rPr>
                <w:rFonts w:asciiTheme="minorHAnsi" w:hAnsiTheme="minorHAnsi" w:cstheme="minorHAnsi"/>
                <w:sz w:val="22"/>
                <w:szCs w:val="22"/>
              </w:rPr>
              <w:t>«</w:t>
            </w:r>
            <w:r w:rsidR="00A0395D" w:rsidRPr="00290592">
              <w:rPr>
                <w:rFonts w:asciiTheme="minorHAnsi" w:hAnsiTheme="minorHAnsi" w:cstheme="minorHAnsi"/>
                <w:sz w:val="22"/>
                <w:szCs w:val="22"/>
              </w:rPr>
              <w:t xml:space="preserve"> - </w:t>
            </w:r>
            <w:r w:rsidR="00A0395D" w:rsidRPr="00290592">
              <w:rPr>
                <w:rFonts w:asciiTheme="minorHAnsi" w:hAnsiTheme="minorHAnsi" w:cstheme="minorHAnsi"/>
                <w:sz w:val="22"/>
                <w:szCs w:val="22"/>
                <w:shd w:val="clear" w:color="auto" w:fill="FFFFFF" w:themeFill="background1"/>
              </w:rPr>
              <w:t>V</w:t>
            </w:r>
            <w:r w:rsidR="00930801" w:rsidRPr="00290592">
              <w:rPr>
                <w:rFonts w:asciiTheme="minorHAnsi" w:hAnsiTheme="minorHAnsi" w:cstheme="minorHAnsi"/>
                <w:sz w:val="22"/>
                <w:szCs w:val="22"/>
                <w:shd w:val="clear" w:color="auto" w:fill="FFFFFF" w:themeFill="background1"/>
              </w:rPr>
              <w:t>_</w:t>
            </w:r>
            <w:r w:rsidR="005C7B01" w:rsidRPr="00290592">
              <w:rPr>
                <w:rFonts w:asciiTheme="minorHAnsi" w:hAnsiTheme="minorHAnsi" w:cstheme="minorHAnsi"/>
                <w:sz w:val="22"/>
                <w:szCs w:val="22"/>
                <w:shd w:val="clear" w:color="auto" w:fill="FFFFFF" w:themeFill="background1"/>
              </w:rPr>
              <w:t>8</w:t>
            </w:r>
            <w:r w:rsidR="00D17D25" w:rsidRPr="00290592">
              <w:rPr>
                <w:rFonts w:asciiTheme="minorHAnsi" w:hAnsiTheme="minorHAnsi" w:cstheme="minorHAnsi"/>
                <w:sz w:val="22"/>
                <w:szCs w:val="22"/>
                <w:shd w:val="clear" w:color="auto" w:fill="FFFFFF" w:themeFill="background1"/>
              </w:rPr>
              <w:t>/202</w:t>
            </w:r>
            <w:r w:rsidR="00D31DE5" w:rsidRPr="00290592">
              <w:rPr>
                <w:rFonts w:asciiTheme="minorHAnsi" w:hAnsiTheme="minorHAnsi" w:cstheme="minorHAnsi"/>
                <w:sz w:val="22"/>
                <w:szCs w:val="22"/>
                <w:shd w:val="clear" w:color="auto" w:fill="FFFFFF" w:themeFill="background1"/>
              </w:rPr>
              <w:t>5</w:t>
            </w:r>
            <w:r w:rsidR="00A0395D" w:rsidRPr="00290592">
              <w:rPr>
                <w:rFonts w:asciiTheme="minorHAnsi" w:hAnsiTheme="minorHAnsi" w:cstheme="minorHAnsi"/>
                <w:sz w:val="22"/>
                <w:szCs w:val="22"/>
                <w:shd w:val="clear" w:color="auto" w:fill="FFFFFF" w:themeFill="background1"/>
              </w:rPr>
              <w:t>/S</w:t>
            </w:r>
          </w:p>
        </w:tc>
      </w:tr>
    </w:tbl>
    <w:p w14:paraId="33C2EB7F" w14:textId="77777777" w:rsidR="00CF2D45" w:rsidRPr="00290592" w:rsidRDefault="00CF2D45" w:rsidP="0006162A">
      <w:pPr>
        <w:keepNext/>
        <w:keepLines/>
        <w:tabs>
          <w:tab w:val="left" w:pos="1935"/>
          <w:tab w:val="left" w:pos="8190"/>
        </w:tabs>
        <w:rPr>
          <w:rFonts w:asciiTheme="minorHAnsi" w:hAnsiTheme="minorHAnsi" w:cstheme="minorHAnsi"/>
          <w:b/>
          <w:sz w:val="22"/>
          <w:szCs w:val="22"/>
        </w:rPr>
      </w:pPr>
    </w:p>
    <w:p w14:paraId="57D133CA" w14:textId="77777777" w:rsidR="00BA551B" w:rsidRPr="00290592" w:rsidRDefault="00BA551B" w:rsidP="0006162A">
      <w:pPr>
        <w:keepNext/>
        <w:keepLines/>
        <w:tabs>
          <w:tab w:val="left" w:pos="1935"/>
          <w:tab w:val="left" w:pos="8190"/>
        </w:tabs>
        <w:jc w:val="center"/>
        <w:rPr>
          <w:rFonts w:asciiTheme="minorHAnsi" w:hAnsiTheme="minorHAnsi" w:cstheme="minorHAnsi"/>
          <w:sz w:val="22"/>
          <w:szCs w:val="22"/>
        </w:rPr>
      </w:pPr>
      <w:r w:rsidRPr="00290592">
        <w:rPr>
          <w:rFonts w:asciiTheme="minorHAnsi" w:hAnsiTheme="minorHAnsi" w:cstheme="minorHAnsi"/>
          <w:b/>
          <w:sz w:val="22"/>
          <w:szCs w:val="22"/>
        </w:rPr>
        <w:t>PODATKI O PONUDNIKU</w:t>
      </w:r>
    </w:p>
    <w:p w14:paraId="0FBC9F42" w14:textId="77777777" w:rsidR="00BA551B" w:rsidRPr="00290592" w:rsidRDefault="00BA551B" w:rsidP="0006162A">
      <w:pPr>
        <w:keepNext/>
        <w:keepLines/>
        <w:tabs>
          <w:tab w:val="left" w:pos="1935"/>
        </w:tabs>
        <w:jc w:val="center"/>
        <w:rPr>
          <w:rFonts w:asciiTheme="minorHAnsi" w:hAnsiTheme="minorHAnsi" w:cstheme="minorHAnsi"/>
          <w:sz w:val="22"/>
          <w:szCs w:val="22"/>
        </w:rPr>
      </w:pPr>
      <w:r w:rsidRPr="00290592">
        <w:rPr>
          <w:rFonts w:asciiTheme="minorHAnsi" w:hAnsiTheme="minorHAnsi" w:cstheme="minorHAnsi"/>
          <w:sz w:val="22"/>
          <w:szCs w:val="22"/>
        </w:rPr>
        <w:t>(izpolniti prazna polja)</w:t>
      </w:r>
    </w:p>
    <w:p w14:paraId="52365668" w14:textId="77777777" w:rsidR="00BA551B" w:rsidRPr="00290592" w:rsidRDefault="00BA551B" w:rsidP="0006162A">
      <w:pPr>
        <w:keepNext/>
        <w:keepLines/>
        <w:tabs>
          <w:tab w:val="left" w:pos="1935"/>
        </w:tabs>
        <w:rPr>
          <w:rFonts w:asciiTheme="minorHAnsi" w:hAnsiTheme="minorHAnsi" w:cstheme="minorHAnsi"/>
          <w:sz w:val="22"/>
          <w:szCs w:val="22"/>
        </w:rPr>
      </w:pPr>
    </w:p>
    <w:p w14:paraId="099DACCD" w14:textId="77777777" w:rsidR="00BA551B" w:rsidRPr="00290592" w:rsidRDefault="00BA551B" w:rsidP="0006162A">
      <w:pPr>
        <w:keepNext/>
        <w:keepLines/>
        <w:tabs>
          <w:tab w:val="left" w:pos="1935"/>
        </w:tabs>
        <w:rPr>
          <w:rFonts w:asciiTheme="minorHAnsi" w:hAnsiTheme="minorHAnsi" w:cstheme="minorHAnsi"/>
          <w:sz w:val="22"/>
          <w:szCs w:val="22"/>
        </w:rPr>
      </w:pPr>
    </w:p>
    <w:p w14:paraId="00FADFDC" w14:textId="00E22179" w:rsidR="00C04929" w:rsidRPr="00406ED9" w:rsidRDefault="00C26527" w:rsidP="0006162A">
      <w:pPr>
        <w:keepNext/>
        <w:keepLines/>
        <w:ind w:right="4"/>
        <w:jc w:val="both"/>
        <w:rPr>
          <w:rFonts w:asciiTheme="minorHAnsi" w:hAnsiTheme="minorHAnsi" w:cstheme="minorHAnsi"/>
          <w:sz w:val="22"/>
          <w:szCs w:val="22"/>
        </w:rPr>
      </w:pPr>
      <w:r w:rsidRPr="00290592">
        <w:rPr>
          <w:rFonts w:asciiTheme="minorHAnsi" w:hAnsiTheme="minorHAnsi" w:cstheme="minorHAnsi"/>
          <w:sz w:val="22"/>
          <w:szCs w:val="22"/>
        </w:rPr>
        <w:t xml:space="preserve">Na podlagi postopka za oddajo javnega naročila št. </w:t>
      </w:r>
      <w:r w:rsidR="00851402" w:rsidRPr="00290592">
        <w:rPr>
          <w:rFonts w:asciiTheme="minorHAnsi" w:hAnsiTheme="minorHAnsi" w:cstheme="minorHAnsi"/>
          <w:sz w:val="22"/>
          <w:szCs w:val="22"/>
        </w:rPr>
        <w:t>V_</w:t>
      </w:r>
      <w:r w:rsidR="005C7B01" w:rsidRPr="00290592">
        <w:rPr>
          <w:rFonts w:asciiTheme="minorHAnsi" w:hAnsiTheme="minorHAnsi" w:cstheme="minorHAnsi"/>
          <w:sz w:val="22"/>
          <w:szCs w:val="22"/>
        </w:rPr>
        <w:t>8</w:t>
      </w:r>
      <w:r w:rsidR="00D17D25" w:rsidRPr="00290592">
        <w:rPr>
          <w:rFonts w:asciiTheme="minorHAnsi" w:hAnsiTheme="minorHAnsi" w:cstheme="minorHAnsi"/>
          <w:sz w:val="22"/>
          <w:szCs w:val="22"/>
        </w:rPr>
        <w:t>/202</w:t>
      </w:r>
      <w:r w:rsidR="00D31DE5" w:rsidRPr="00290592">
        <w:rPr>
          <w:rFonts w:asciiTheme="minorHAnsi" w:hAnsiTheme="minorHAnsi" w:cstheme="minorHAnsi"/>
          <w:sz w:val="22"/>
          <w:szCs w:val="22"/>
        </w:rPr>
        <w:t>5</w:t>
      </w:r>
      <w:r w:rsidR="002B1083" w:rsidRPr="00290592">
        <w:rPr>
          <w:rFonts w:asciiTheme="minorHAnsi" w:hAnsiTheme="minorHAnsi" w:cstheme="minorHAnsi"/>
          <w:sz w:val="22"/>
          <w:szCs w:val="22"/>
        </w:rPr>
        <w:t>/S</w:t>
      </w:r>
      <w:r w:rsidRPr="00290592">
        <w:rPr>
          <w:rFonts w:asciiTheme="minorHAnsi" w:hAnsiTheme="minorHAnsi" w:cstheme="minorHAnsi"/>
          <w:sz w:val="22"/>
          <w:szCs w:val="22"/>
        </w:rPr>
        <w:t xml:space="preserve"> za </w:t>
      </w:r>
      <w:r w:rsidR="006F4A80" w:rsidRPr="00290592">
        <w:rPr>
          <w:rFonts w:asciiTheme="minorHAnsi" w:hAnsiTheme="minorHAnsi" w:cstheme="minorHAnsi"/>
          <w:sz w:val="22"/>
          <w:szCs w:val="22"/>
        </w:rPr>
        <w:t>»</w:t>
      </w:r>
      <w:r w:rsidR="006F6207" w:rsidRPr="00290592">
        <w:rPr>
          <w:rFonts w:asciiTheme="minorHAnsi" w:hAnsiTheme="minorHAnsi" w:cstheme="minorHAnsi"/>
          <w:sz w:val="22"/>
          <w:szCs w:val="22"/>
        </w:rPr>
        <w:t>Agromelioracije in sanacije kmetijskih zemljišč</w:t>
      </w:r>
      <w:r w:rsidR="00667926" w:rsidRPr="00290592">
        <w:rPr>
          <w:rFonts w:asciiTheme="minorHAnsi" w:hAnsiTheme="minorHAnsi" w:cstheme="minorHAnsi"/>
          <w:sz w:val="22"/>
          <w:szCs w:val="22"/>
        </w:rPr>
        <w:t xml:space="preserve"> 2025 – </w:t>
      </w:r>
      <w:r w:rsidR="00574A7A" w:rsidRPr="00290592">
        <w:rPr>
          <w:rFonts w:asciiTheme="minorHAnsi" w:hAnsiTheme="minorHAnsi" w:cstheme="minorHAnsi"/>
          <w:sz w:val="22"/>
          <w:szCs w:val="22"/>
        </w:rPr>
        <w:t>3</w:t>
      </w:r>
      <w:r w:rsidR="00667926" w:rsidRPr="00290592">
        <w:rPr>
          <w:rFonts w:asciiTheme="minorHAnsi" w:hAnsiTheme="minorHAnsi" w:cstheme="minorHAnsi"/>
          <w:sz w:val="22"/>
          <w:szCs w:val="22"/>
        </w:rPr>
        <w:t>. razpis</w:t>
      </w:r>
      <w:r w:rsidR="006F4A80" w:rsidRPr="00290592">
        <w:rPr>
          <w:rFonts w:asciiTheme="minorHAnsi" w:hAnsiTheme="minorHAnsi" w:cstheme="minorHAnsi"/>
          <w:sz w:val="22"/>
          <w:szCs w:val="22"/>
        </w:rPr>
        <w:t>«,</w:t>
      </w:r>
      <w:r w:rsidRPr="00290592">
        <w:rPr>
          <w:rFonts w:asciiTheme="minorHAnsi" w:hAnsiTheme="minorHAnsi" w:cstheme="minorHAnsi"/>
          <w:sz w:val="22"/>
          <w:szCs w:val="22"/>
        </w:rPr>
        <w:t xml:space="preserve"> vam v nadaljevanju posredujemo naslednje podatke:</w:t>
      </w:r>
    </w:p>
    <w:p w14:paraId="336AB4EB" w14:textId="77777777" w:rsidR="007A0053" w:rsidRPr="00406ED9" w:rsidRDefault="007A0053" w:rsidP="0006162A">
      <w:pPr>
        <w:keepNext/>
        <w:keepLines/>
        <w:jc w:val="both"/>
        <w:rPr>
          <w:rFonts w:asciiTheme="minorHAnsi" w:hAnsiTheme="minorHAnsi" w:cstheme="minorHAns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06ED9" w14:paraId="7639694A" w14:textId="77777777" w:rsidTr="00D32245">
        <w:trPr>
          <w:trHeight w:val="500"/>
        </w:trPr>
        <w:tc>
          <w:tcPr>
            <w:tcW w:w="637" w:type="dxa"/>
            <w:vAlign w:val="center"/>
          </w:tcPr>
          <w:p w14:paraId="1FAB657B" w14:textId="77777777" w:rsidR="00CF2D45" w:rsidRPr="00406ED9" w:rsidRDefault="00CF2D45" w:rsidP="0006162A">
            <w:pPr>
              <w:pStyle w:val="Naslov5"/>
              <w:keepLines/>
              <w:jc w:val="center"/>
              <w:rPr>
                <w:rFonts w:asciiTheme="minorHAnsi" w:hAnsiTheme="minorHAnsi" w:cstheme="minorHAnsi"/>
                <w:sz w:val="22"/>
                <w:szCs w:val="22"/>
              </w:rPr>
            </w:pPr>
            <w:r w:rsidRPr="00406ED9">
              <w:rPr>
                <w:rFonts w:asciiTheme="minorHAnsi" w:hAnsiTheme="minorHAnsi" w:cstheme="minorHAnsi"/>
                <w:sz w:val="22"/>
                <w:szCs w:val="22"/>
              </w:rPr>
              <w:t>1.</w:t>
            </w:r>
          </w:p>
        </w:tc>
        <w:tc>
          <w:tcPr>
            <w:tcW w:w="3828" w:type="dxa"/>
            <w:vAlign w:val="center"/>
          </w:tcPr>
          <w:p w14:paraId="0D60D0F4" w14:textId="77777777" w:rsidR="00CF2D45" w:rsidRPr="00406ED9" w:rsidRDefault="004664FD" w:rsidP="0006162A">
            <w:pPr>
              <w:pStyle w:val="Naslov5"/>
              <w:keepLines/>
              <w:jc w:val="left"/>
              <w:rPr>
                <w:rFonts w:asciiTheme="minorHAnsi" w:hAnsiTheme="minorHAnsi" w:cstheme="minorHAnsi"/>
                <w:b w:val="0"/>
                <w:sz w:val="22"/>
                <w:szCs w:val="22"/>
              </w:rPr>
            </w:pPr>
            <w:r w:rsidRPr="00406ED9">
              <w:rPr>
                <w:rFonts w:asciiTheme="minorHAnsi" w:hAnsiTheme="minorHAnsi" w:cstheme="minorHAnsi"/>
                <w:b w:val="0"/>
                <w:sz w:val="22"/>
                <w:szCs w:val="22"/>
              </w:rPr>
              <w:t xml:space="preserve">Polni </w:t>
            </w:r>
            <w:r w:rsidR="00CF2D45" w:rsidRPr="00406ED9">
              <w:rPr>
                <w:rFonts w:asciiTheme="minorHAnsi" w:hAnsiTheme="minorHAnsi" w:cstheme="minorHAnsi"/>
                <w:b w:val="0"/>
                <w:sz w:val="22"/>
                <w:szCs w:val="22"/>
              </w:rPr>
              <w:t>naziv ponudnika</w:t>
            </w:r>
          </w:p>
        </w:tc>
        <w:tc>
          <w:tcPr>
            <w:tcW w:w="5244" w:type="dxa"/>
          </w:tcPr>
          <w:p w14:paraId="563CD16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159BAA98" w14:textId="77777777" w:rsidTr="00D32245">
        <w:trPr>
          <w:trHeight w:val="500"/>
        </w:trPr>
        <w:tc>
          <w:tcPr>
            <w:tcW w:w="637" w:type="dxa"/>
            <w:vAlign w:val="center"/>
          </w:tcPr>
          <w:p w14:paraId="13892563"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2.</w:t>
            </w:r>
          </w:p>
        </w:tc>
        <w:tc>
          <w:tcPr>
            <w:tcW w:w="3828" w:type="dxa"/>
            <w:vAlign w:val="center"/>
          </w:tcPr>
          <w:p w14:paraId="0F6BF0D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Naslov </w:t>
            </w:r>
            <w:r w:rsidR="00CF2D45" w:rsidRPr="00406ED9">
              <w:rPr>
                <w:rFonts w:asciiTheme="minorHAnsi" w:hAnsiTheme="minorHAnsi" w:cstheme="minorHAnsi"/>
                <w:sz w:val="22"/>
                <w:szCs w:val="22"/>
              </w:rPr>
              <w:t>ponudnika in pošta</w:t>
            </w:r>
          </w:p>
        </w:tc>
        <w:tc>
          <w:tcPr>
            <w:tcW w:w="5244" w:type="dxa"/>
          </w:tcPr>
          <w:p w14:paraId="3B03A347"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072F39AA" w14:textId="77777777" w:rsidTr="00D32245">
        <w:trPr>
          <w:trHeight w:val="500"/>
        </w:trPr>
        <w:tc>
          <w:tcPr>
            <w:tcW w:w="637" w:type="dxa"/>
            <w:vAlign w:val="center"/>
          </w:tcPr>
          <w:p w14:paraId="0FEC4DDB"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3.</w:t>
            </w:r>
          </w:p>
        </w:tc>
        <w:tc>
          <w:tcPr>
            <w:tcW w:w="3828" w:type="dxa"/>
            <w:vAlign w:val="center"/>
          </w:tcPr>
          <w:p w14:paraId="77738CB8"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Registrirani </w:t>
            </w:r>
            <w:r w:rsidR="00CF2D45" w:rsidRPr="00406ED9">
              <w:rPr>
                <w:rFonts w:asciiTheme="minorHAnsi" w:hAnsiTheme="minorHAnsi" w:cstheme="minorHAnsi"/>
                <w:sz w:val="22"/>
                <w:szCs w:val="22"/>
              </w:rPr>
              <w:t>zastopniki in prokuristi</w:t>
            </w:r>
          </w:p>
        </w:tc>
        <w:tc>
          <w:tcPr>
            <w:tcW w:w="5244" w:type="dxa"/>
            <w:vAlign w:val="center"/>
          </w:tcPr>
          <w:p w14:paraId="26EA579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1C537423" w14:textId="77777777" w:rsidTr="00D32245">
        <w:trPr>
          <w:trHeight w:val="500"/>
        </w:trPr>
        <w:tc>
          <w:tcPr>
            <w:tcW w:w="637" w:type="dxa"/>
            <w:vAlign w:val="center"/>
          </w:tcPr>
          <w:p w14:paraId="39C3E14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3.1</w:t>
            </w:r>
          </w:p>
        </w:tc>
        <w:tc>
          <w:tcPr>
            <w:tcW w:w="3828" w:type="dxa"/>
            <w:vAlign w:val="center"/>
          </w:tcPr>
          <w:p w14:paraId="2AA58B27"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2BD8196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4067853" w14:textId="77777777" w:rsidTr="00D32245">
        <w:trPr>
          <w:trHeight w:val="500"/>
        </w:trPr>
        <w:tc>
          <w:tcPr>
            <w:tcW w:w="637" w:type="dxa"/>
            <w:vAlign w:val="center"/>
          </w:tcPr>
          <w:p w14:paraId="489B35E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3.2</w:t>
            </w:r>
          </w:p>
        </w:tc>
        <w:tc>
          <w:tcPr>
            <w:tcW w:w="3828" w:type="dxa"/>
            <w:vAlign w:val="center"/>
          </w:tcPr>
          <w:p w14:paraId="056F10C6"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10E31E1A"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F75ACAD" w14:textId="77777777" w:rsidTr="00D32245">
        <w:trPr>
          <w:trHeight w:val="500"/>
        </w:trPr>
        <w:tc>
          <w:tcPr>
            <w:tcW w:w="637" w:type="dxa"/>
            <w:vAlign w:val="center"/>
          </w:tcPr>
          <w:p w14:paraId="374300C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3.3</w:t>
            </w:r>
          </w:p>
        </w:tc>
        <w:tc>
          <w:tcPr>
            <w:tcW w:w="3828" w:type="dxa"/>
            <w:vAlign w:val="center"/>
          </w:tcPr>
          <w:p w14:paraId="208209F2"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37C4441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64FA90B0" w14:textId="77777777" w:rsidTr="00D32245">
        <w:trPr>
          <w:trHeight w:val="500"/>
        </w:trPr>
        <w:tc>
          <w:tcPr>
            <w:tcW w:w="637" w:type="dxa"/>
            <w:vAlign w:val="center"/>
          </w:tcPr>
          <w:p w14:paraId="606E6620" w14:textId="77777777" w:rsidR="00CF2D45" w:rsidRPr="00406ED9" w:rsidRDefault="00CF2D45" w:rsidP="0006162A">
            <w:pPr>
              <w:keepNext/>
              <w:keepLines/>
              <w:jc w:val="center"/>
              <w:rPr>
                <w:rFonts w:asciiTheme="minorHAnsi" w:hAnsiTheme="minorHAnsi" w:cstheme="minorHAnsi"/>
                <w:b/>
                <w:sz w:val="22"/>
                <w:szCs w:val="22"/>
              </w:rPr>
            </w:pPr>
          </w:p>
          <w:p w14:paraId="0650CE71"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4.</w:t>
            </w:r>
          </w:p>
          <w:p w14:paraId="650C7F58" w14:textId="77777777" w:rsidR="00CF2D45" w:rsidRPr="00406ED9" w:rsidRDefault="00CF2D45" w:rsidP="0006162A">
            <w:pPr>
              <w:keepNext/>
              <w:keepLines/>
              <w:jc w:val="center"/>
              <w:rPr>
                <w:rFonts w:asciiTheme="minorHAnsi" w:hAnsiTheme="minorHAnsi" w:cstheme="minorHAnsi"/>
                <w:b/>
                <w:sz w:val="22"/>
                <w:szCs w:val="22"/>
              </w:rPr>
            </w:pPr>
          </w:p>
        </w:tc>
        <w:tc>
          <w:tcPr>
            <w:tcW w:w="3828" w:type="dxa"/>
            <w:vAlign w:val="center"/>
          </w:tcPr>
          <w:p w14:paraId="2B7E38F3"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Podpisnik </w:t>
            </w:r>
            <w:r w:rsidR="00CF2D45" w:rsidRPr="00406ED9">
              <w:rPr>
                <w:rFonts w:asciiTheme="minorHAnsi" w:hAnsiTheme="minorHAnsi" w:cstheme="minorHAnsi"/>
                <w:sz w:val="22"/>
                <w:szCs w:val="22"/>
              </w:rPr>
              <w:t>ponudbe in pogodbe</w:t>
            </w:r>
          </w:p>
        </w:tc>
        <w:tc>
          <w:tcPr>
            <w:tcW w:w="5244" w:type="dxa"/>
            <w:vAlign w:val="center"/>
          </w:tcPr>
          <w:p w14:paraId="245B7DE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0E3D115C" w14:textId="77777777" w:rsidTr="00D32245">
        <w:trPr>
          <w:trHeight w:val="500"/>
        </w:trPr>
        <w:tc>
          <w:tcPr>
            <w:tcW w:w="637" w:type="dxa"/>
            <w:vAlign w:val="center"/>
          </w:tcPr>
          <w:p w14:paraId="7B8D947D"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5.</w:t>
            </w:r>
          </w:p>
        </w:tc>
        <w:tc>
          <w:tcPr>
            <w:tcW w:w="3828" w:type="dxa"/>
            <w:vAlign w:val="center"/>
          </w:tcPr>
          <w:p w14:paraId="0186767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Kontaktna </w:t>
            </w:r>
            <w:r w:rsidR="00CF2D45" w:rsidRPr="00406ED9">
              <w:rPr>
                <w:rFonts w:asciiTheme="minorHAnsi" w:hAnsiTheme="minorHAnsi" w:cstheme="minorHAnsi"/>
                <w:sz w:val="22"/>
                <w:szCs w:val="22"/>
              </w:rPr>
              <w:t>oseba</w:t>
            </w:r>
          </w:p>
        </w:tc>
        <w:tc>
          <w:tcPr>
            <w:tcW w:w="5244" w:type="dxa"/>
            <w:vAlign w:val="center"/>
          </w:tcPr>
          <w:p w14:paraId="1E7BCB90"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5CF965D4" w14:textId="77777777" w:rsidTr="00D32245">
        <w:trPr>
          <w:trHeight w:val="500"/>
        </w:trPr>
        <w:tc>
          <w:tcPr>
            <w:tcW w:w="637" w:type="dxa"/>
            <w:vAlign w:val="center"/>
          </w:tcPr>
          <w:p w14:paraId="57CF9E5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6.</w:t>
            </w:r>
          </w:p>
        </w:tc>
        <w:tc>
          <w:tcPr>
            <w:tcW w:w="3828" w:type="dxa"/>
            <w:vAlign w:val="center"/>
          </w:tcPr>
          <w:p w14:paraId="52F99235"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Telefon</w:t>
            </w:r>
          </w:p>
        </w:tc>
        <w:tc>
          <w:tcPr>
            <w:tcW w:w="5244" w:type="dxa"/>
          </w:tcPr>
          <w:p w14:paraId="4B6AD85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58599E3B" w14:textId="77777777" w:rsidTr="00D32245">
        <w:trPr>
          <w:trHeight w:val="500"/>
        </w:trPr>
        <w:tc>
          <w:tcPr>
            <w:tcW w:w="637" w:type="dxa"/>
            <w:vAlign w:val="center"/>
          </w:tcPr>
          <w:p w14:paraId="66C45E04"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7.</w:t>
            </w:r>
          </w:p>
        </w:tc>
        <w:tc>
          <w:tcPr>
            <w:tcW w:w="3828" w:type="dxa"/>
            <w:vAlign w:val="center"/>
          </w:tcPr>
          <w:p w14:paraId="16579DCA" w14:textId="77777777" w:rsidR="00CF2D45" w:rsidRPr="00406ED9" w:rsidRDefault="004664FD" w:rsidP="0006162A">
            <w:pPr>
              <w:keepNext/>
              <w:keepLines/>
              <w:rPr>
                <w:rFonts w:asciiTheme="minorHAnsi" w:hAnsiTheme="minorHAnsi" w:cstheme="minorHAnsi"/>
                <w:sz w:val="22"/>
                <w:szCs w:val="22"/>
              </w:rPr>
            </w:pPr>
            <w:proofErr w:type="spellStart"/>
            <w:r w:rsidRPr="00406ED9">
              <w:rPr>
                <w:rFonts w:asciiTheme="minorHAnsi" w:hAnsiTheme="minorHAnsi" w:cstheme="minorHAnsi"/>
                <w:sz w:val="22"/>
                <w:szCs w:val="22"/>
              </w:rPr>
              <w:t>Fax</w:t>
            </w:r>
            <w:proofErr w:type="spellEnd"/>
            <w:r w:rsidRPr="00406ED9">
              <w:rPr>
                <w:rFonts w:asciiTheme="minorHAnsi" w:hAnsiTheme="minorHAnsi" w:cstheme="minorHAnsi"/>
                <w:sz w:val="22"/>
                <w:szCs w:val="22"/>
              </w:rPr>
              <w:t xml:space="preserve"> </w:t>
            </w:r>
          </w:p>
        </w:tc>
        <w:tc>
          <w:tcPr>
            <w:tcW w:w="5244" w:type="dxa"/>
          </w:tcPr>
          <w:p w14:paraId="3A4D1C29" w14:textId="77777777" w:rsidR="00CF2D45" w:rsidRPr="00406ED9" w:rsidRDefault="00CF2D45" w:rsidP="0006162A">
            <w:pPr>
              <w:keepNext/>
              <w:keepLines/>
              <w:jc w:val="both"/>
              <w:rPr>
                <w:rFonts w:asciiTheme="minorHAnsi" w:hAnsiTheme="minorHAnsi" w:cstheme="minorHAnsi"/>
                <w:sz w:val="22"/>
                <w:szCs w:val="22"/>
              </w:rPr>
            </w:pPr>
          </w:p>
          <w:p w14:paraId="3B3E193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C0B8C92" w14:textId="77777777" w:rsidTr="00D32245">
        <w:trPr>
          <w:trHeight w:val="500"/>
        </w:trPr>
        <w:tc>
          <w:tcPr>
            <w:tcW w:w="637" w:type="dxa"/>
            <w:vAlign w:val="center"/>
          </w:tcPr>
          <w:p w14:paraId="01181C1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8.</w:t>
            </w:r>
          </w:p>
        </w:tc>
        <w:tc>
          <w:tcPr>
            <w:tcW w:w="3828" w:type="dxa"/>
            <w:vAlign w:val="center"/>
          </w:tcPr>
          <w:p w14:paraId="14F9A1D4"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Elektronski </w:t>
            </w:r>
            <w:r w:rsidR="00CF2D45" w:rsidRPr="00406ED9">
              <w:rPr>
                <w:rFonts w:asciiTheme="minorHAnsi" w:hAnsiTheme="minorHAnsi" w:cstheme="minorHAnsi"/>
                <w:sz w:val="22"/>
                <w:szCs w:val="22"/>
              </w:rPr>
              <w:t>naslov</w:t>
            </w:r>
          </w:p>
        </w:tc>
        <w:tc>
          <w:tcPr>
            <w:tcW w:w="5244" w:type="dxa"/>
          </w:tcPr>
          <w:p w14:paraId="47C1F9D7" w14:textId="77777777" w:rsidR="00CF2D45" w:rsidRPr="00406ED9" w:rsidRDefault="00CF2D45" w:rsidP="0006162A">
            <w:pPr>
              <w:keepNext/>
              <w:keepLines/>
              <w:jc w:val="both"/>
              <w:rPr>
                <w:rFonts w:asciiTheme="minorHAnsi" w:hAnsiTheme="minorHAnsi" w:cstheme="minorHAnsi"/>
                <w:sz w:val="22"/>
                <w:szCs w:val="22"/>
              </w:rPr>
            </w:pPr>
          </w:p>
          <w:p w14:paraId="779A787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3F748C7B" w14:textId="77777777" w:rsidTr="00D32245">
        <w:trPr>
          <w:trHeight w:val="500"/>
        </w:trPr>
        <w:tc>
          <w:tcPr>
            <w:tcW w:w="637" w:type="dxa"/>
            <w:vAlign w:val="center"/>
          </w:tcPr>
          <w:p w14:paraId="621CB140"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9.</w:t>
            </w:r>
          </w:p>
        </w:tc>
        <w:tc>
          <w:tcPr>
            <w:tcW w:w="3828" w:type="dxa"/>
            <w:vAlign w:val="center"/>
          </w:tcPr>
          <w:p w14:paraId="01C8D9F7"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Matična </w:t>
            </w:r>
            <w:r w:rsidR="00CF2D45" w:rsidRPr="00406ED9">
              <w:rPr>
                <w:rFonts w:asciiTheme="minorHAnsi" w:hAnsiTheme="minorHAnsi" w:cstheme="minorHAnsi"/>
                <w:sz w:val="22"/>
                <w:szCs w:val="22"/>
              </w:rPr>
              <w:t>številka</w:t>
            </w:r>
          </w:p>
        </w:tc>
        <w:tc>
          <w:tcPr>
            <w:tcW w:w="5244" w:type="dxa"/>
          </w:tcPr>
          <w:p w14:paraId="115E99EC" w14:textId="77777777" w:rsidR="00CF2D45" w:rsidRPr="00406ED9" w:rsidRDefault="00CF2D45" w:rsidP="0006162A">
            <w:pPr>
              <w:keepNext/>
              <w:keepLines/>
              <w:jc w:val="both"/>
              <w:rPr>
                <w:rFonts w:asciiTheme="minorHAnsi" w:hAnsiTheme="minorHAnsi" w:cstheme="minorHAnsi"/>
                <w:sz w:val="22"/>
                <w:szCs w:val="22"/>
              </w:rPr>
            </w:pPr>
          </w:p>
          <w:p w14:paraId="7543A74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697D6CFA" w14:textId="77777777" w:rsidTr="00D32245">
        <w:trPr>
          <w:trHeight w:val="500"/>
        </w:trPr>
        <w:tc>
          <w:tcPr>
            <w:tcW w:w="637" w:type="dxa"/>
            <w:vAlign w:val="center"/>
          </w:tcPr>
          <w:p w14:paraId="753E2E1C" w14:textId="77777777" w:rsidR="00CF2D45" w:rsidRPr="00406ED9" w:rsidRDefault="00CF2D45" w:rsidP="0006162A">
            <w:pPr>
              <w:keepNext/>
              <w:keepLines/>
              <w:jc w:val="center"/>
              <w:rPr>
                <w:rFonts w:asciiTheme="minorHAnsi" w:hAnsiTheme="minorHAnsi" w:cstheme="minorHAnsi"/>
                <w:b/>
                <w:sz w:val="22"/>
                <w:szCs w:val="22"/>
              </w:rPr>
            </w:pPr>
          </w:p>
          <w:p w14:paraId="6D7BE9CC"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10.</w:t>
            </w:r>
          </w:p>
        </w:tc>
        <w:tc>
          <w:tcPr>
            <w:tcW w:w="3828" w:type="dxa"/>
            <w:vAlign w:val="center"/>
          </w:tcPr>
          <w:p w14:paraId="45C51A3D"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Davčna </w:t>
            </w:r>
            <w:r w:rsidR="00CF2D45" w:rsidRPr="00406ED9">
              <w:rPr>
                <w:rFonts w:asciiTheme="minorHAnsi" w:hAnsiTheme="minorHAnsi" w:cstheme="minorHAnsi"/>
                <w:sz w:val="22"/>
                <w:szCs w:val="22"/>
              </w:rPr>
              <w:t>številka</w:t>
            </w:r>
          </w:p>
        </w:tc>
        <w:tc>
          <w:tcPr>
            <w:tcW w:w="5244" w:type="dxa"/>
          </w:tcPr>
          <w:p w14:paraId="358C7BFD" w14:textId="77777777" w:rsidR="00CF2D45" w:rsidRPr="00406ED9" w:rsidRDefault="00CF2D45" w:rsidP="0006162A">
            <w:pPr>
              <w:keepNext/>
              <w:keepLines/>
              <w:jc w:val="both"/>
              <w:rPr>
                <w:rFonts w:asciiTheme="minorHAnsi" w:hAnsiTheme="minorHAnsi" w:cstheme="minorHAnsi"/>
                <w:sz w:val="22"/>
                <w:szCs w:val="22"/>
              </w:rPr>
            </w:pPr>
          </w:p>
        </w:tc>
      </w:tr>
      <w:tr w:rsidR="00011D1A" w:rsidRPr="00406ED9" w14:paraId="1E84F0E8" w14:textId="77777777" w:rsidTr="00D32245">
        <w:trPr>
          <w:trHeight w:val="600"/>
        </w:trPr>
        <w:tc>
          <w:tcPr>
            <w:tcW w:w="637" w:type="dxa"/>
            <w:vAlign w:val="center"/>
          </w:tcPr>
          <w:p w14:paraId="0BCAAB62" w14:textId="77777777" w:rsidR="00011D1A"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11.</w:t>
            </w:r>
          </w:p>
        </w:tc>
        <w:tc>
          <w:tcPr>
            <w:tcW w:w="3828" w:type="dxa"/>
            <w:vAlign w:val="center"/>
          </w:tcPr>
          <w:p w14:paraId="791D8C0A" w14:textId="77777777" w:rsidR="00011D1A"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Davčni </w:t>
            </w:r>
            <w:r w:rsidR="00011D1A" w:rsidRPr="00406ED9">
              <w:rPr>
                <w:rFonts w:asciiTheme="minorHAnsi" w:hAnsiTheme="minorHAnsi" w:cstheme="minorHAnsi"/>
                <w:sz w:val="22"/>
                <w:szCs w:val="22"/>
              </w:rPr>
              <w:t>zavezanec –obkrožiti ustrezno</w:t>
            </w:r>
          </w:p>
        </w:tc>
        <w:tc>
          <w:tcPr>
            <w:tcW w:w="5244" w:type="dxa"/>
          </w:tcPr>
          <w:p w14:paraId="7D9259BC" w14:textId="77777777" w:rsidR="00011D1A" w:rsidRPr="00406ED9" w:rsidRDefault="00011D1A" w:rsidP="0006162A">
            <w:pPr>
              <w:keepNext/>
              <w:keepLines/>
              <w:jc w:val="both"/>
              <w:rPr>
                <w:rFonts w:asciiTheme="minorHAnsi" w:hAnsiTheme="minorHAnsi" w:cstheme="minorHAnsi"/>
                <w:sz w:val="22"/>
                <w:szCs w:val="22"/>
              </w:rPr>
            </w:pPr>
          </w:p>
          <w:p w14:paraId="7289761B" w14:textId="77777777" w:rsidR="00011D1A" w:rsidRPr="00406ED9" w:rsidRDefault="00011D1A"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    DA          NE</w:t>
            </w:r>
          </w:p>
        </w:tc>
      </w:tr>
      <w:tr w:rsidR="00CF2D45" w:rsidRPr="00406ED9" w14:paraId="1E6DFC15" w14:textId="77777777" w:rsidTr="00D32245">
        <w:trPr>
          <w:trHeight w:val="600"/>
        </w:trPr>
        <w:tc>
          <w:tcPr>
            <w:tcW w:w="637" w:type="dxa"/>
            <w:vAlign w:val="center"/>
          </w:tcPr>
          <w:p w14:paraId="6D1ABAF0" w14:textId="77777777" w:rsidR="00CF2D45"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12.</w:t>
            </w:r>
          </w:p>
        </w:tc>
        <w:tc>
          <w:tcPr>
            <w:tcW w:w="3828" w:type="dxa"/>
            <w:vAlign w:val="center"/>
          </w:tcPr>
          <w:p w14:paraId="35826E0B"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Številka </w:t>
            </w:r>
            <w:r w:rsidR="00CF2D45" w:rsidRPr="00406ED9">
              <w:rPr>
                <w:rFonts w:asciiTheme="minorHAnsi" w:hAnsiTheme="minorHAnsi" w:cstheme="minorHAnsi"/>
                <w:sz w:val="22"/>
                <w:szCs w:val="22"/>
              </w:rPr>
              <w:t>transakcijskega računa – ponudnik navede vse račune</w:t>
            </w:r>
          </w:p>
          <w:p w14:paraId="67C4625A" w14:textId="77777777" w:rsidR="00D32245" w:rsidRPr="00406ED9" w:rsidRDefault="00D32245" w:rsidP="0006162A">
            <w:pPr>
              <w:keepNext/>
              <w:keepLines/>
              <w:rPr>
                <w:rFonts w:asciiTheme="minorHAnsi" w:hAnsiTheme="minorHAnsi" w:cstheme="minorHAnsi"/>
                <w:sz w:val="22"/>
                <w:szCs w:val="22"/>
              </w:rPr>
            </w:pPr>
          </w:p>
        </w:tc>
        <w:tc>
          <w:tcPr>
            <w:tcW w:w="5244" w:type="dxa"/>
          </w:tcPr>
          <w:p w14:paraId="73FE0609" w14:textId="77777777" w:rsidR="00CF2D45" w:rsidRPr="00406ED9" w:rsidRDefault="00CF2D45" w:rsidP="0006162A">
            <w:pPr>
              <w:keepNext/>
              <w:keepLines/>
              <w:jc w:val="both"/>
              <w:rPr>
                <w:rFonts w:asciiTheme="minorHAnsi" w:hAnsiTheme="minorHAnsi" w:cstheme="minorHAnsi"/>
                <w:sz w:val="22"/>
                <w:szCs w:val="22"/>
              </w:rPr>
            </w:pPr>
          </w:p>
          <w:p w14:paraId="733A8452" w14:textId="77777777" w:rsidR="00CF2D45" w:rsidRPr="00406ED9" w:rsidRDefault="00CF2D45" w:rsidP="0006162A">
            <w:pPr>
              <w:keepNext/>
              <w:keepLines/>
              <w:jc w:val="both"/>
              <w:rPr>
                <w:rFonts w:asciiTheme="minorHAnsi" w:hAnsiTheme="minorHAnsi" w:cstheme="minorHAnsi"/>
                <w:sz w:val="22"/>
                <w:szCs w:val="22"/>
              </w:rPr>
            </w:pPr>
          </w:p>
          <w:p w14:paraId="26F34423" w14:textId="77777777" w:rsidR="00CF2D45" w:rsidRPr="00406ED9" w:rsidRDefault="00CF2D45" w:rsidP="0006162A">
            <w:pPr>
              <w:keepNext/>
              <w:keepLines/>
              <w:jc w:val="both"/>
              <w:rPr>
                <w:rFonts w:asciiTheme="minorHAnsi" w:hAnsiTheme="minorHAnsi" w:cstheme="minorHAnsi"/>
                <w:sz w:val="22"/>
                <w:szCs w:val="22"/>
              </w:rPr>
            </w:pPr>
          </w:p>
          <w:p w14:paraId="5D89C06A" w14:textId="77777777" w:rsidR="00D32245" w:rsidRPr="00406ED9" w:rsidRDefault="00D32245" w:rsidP="0006162A">
            <w:pPr>
              <w:keepNext/>
              <w:keepLines/>
              <w:jc w:val="both"/>
              <w:rPr>
                <w:rFonts w:asciiTheme="minorHAnsi" w:hAnsiTheme="minorHAnsi" w:cstheme="minorHAnsi"/>
                <w:sz w:val="22"/>
                <w:szCs w:val="22"/>
              </w:rPr>
            </w:pPr>
          </w:p>
          <w:p w14:paraId="08A78A36" w14:textId="77777777" w:rsidR="00D32245" w:rsidRPr="00406ED9" w:rsidRDefault="00D32245" w:rsidP="0006162A">
            <w:pPr>
              <w:keepNext/>
              <w:keepLines/>
              <w:jc w:val="both"/>
              <w:rPr>
                <w:rFonts w:asciiTheme="minorHAnsi" w:hAnsiTheme="minorHAnsi" w:cstheme="minorHAnsi"/>
                <w:sz w:val="22"/>
                <w:szCs w:val="22"/>
              </w:rPr>
            </w:pPr>
          </w:p>
        </w:tc>
      </w:tr>
      <w:tr w:rsidR="00CF2D45" w:rsidRPr="00406ED9"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06ED9" w:rsidRDefault="00CF2D45" w:rsidP="0006162A">
            <w:pPr>
              <w:keepNext/>
              <w:keepLines/>
              <w:jc w:val="both"/>
              <w:rPr>
                <w:rFonts w:asciiTheme="minorHAnsi" w:hAnsiTheme="minorHAnsi" w:cstheme="minorHAnsi"/>
                <w:sz w:val="22"/>
                <w:szCs w:val="22"/>
              </w:rPr>
            </w:pPr>
          </w:p>
        </w:tc>
      </w:tr>
    </w:tbl>
    <w:p w14:paraId="207D24CD" w14:textId="77777777" w:rsidR="00CF2D45" w:rsidRPr="00406ED9" w:rsidRDefault="00CF2D45" w:rsidP="0006162A">
      <w:pPr>
        <w:keepNext/>
        <w:keepLines/>
        <w:rPr>
          <w:rFonts w:asciiTheme="minorHAnsi" w:hAnsiTheme="minorHAnsi" w:cstheme="minorHAnsi"/>
          <w:sz w:val="22"/>
          <w:szCs w:val="22"/>
        </w:rPr>
      </w:pPr>
    </w:p>
    <w:p w14:paraId="7BF980B2" w14:textId="77777777" w:rsidR="00826BDA" w:rsidRPr="00406ED9" w:rsidRDefault="00826BDA" w:rsidP="0006162A">
      <w:pPr>
        <w:keepNext/>
        <w:keepLines/>
        <w:rPr>
          <w:rFonts w:asciiTheme="minorHAnsi" w:hAnsiTheme="minorHAnsi" w:cstheme="minorHAnsi"/>
          <w:sz w:val="22"/>
          <w:szCs w:val="22"/>
        </w:rPr>
      </w:pPr>
    </w:p>
    <w:p w14:paraId="2DCB1DA8" w14:textId="77777777" w:rsidR="00826BDA" w:rsidRPr="00406ED9" w:rsidRDefault="00826BDA" w:rsidP="0006162A">
      <w:pPr>
        <w:keepNext/>
        <w:keepLines/>
        <w:rPr>
          <w:rFonts w:asciiTheme="minorHAnsi" w:hAnsiTheme="minorHAnsi" w:cstheme="minorHAnsi"/>
          <w:sz w:val="22"/>
          <w:szCs w:val="22"/>
        </w:rPr>
      </w:pPr>
    </w:p>
    <w:p w14:paraId="643D8C92" w14:textId="77777777" w:rsidR="00826BDA" w:rsidRPr="00406ED9" w:rsidRDefault="00826BDA" w:rsidP="0006162A">
      <w:pPr>
        <w:keepNext/>
        <w:keepLines/>
        <w:rPr>
          <w:rFonts w:asciiTheme="minorHAnsi" w:hAnsiTheme="minorHAnsi" w:cstheme="minorHAnsi"/>
          <w:sz w:val="22"/>
          <w:szCs w:val="22"/>
        </w:rPr>
      </w:pPr>
    </w:p>
    <w:p w14:paraId="6B347885" w14:textId="56184A73" w:rsidR="00826BDA" w:rsidRPr="00406ED9"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inorHAnsi" w:hAnsiTheme="minorHAnsi" w:cstheme="minorHAnsi"/>
          <w:b w:val="0"/>
          <w:color w:val="auto"/>
          <w:sz w:val="22"/>
          <w:szCs w:val="22"/>
        </w:rPr>
      </w:pPr>
      <w:r w:rsidRPr="00406ED9">
        <w:rPr>
          <w:rFonts w:asciiTheme="minorHAnsi" w:hAnsiTheme="minorHAnsi" w:cstheme="minorHAnsi"/>
          <w:color w:val="auto"/>
          <w:sz w:val="22"/>
          <w:szCs w:val="22"/>
        </w:rPr>
        <w:lastRenderedPageBreak/>
        <w:t xml:space="preserve">Razpisni obrazec 2 - </w:t>
      </w:r>
      <w:r w:rsidR="00826BDA" w:rsidRPr="00406ED9">
        <w:rPr>
          <w:rFonts w:asciiTheme="minorHAnsi" w:hAnsiTheme="minorHAnsi" w:cstheme="minorHAnsi"/>
          <w:color w:val="auto"/>
          <w:sz w:val="22"/>
          <w:szCs w:val="22"/>
        </w:rPr>
        <w:t>SKUPNA PONUDBA S PARTNERJI</w:t>
      </w:r>
      <w:r w:rsidR="00D96CB5" w:rsidRPr="00406ED9">
        <w:rPr>
          <w:rFonts w:asciiTheme="minorHAnsi" w:hAnsiTheme="minorHAnsi" w:cstheme="minorHAnsi"/>
          <w:b w:val="0"/>
          <w:color w:val="auto"/>
          <w:sz w:val="22"/>
          <w:szCs w:val="22"/>
        </w:rPr>
        <w:t xml:space="preserve"> </w:t>
      </w:r>
      <w:r w:rsidR="00D96CB5" w:rsidRPr="00406ED9">
        <w:rPr>
          <w:rFonts w:asciiTheme="minorHAnsi" w:hAnsiTheme="minorHAnsi" w:cstheme="minorHAnsi"/>
          <w:color w:val="auto"/>
          <w:sz w:val="22"/>
          <w:szCs w:val="22"/>
        </w:rPr>
        <w:t xml:space="preserve">- </w:t>
      </w:r>
      <w:r w:rsidR="004318CE" w:rsidRPr="00406ED9">
        <w:rPr>
          <w:rFonts w:asciiTheme="minorHAnsi" w:hAnsiTheme="minorHAnsi" w:cstheme="minorHAnsi"/>
          <w:color w:val="auto"/>
          <w:sz w:val="22"/>
          <w:szCs w:val="22"/>
        </w:rPr>
        <w:br/>
      </w:r>
      <w:r w:rsidR="00667926" w:rsidRPr="00406ED9">
        <w:rPr>
          <w:rFonts w:asciiTheme="minorHAnsi" w:hAnsiTheme="minorHAnsi" w:cstheme="minorHAnsi"/>
          <w:color w:val="auto"/>
          <w:sz w:val="22"/>
          <w:szCs w:val="22"/>
        </w:rPr>
        <w:t xml:space="preserve">»Agromelioracije in sanacije kmetijskih zemljišč 2025- </w:t>
      </w:r>
      <w:r w:rsidR="005C7B01">
        <w:rPr>
          <w:rFonts w:asciiTheme="minorHAnsi" w:hAnsiTheme="minorHAnsi" w:cstheme="minorHAnsi"/>
          <w:color w:val="auto"/>
          <w:sz w:val="22"/>
          <w:szCs w:val="22"/>
        </w:rPr>
        <w:t>3</w:t>
      </w:r>
      <w:r w:rsidR="00667926" w:rsidRPr="00406ED9">
        <w:rPr>
          <w:rFonts w:asciiTheme="minorHAnsi" w:hAnsiTheme="minorHAnsi" w:cstheme="minorHAnsi"/>
          <w:color w:val="auto"/>
          <w:sz w:val="22"/>
          <w:szCs w:val="22"/>
        </w:rPr>
        <w:t xml:space="preserve">. razpis « - </w:t>
      </w:r>
      <w:r w:rsidR="00667926" w:rsidRPr="00406ED9">
        <w:rPr>
          <w:rFonts w:asciiTheme="minorHAnsi" w:hAnsiTheme="minorHAnsi" w:cstheme="minorHAnsi"/>
          <w:color w:val="auto"/>
          <w:sz w:val="22"/>
          <w:szCs w:val="22"/>
          <w:shd w:val="clear" w:color="auto" w:fill="FFFFFF" w:themeFill="background1"/>
        </w:rPr>
        <w:t>V_</w:t>
      </w:r>
      <w:r w:rsidR="005C7B01">
        <w:rPr>
          <w:rFonts w:asciiTheme="minorHAnsi" w:hAnsiTheme="minorHAnsi" w:cstheme="minorHAnsi"/>
          <w:color w:val="auto"/>
          <w:sz w:val="22"/>
          <w:szCs w:val="22"/>
          <w:shd w:val="clear" w:color="auto" w:fill="FFFFFF" w:themeFill="background1"/>
        </w:rPr>
        <w:t>8</w:t>
      </w:r>
      <w:r w:rsidR="00667926" w:rsidRPr="00406ED9">
        <w:rPr>
          <w:rFonts w:asciiTheme="minorHAnsi" w:hAnsiTheme="minorHAnsi" w:cstheme="minorHAnsi"/>
          <w:color w:val="auto"/>
          <w:sz w:val="22"/>
          <w:szCs w:val="22"/>
          <w:shd w:val="clear" w:color="auto" w:fill="FFFFFF" w:themeFill="background1"/>
        </w:rPr>
        <w:t>/2025/S</w:t>
      </w:r>
    </w:p>
    <w:p w14:paraId="57006A92"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46053E60"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5236D2D3" w14:textId="77777777" w:rsidR="00826BDA"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 xml:space="preserve">Pri javnem naročilu bomo sodelovali z naslednjimi </w:t>
      </w:r>
      <w:r w:rsidR="00826BDA" w:rsidRPr="00406ED9">
        <w:rPr>
          <w:rFonts w:asciiTheme="minorHAnsi" w:hAnsiTheme="minorHAnsi" w:cstheme="minorHAnsi"/>
          <w:sz w:val="22"/>
          <w:szCs w:val="22"/>
        </w:rPr>
        <w:t>partnerji:</w:t>
      </w:r>
    </w:p>
    <w:p w14:paraId="1C42BC5A"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06ED9" w14:paraId="0F4A5CC6" w14:textId="77777777" w:rsidTr="00826BDA">
        <w:trPr>
          <w:trHeight w:val="397"/>
        </w:trPr>
        <w:tc>
          <w:tcPr>
            <w:tcW w:w="9322" w:type="dxa"/>
            <w:vAlign w:val="center"/>
          </w:tcPr>
          <w:p w14:paraId="4740780D" w14:textId="77777777" w:rsidR="00826BDA" w:rsidRPr="00406ED9" w:rsidRDefault="00826BD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partnerja</w:t>
            </w:r>
          </w:p>
        </w:tc>
      </w:tr>
      <w:tr w:rsidR="00826BDA" w:rsidRPr="00406ED9" w14:paraId="4E50CD4F" w14:textId="77777777" w:rsidTr="00826BDA">
        <w:trPr>
          <w:trHeight w:val="397"/>
        </w:trPr>
        <w:tc>
          <w:tcPr>
            <w:tcW w:w="9322" w:type="dxa"/>
          </w:tcPr>
          <w:p w14:paraId="32D5C76F"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826BDA" w:rsidRPr="00406ED9" w14:paraId="332ED9E3" w14:textId="77777777" w:rsidTr="00826BDA">
        <w:trPr>
          <w:trHeight w:val="397"/>
        </w:trPr>
        <w:tc>
          <w:tcPr>
            <w:tcW w:w="9322" w:type="dxa"/>
          </w:tcPr>
          <w:p w14:paraId="0CE11D54"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826BDA" w:rsidRPr="00406ED9"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69B49D37" w14:textId="77777777" w:rsidR="00826BDA" w:rsidRPr="00406ED9" w:rsidRDefault="00826BDA" w:rsidP="0006162A">
      <w:pPr>
        <w:keepNext/>
        <w:keepLines/>
        <w:jc w:val="both"/>
        <w:rPr>
          <w:rFonts w:asciiTheme="minorHAnsi" w:hAnsiTheme="minorHAnsi" w:cstheme="minorHAnsi"/>
          <w:sz w:val="22"/>
          <w:szCs w:val="22"/>
        </w:rPr>
      </w:pPr>
    </w:p>
    <w:p w14:paraId="51002803" w14:textId="77777777" w:rsidR="00826BDA" w:rsidRPr="00406ED9" w:rsidRDefault="00826BDA" w:rsidP="0006162A">
      <w:pPr>
        <w:pStyle w:val="Naslov2"/>
        <w:rPr>
          <w:rFonts w:asciiTheme="minorHAnsi" w:hAnsiTheme="minorHAnsi" w:cstheme="minorHAnsi"/>
          <w:color w:val="auto"/>
          <w:sz w:val="22"/>
          <w:szCs w:val="22"/>
        </w:rPr>
      </w:pPr>
      <w:r w:rsidRPr="00406ED9">
        <w:rPr>
          <w:rFonts w:asciiTheme="minorHAnsi" w:hAnsiTheme="minorHAnsi" w:cstheme="minorHAnsi"/>
          <w:color w:val="auto"/>
          <w:sz w:val="22"/>
          <w:szCs w:val="22"/>
        </w:rPr>
        <w:t>POSLOVNI PODATKI PARTNERJA IZ SKUPNE PONUDBE:</w:t>
      </w:r>
    </w:p>
    <w:p w14:paraId="0E0BDD8D" w14:textId="77777777" w:rsidR="00826BDA" w:rsidRPr="00406ED9" w:rsidRDefault="00826BDA" w:rsidP="0006162A">
      <w:pPr>
        <w:pStyle w:val="Naslov3"/>
        <w:spacing w:before="0"/>
        <w:rPr>
          <w:rFonts w:asciiTheme="minorHAnsi" w:hAnsiTheme="minorHAnsi" w:cstheme="minorHAnsi"/>
          <w:i/>
          <w:color w:val="auto"/>
          <w:sz w:val="22"/>
          <w:szCs w:val="22"/>
        </w:rPr>
      </w:pPr>
    </w:p>
    <w:p w14:paraId="783F1142" w14:textId="77777777" w:rsidR="00826BDA" w:rsidRPr="00406ED9" w:rsidRDefault="00826BDA" w:rsidP="0006162A">
      <w:pPr>
        <w:pStyle w:val="Naslov3"/>
        <w:spacing w:before="0"/>
        <w:rPr>
          <w:rFonts w:asciiTheme="minorHAnsi" w:hAnsiTheme="minorHAnsi" w:cstheme="minorHAnsi"/>
          <w:i/>
          <w:color w:val="auto"/>
          <w:sz w:val="22"/>
          <w:szCs w:val="22"/>
        </w:rPr>
      </w:pPr>
      <w:r w:rsidRPr="00406ED9">
        <w:rPr>
          <w:rFonts w:asciiTheme="minorHAnsi" w:hAnsiTheme="minorHAnsi" w:cstheme="minorHAnsi"/>
          <w:i/>
          <w:color w:val="auto"/>
          <w:sz w:val="22"/>
          <w:szCs w:val="22"/>
        </w:rPr>
        <w:t>Popolna firma ponudnika: ________________________</w:t>
      </w:r>
    </w:p>
    <w:p w14:paraId="2686032B" w14:textId="77777777" w:rsidR="00826BDA" w:rsidRPr="00406ED9" w:rsidRDefault="00826BDA" w:rsidP="0006162A">
      <w:pPr>
        <w:keepNext/>
        <w:keepLines/>
        <w:rPr>
          <w:rFonts w:asciiTheme="minorHAnsi" w:hAnsiTheme="minorHAnsi" w:cstheme="minorHAnsi"/>
          <w:sz w:val="22"/>
          <w:szCs w:val="22"/>
        </w:rPr>
      </w:pPr>
    </w:p>
    <w:p w14:paraId="7E345B90" w14:textId="77777777" w:rsidR="00826BDA" w:rsidRPr="00406ED9" w:rsidRDefault="00826B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Naslov: ______________________________</w:t>
      </w:r>
    </w:p>
    <w:p w14:paraId="39A9A670" w14:textId="77777777" w:rsidR="00826BDA" w:rsidRPr="00406ED9" w:rsidRDefault="00826BDA" w:rsidP="0006162A">
      <w:pPr>
        <w:keepNext/>
        <w:keepLines/>
        <w:rPr>
          <w:rFonts w:asciiTheme="minorHAnsi" w:hAnsiTheme="minorHAnsi" w:cstheme="minorHAnsi"/>
          <w:sz w:val="22"/>
          <w:szCs w:val="22"/>
        </w:rPr>
      </w:pPr>
    </w:p>
    <w:p w14:paraId="3C62EBB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Identifikacijska številka: SI __________________</w:t>
      </w:r>
    </w:p>
    <w:p w14:paraId="39FA44F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513598D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Matična številka:__________________</w:t>
      </w:r>
      <w:r w:rsidRPr="00406ED9">
        <w:rPr>
          <w:rFonts w:asciiTheme="minorHAnsi" w:hAnsiTheme="minorHAnsi" w:cstheme="minorHAnsi"/>
          <w:sz w:val="22"/>
          <w:szCs w:val="22"/>
        </w:rPr>
        <w:tab/>
        <w:t xml:space="preserve">   </w:t>
      </w:r>
    </w:p>
    <w:p w14:paraId="10365943"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100B264D"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Številka transakcijskega računa: __________________</w:t>
      </w:r>
    </w:p>
    <w:p w14:paraId="16C90BFA"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39DD2B8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Telefon:__________________</w:t>
      </w:r>
    </w:p>
    <w:p w14:paraId="74DC5666"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43EB7E44"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Telefaks: ___________________</w:t>
      </w:r>
    </w:p>
    <w:p w14:paraId="3C57D03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0FDCB6B0"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Elektronska pošta: _____________________</w:t>
      </w:r>
    </w:p>
    <w:p w14:paraId="21594173" w14:textId="77777777" w:rsidR="00826BDA" w:rsidRPr="00406ED9" w:rsidRDefault="00826BDA" w:rsidP="0006162A">
      <w:pPr>
        <w:keepNext/>
        <w:keepLines/>
        <w:rPr>
          <w:rFonts w:asciiTheme="minorHAnsi" w:hAnsiTheme="minorHAnsi" w:cstheme="minorHAnsi"/>
          <w:sz w:val="22"/>
          <w:szCs w:val="22"/>
        </w:rPr>
      </w:pPr>
    </w:p>
    <w:p w14:paraId="7D4A1FB3" w14:textId="77777777" w:rsidR="00826BDA" w:rsidRPr="00406ED9" w:rsidRDefault="00826BDA" w:rsidP="0006162A">
      <w:pPr>
        <w:keepNext/>
        <w:keepLines/>
        <w:rPr>
          <w:rFonts w:asciiTheme="minorHAnsi" w:hAnsiTheme="minorHAnsi" w:cstheme="minorHAnsi"/>
          <w:sz w:val="22"/>
          <w:szCs w:val="22"/>
        </w:rPr>
      </w:pPr>
    </w:p>
    <w:p w14:paraId="1FAF0E24" w14:textId="77777777" w:rsidR="004059F4" w:rsidRPr="00406ED9" w:rsidRDefault="004059F4" w:rsidP="0006162A">
      <w:pPr>
        <w:pStyle w:val="Naslov2"/>
        <w:rPr>
          <w:rFonts w:asciiTheme="minorHAnsi" w:eastAsia="Times New Roman" w:hAnsiTheme="minorHAnsi" w:cstheme="minorHAnsi"/>
          <w:color w:val="auto"/>
          <w:sz w:val="22"/>
          <w:szCs w:val="22"/>
        </w:rPr>
      </w:pPr>
      <w:r w:rsidRPr="00406ED9">
        <w:rPr>
          <w:rFonts w:asciiTheme="minorHAnsi" w:eastAsia="Times New Roman" w:hAnsiTheme="minorHAnsi" w:cstheme="minorHAnsi"/>
          <w:color w:val="auto"/>
          <w:sz w:val="22"/>
          <w:szCs w:val="22"/>
        </w:rPr>
        <w:t>UDELEŽBA PODIZVAJALCEV</w:t>
      </w:r>
    </w:p>
    <w:p w14:paraId="19BE3526" w14:textId="77777777" w:rsidR="004059F4" w:rsidRPr="00406ED9" w:rsidRDefault="004059F4" w:rsidP="0006162A">
      <w:pPr>
        <w:keepNext/>
        <w:keepLines/>
        <w:rPr>
          <w:rFonts w:asciiTheme="minorHAnsi" w:hAnsiTheme="minorHAnsi" w:cstheme="minorHAnsi"/>
          <w:sz w:val="22"/>
          <w:szCs w:val="22"/>
        </w:rPr>
      </w:pPr>
    </w:p>
    <w:p w14:paraId="3109C3E1"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Pri javnem naročilu bomo sodelovali z naslednjimi podizvajalci:</w:t>
      </w:r>
    </w:p>
    <w:p w14:paraId="5EAC56BE" w14:textId="77777777" w:rsidR="00826BDA" w:rsidRPr="00406ED9" w:rsidRDefault="00826BDA" w:rsidP="0006162A">
      <w:pPr>
        <w:keepNext/>
        <w:keepLines/>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06ED9" w14:paraId="595D7B19" w14:textId="77777777" w:rsidTr="00525168">
        <w:trPr>
          <w:trHeight w:val="397"/>
        </w:trPr>
        <w:tc>
          <w:tcPr>
            <w:tcW w:w="9322" w:type="dxa"/>
            <w:vAlign w:val="center"/>
          </w:tcPr>
          <w:p w14:paraId="1488A638" w14:textId="77777777" w:rsidR="004059F4" w:rsidRPr="00406ED9" w:rsidRDefault="004059F4"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podizvajalca</w:t>
            </w:r>
          </w:p>
        </w:tc>
      </w:tr>
      <w:tr w:rsidR="004059F4" w:rsidRPr="00406ED9" w14:paraId="5C2101B4" w14:textId="77777777" w:rsidTr="00525168">
        <w:trPr>
          <w:trHeight w:val="397"/>
        </w:trPr>
        <w:tc>
          <w:tcPr>
            <w:tcW w:w="9322" w:type="dxa"/>
          </w:tcPr>
          <w:p w14:paraId="7248563B"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4059F4" w:rsidRPr="00406ED9" w14:paraId="573DB9CF" w14:textId="77777777" w:rsidTr="00525168">
        <w:trPr>
          <w:trHeight w:val="397"/>
        </w:trPr>
        <w:tc>
          <w:tcPr>
            <w:tcW w:w="9322" w:type="dxa"/>
          </w:tcPr>
          <w:p w14:paraId="794B425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4059F4" w:rsidRPr="00406ED9"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580A0350" w14:textId="77777777" w:rsidR="00826BDA" w:rsidRPr="00406ED9" w:rsidRDefault="00826BDA" w:rsidP="0006162A">
      <w:pPr>
        <w:keepNext/>
        <w:keepLines/>
        <w:rPr>
          <w:rFonts w:asciiTheme="minorHAnsi" w:hAnsiTheme="minorHAnsi" w:cstheme="minorHAnsi"/>
          <w:sz w:val="22"/>
          <w:szCs w:val="22"/>
        </w:rPr>
      </w:pPr>
    </w:p>
    <w:p w14:paraId="68CCA785" w14:textId="565AE383" w:rsidR="00CD30AD" w:rsidRDefault="00CF2D45" w:rsidP="00CD30AD">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000F7F" w:rsidRPr="00406ED9">
        <w:rPr>
          <w:rFonts w:asciiTheme="minorHAnsi" w:hAnsiTheme="minorHAnsi" w:cstheme="minorHAnsi"/>
          <w:sz w:val="22"/>
          <w:szCs w:val="22"/>
        </w:rPr>
        <w:t xml:space="preserve">                                     </w:t>
      </w:r>
      <w:r w:rsidRPr="00406ED9">
        <w:rPr>
          <w:rFonts w:asciiTheme="minorHAnsi" w:hAnsiTheme="minorHAnsi" w:cstheme="minorHAnsi"/>
          <w:sz w:val="22"/>
          <w:szCs w:val="22"/>
        </w:rPr>
        <w:t xml:space="preserve">Žig:                         </w:t>
      </w:r>
      <w:r w:rsidRPr="00406ED9">
        <w:rPr>
          <w:rFonts w:asciiTheme="minorHAnsi" w:hAnsiTheme="minorHAnsi" w:cstheme="minorHAnsi"/>
          <w:i/>
          <w:sz w:val="22"/>
          <w:szCs w:val="22"/>
        </w:rPr>
        <w:t xml:space="preserve">     </w:t>
      </w:r>
      <w:r w:rsidR="00CD30AD">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w:t>
      </w:r>
    </w:p>
    <w:p w14:paraId="4F06FBC9" w14:textId="77777777" w:rsidR="00CD30AD" w:rsidRDefault="00CD30AD" w:rsidP="00CD30AD">
      <w:pPr>
        <w:keepNext/>
        <w:keepLines/>
        <w:rPr>
          <w:rFonts w:asciiTheme="minorHAnsi" w:hAnsiTheme="minorHAnsi" w:cstheme="minorHAnsi"/>
          <w:i/>
          <w:sz w:val="22"/>
          <w:szCs w:val="22"/>
        </w:rPr>
      </w:pPr>
    </w:p>
    <w:p w14:paraId="2DA0A90C" w14:textId="19B92DDD" w:rsidR="00CD30AD"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CF2D45" w:rsidRPr="00406ED9">
        <w:rPr>
          <w:rFonts w:asciiTheme="minorHAnsi" w:hAnsiTheme="minorHAnsi" w:cstheme="minorHAnsi"/>
          <w:i/>
          <w:sz w:val="22"/>
          <w:szCs w:val="22"/>
        </w:rPr>
        <w:t xml:space="preserve">__________________                                                                                                                       </w:t>
      </w:r>
      <w:r w:rsidR="00000F7F" w:rsidRPr="00406ED9">
        <w:rPr>
          <w:rFonts w:asciiTheme="minorHAnsi" w:hAnsiTheme="minorHAnsi" w:cstheme="minorHAnsi"/>
          <w:i/>
          <w:sz w:val="22"/>
          <w:szCs w:val="22"/>
        </w:rPr>
        <w:t xml:space="preserve">     </w:t>
      </w:r>
    </w:p>
    <w:p w14:paraId="78F52A79" w14:textId="431A7307" w:rsidR="00000F7F" w:rsidRPr="00406ED9"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(podpis pooblaščene osebe)</w:t>
      </w:r>
    </w:p>
    <w:p w14:paraId="706B6FB2" w14:textId="77777777" w:rsidR="00E435D0" w:rsidRPr="00406ED9" w:rsidRDefault="00E435D0" w:rsidP="0006162A">
      <w:pPr>
        <w:keepNext/>
        <w:keepLines/>
        <w:tabs>
          <w:tab w:val="left" w:pos="7095"/>
        </w:tabs>
        <w:rPr>
          <w:rFonts w:asciiTheme="minorHAnsi" w:hAnsiTheme="minorHAnsi" w:cstheme="minorHAnsi"/>
          <w:i/>
          <w:sz w:val="22"/>
          <w:szCs w:val="22"/>
        </w:rPr>
      </w:pPr>
    </w:p>
    <w:p w14:paraId="64A8F6B9" w14:textId="77777777" w:rsidR="001967AA" w:rsidRPr="00406ED9" w:rsidRDefault="001967AA" w:rsidP="0006162A">
      <w:pPr>
        <w:keepNext/>
        <w:keepLines/>
        <w:jc w:val="right"/>
        <w:rPr>
          <w:rFonts w:asciiTheme="minorHAnsi" w:hAnsiTheme="minorHAnsi" w:cstheme="minorHAnsi"/>
          <w:i/>
          <w:sz w:val="22"/>
          <w:szCs w:val="22"/>
        </w:rPr>
      </w:pPr>
    </w:p>
    <w:p w14:paraId="410E092C" w14:textId="77777777" w:rsidR="001967AA" w:rsidRPr="00406ED9" w:rsidRDefault="001967AA" w:rsidP="0006162A">
      <w:pPr>
        <w:keepNext/>
        <w:keepLines/>
        <w:jc w:val="right"/>
        <w:rPr>
          <w:rFonts w:asciiTheme="minorHAnsi" w:hAnsiTheme="minorHAnsi" w:cstheme="minorHAnsi"/>
          <w:i/>
          <w:sz w:val="22"/>
          <w:szCs w:val="22"/>
        </w:rPr>
      </w:pPr>
    </w:p>
    <w:p w14:paraId="5282C163" w14:textId="77777777" w:rsidR="00E435D0" w:rsidRPr="00406ED9" w:rsidRDefault="00E435D0" w:rsidP="0006162A">
      <w:pPr>
        <w:keepNext/>
        <w:keepLines/>
        <w:jc w:val="right"/>
        <w:rPr>
          <w:rFonts w:asciiTheme="minorHAnsi" w:hAnsiTheme="minorHAnsi" w:cstheme="minorHAnsi"/>
          <w:i/>
          <w:sz w:val="22"/>
          <w:szCs w:val="22"/>
        </w:rPr>
      </w:pPr>
    </w:p>
    <w:p w14:paraId="7D41DC16" w14:textId="77777777" w:rsidR="00E435D0" w:rsidRPr="00406ED9" w:rsidRDefault="00E435D0" w:rsidP="0006162A">
      <w:pPr>
        <w:keepNext/>
        <w:keepLines/>
        <w:jc w:val="right"/>
        <w:rPr>
          <w:rFonts w:asciiTheme="minorHAnsi" w:hAnsiTheme="minorHAnsi"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06ED9" w14:paraId="7680D275" w14:textId="77777777" w:rsidTr="00D0795A">
        <w:tc>
          <w:tcPr>
            <w:tcW w:w="9500" w:type="dxa"/>
          </w:tcPr>
          <w:p w14:paraId="62A53220" w14:textId="083D8544" w:rsidR="00E435D0" w:rsidRPr="00406ED9" w:rsidRDefault="00E435D0"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FF7170" w:rsidRPr="00406ED9">
              <w:rPr>
                <w:rFonts w:asciiTheme="minorHAnsi" w:hAnsiTheme="minorHAnsi" w:cstheme="minorHAnsi"/>
                <w:b/>
                <w:bCs/>
                <w:sz w:val="22"/>
                <w:szCs w:val="22"/>
              </w:rPr>
              <w:t>Razpisni obrazec  3</w:t>
            </w:r>
            <w:r w:rsidR="00D96CB5" w:rsidRPr="00406ED9">
              <w:rPr>
                <w:rFonts w:asciiTheme="minorHAnsi" w:hAnsiTheme="minorHAnsi" w:cstheme="minorHAnsi"/>
                <w:b/>
                <w:bCs/>
                <w:sz w:val="22"/>
                <w:szCs w:val="22"/>
              </w:rPr>
              <w:t xml:space="preserve"> </w:t>
            </w:r>
            <w:r w:rsidR="00A0395D" w:rsidRPr="00406ED9">
              <w:rPr>
                <w:rFonts w:asciiTheme="minorHAnsi" w:hAnsiTheme="minorHAnsi" w:cstheme="minorHAnsi"/>
                <w:b/>
                <w:bCs/>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»Agromelioracije in sanacije kmetijskih zemljišč 2025-</w:t>
            </w:r>
            <w:r w:rsidR="005C7B01">
              <w:rPr>
                <w:rFonts w:asciiTheme="minorHAnsi" w:hAnsiTheme="minorHAnsi" w:cstheme="minorHAnsi"/>
                <w:sz w:val="22"/>
                <w:szCs w:val="22"/>
              </w:rPr>
              <w:t xml:space="preserve"> 3</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5C7B01">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51EBD815" w14:textId="77777777" w:rsidR="00396F3B" w:rsidRPr="00406ED9" w:rsidRDefault="00396F3B" w:rsidP="0006162A">
      <w:pPr>
        <w:keepNext/>
        <w:keepLines/>
        <w:jc w:val="both"/>
        <w:rPr>
          <w:rFonts w:asciiTheme="minorHAnsi" w:hAnsiTheme="minorHAnsi" w:cstheme="minorHAnsi"/>
          <w:b/>
          <w:sz w:val="22"/>
          <w:szCs w:val="22"/>
          <w:u w:val="single"/>
        </w:rPr>
      </w:pPr>
    </w:p>
    <w:p w14:paraId="5FCD88C6" w14:textId="77777777" w:rsidR="00396F3B" w:rsidRPr="00406ED9" w:rsidRDefault="00396F3B" w:rsidP="0006162A">
      <w:pPr>
        <w:keepNext/>
        <w:keepLines/>
        <w:jc w:val="both"/>
        <w:rPr>
          <w:rFonts w:asciiTheme="minorHAnsi" w:hAnsiTheme="minorHAnsi" w:cstheme="minorHAnsi"/>
          <w:b/>
          <w:sz w:val="22"/>
          <w:szCs w:val="22"/>
          <w:u w:val="single"/>
        </w:rPr>
      </w:pPr>
    </w:p>
    <w:p w14:paraId="6B050A64" w14:textId="77777777" w:rsidR="00565356" w:rsidRPr="00406ED9" w:rsidRDefault="00565356"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RAZPISNI OBRAZEC – IZRAČUN FINANČNEGA ZAVAROVANJA ZA RESNOST PONUDBE in PRIJAVA NA SKLOPE</w:t>
      </w:r>
    </w:p>
    <w:p w14:paraId="684675E7" w14:textId="4A2A613B" w:rsidR="00565356" w:rsidRDefault="00565356" w:rsidP="0006162A">
      <w:pPr>
        <w:keepNext/>
        <w:keepLines/>
        <w:jc w:val="both"/>
        <w:rPr>
          <w:rFonts w:asciiTheme="minorHAnsi" w:hAnsiTheme="minorHAnsi" w:cstheme="minorHAnsi"/>
          <w:b/>
          <w:sz w:val="22"/>
          <w:szCs w:val="22"/>
          <w:u w:val="single"/>
        </w:rPr>
      </w:pPr>
    </w:p>
    <w:p w14:paraId="56E0E3EE" w14:textId="77777777" w:rsidR="0077284D" w:rsidRPr="00406ED9" w:rsidRDefault="0077284D" w:rsidP="0006162A">
      <w:pPr>
        <w:keepNext/>
        <w:keepLines/>
        <w:jc w:val="both"/>
        <w:rPr>
          <w:rFonts w:asciiTheme="minorHAnsi" w:hAnsiTheme="minorHAnsi" w:cstheme="minorHAnsi"/>
          <w:b/>
          <w:sz w:val="22"/>
          <w:szCs w:val="22"/>
          <w:u w:val="single"/>
        </w:rPr>
      </w:pPr>
    </w:p>
    <w:p w14:paraId="72260E7C" w14:textId="77777777" w:rsidR="00930801" w:rsidRPr="00406ED9" w:rsidRDefault="00930801" w:rsidP="00CD30AD">
      <w:pPr>
        <w:keepNext/>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390696A5" w14:textId="77777777" w:rsidR="00930801" w:rsidRPr="00406ED9" w:rsidRDefault="00930801" w:rsidP="00CD30AD">
      <w:pPr>
        <w:keepNext/>
        <w:jc w:val="both"/>
        <w:rPr>
          <w:rFonts w:asciiTheme="minorHAnsi" w:hAnsiTheme="minorHAnsi" w:cstheme="minorHAnsi"/>
          <w:i/>
          <w:sz w:val="22"/>
          <w:szCs w:val="22"/>
          <w:u w:val="single"/>
        </w:rPr>
      </w:pPr>
    </w:p>
    <w:p w14:paraId="4CCE0B7C"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spodnji tabeli obkrožite posamezne sklope, na katere se prijavljate.  </w:t>
      </w:r>
    </w:p>
    <w:p w14:paraId="179B8232"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 koncu tabele naj bodo seštete ponudbene vrednosti brez DDV in ponudbene vrednosti z DDV. </w:t>
      </w:r>
    </w:p>
    <w:p w14:paraId="57BBF356" w14:textId="77777777" w:rsidR="004458C7"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tabeli izračunajte in navedite znesek, </w:t>
      </w:r>
      <w:r w:rsidRPr="00406ED9">
        <w:rPr>
          <w:rFonts w:asciiTheme="minorHAnsi" w:hAnsiTheme="minorHAnsi" w:cstheme="minorHAnsi"/>
          <w:b/>
          <w:i/>
          <w:sz w:val="22"/>
          <w:szCs w:val="22"/>
          <w:u w:val="single"/>
        </w:rPr>
        <w:t>ki predstavlja 3% od celotne ponudbene vrednosti z DDV</w:t>
      </w:r>
      <w:r w:rsidRPr="00406ED9">
        <w:rPr>
          <w:rFonts w:asciiTheme="minorHAnsi" w:hAnsiTheme="minorHAnsi" w:cstheme="minorHAnsi"/>
          <w:i/>
          <w:sz w:val="22"/>
          <w:szCs w:val="22"/>
          <w:u w:val="single"/>
        </w:rPr>
        <w:t>, za vse sklope, za katere se podaja ponudba, kar predstavlja vrednost zavarovanja za resnost ponudbe</w:t>
      </w:r>
    </w:p>
    <w:p w14:paraId="6DF19FFB" w14:textId="3E3A2576"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iCs/>
          <w:sz w:val="22"/>
          <w:szCs w:val="22"/>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690661FB" w:rsidR="009B112D" w:rsidRDefault="00930801" w:rsidP="00CD30AD">
      <w:pPr>
        <w:spacing w:line="360" w:lineRule="auto"/>
        <w:jc w:val="both"/>
        <w:rPr>
          <w:rFonts w:asciiTheme="minorHAnsi" w:hAnsiTheme="minorHAnsi" w:cstheme="minorHAnsi"/>
          <w:i/>
          <w:iCs/>
          <w:sz w:val="22"/>
          <w:szCs w:val="22"/>
          <w:u w:val="single"/>
        </w:rPr>
      </w:pPr>
      <w:r w:rsidRPr="00406ED9">
        <w:rPr>
          <w:rFonts w:asciiTheme="minorHAnsi" w:hAnsiTheme="minorHAnsi" w:cstheme="minorHAnsi"/>
          <w:i/>
          <w:iCs/>
          <w:sz w:val="22"/>
          <w:szCs w:val="22"/>
          <w:u w:val="single"/>
        </w:rPr>
        <w:t xml:space="preserve">Izračunani znesek (v višini 3% od skupne vrednosti z DDV) je potrebno vpisati v menično izjavo. </w:t>
      </w:r>
    </w:p>
    <w:p w14:paraId="34E9D225" w14:textId="77777777" w:rsidR="0077284D" w:rsidRDefault="0077284D" w:rsidP="00CD30AD">
      <w:pPr>
        <w:spacing w:line="360" w:lineRule="auto"/>
        <w:jc w:val="both"/>
        <w:rPr>
          <w:rFonts w:asciiTheme="minorHAnsi" w:hAnsiTheme="minorHAnsi" w:cstheme="minorHAnsi"/>
          <w:i/>
          <w:iCs/>
          <w:sz w:val="22"/>
          <w:szCs w:val="22"/>
          <w:u w:val="single"/>
        </w:rPr>
      </w:pPr>
    </w:p>
    <w:p w14:paraId="5D1F040F" w14:textId="092FA7DE" w:rsidR="00A83A57" w:rsidRDefault="00CD30AD" w:rsidP="00CD30AD">
      <w:pPr>
        <w:spacing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 (obkroži):</w:t>
      </w:r>
    </w:p>
    <w:p w14:paraId="04479BA3" w14:textId="77777777" w:rsidR="0077284D" w:rsidRDefault="0077284D" w:rsidP="00CD30AD">
      <w:pPr>
        <w:spacing w:line="360" w:lineRule="auto"/>
        <w:jc w:val="both"/>
        <w:rPr>
          <w:rFonts w:asciiTheme="minorHAnsi" w:hAnsiTheme="minorHAnsi" w:cstheme="minorHAnsi"/>
          <w:b/>
          <w:sz w:val="22"/>
          <w:szCs w:val="22"/>
        </w:rPr>
      </w:pP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CD30AD" w:rsidRPr="00CD30AD" w14:paraId="7DC7C53A" w14:textId="77777777" w:rsidTr="00534294">
        <w:tc>
          <w:tcPr>
            <w:tcW w:w="704" w:type="dxa"/>
            <w:shd w:val="clear" w:color="auto" w:fill="D9D9D9" w:themeFill="background1" w:themeFillShade="D9"/>
          </w:tcPr>
          <w:p w14:paraId="1A4C59E6"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Sklop št.</w:t>
            </w:r>
          </w:p>
        </w:tc>
        <w:tc>
          <w:tcPr>
            <w:tcW w:w="1276" w:type="dxa"/>
            <w:shd w:val="clear" w:color="auto" w:fill="D9D9D9" w:themeFill="background1" w:themeFillShade="D9"/>
          </w:tcPr>
          <w:p w14:paraId="7E2183A0"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OBMOČNA IZPOSTAVA</w:t>
            </w:r>
          </w:p>
        </w:tc>
        <w:tc>
          <w:tcPr>
            <w:tcW w:w="4394" w:type="dxa"/>
            <w:shd w:val="clear" w:color="auto" w:fill="D9D9D9" w:themeFill="background1" w:themeFillShade="D9"/>
          </w:tcPr>
          <w:p w14:paraId="66C37E5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74D3D60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Ponudbena vrednost</w:t>
            </w:r>
          </w:p>
        </w:tc>
      </w:tr>
      <w:tr w:rsidR="00CD30AD" w:rsidRPr="00CD30AD" w14:paraId="6DD10259" w14:textId="77777777" w:rsidTr="00534294">
        <w:trPr>
          <w:trHeight w:val="156"/>
        </w:trPr>
        <w:tc>
          <w:tcPr>
            <w:tcW w:w="6374" w:type="dxa"/>
            <w:gridSpan w:val="3"/>
            <w:shd w:val="clear" w:color="auto" w:fill="FABF8F" w:themeFill="accent6" w:themeFillTint="99"/>
          </w:tcPr>
          <w:p w14:paraId="73E642DF" w14:textId="77777777" w:rsidR="00CD30AD" w:rsidRPr="00574A7A" w:rsidRDefault="00CD30AD" w:rsidP="00CD30AD">
            <w:pPr>
              <w:spacing w:line="360" w:lineRule="auto"/>
              <w:jc w:val="both"/>
              <w:rPr>
                <w:rFonts w:asciiTheme="minorHAnsi" w:hAnsiTheme="minorHAnsi" w:cstheme="minorHAnsi"/>
                <w:bCs/>
                <w:sz w:val="20"/>
                <w:szCs w:val="20"/>
              </w:rPr>
            </w:pPr>
          </w:p>
        </w:tc>
        <w:tc>
          <w:tcPr>
            <w:tcW w:w="1559" w:type="dxa"/>
            <w:shd w:val="clear" w:color="auto" w:fill="FABF8F" w:themeFill="accent6" w:themeFillTint="99"/>
          </w:tcPr>
          <w:p w14:paraId="63A04824"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brez DDV</w:t>
            </w:r>
          </w:p>
        </w:tc>
        <w:tc>
          <w:tcPr>
            <w:tcW w:w="1418" w:type="dxa"/>
            <w:shd w:val="clear" w:color="auto" w:fill="FABF8F" w:themeFill="accent6" w:themeFillTint="99"/>
            <w:vAlign w:val="center"/>
          </w:tcPr>
          <w:p w14:paraId="16FC72E9"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z DDV</w:t>
            </w:r>
          </w:p>
        </w:tc>
      </w:tr>
      <w:tr w:rsidR="00574A7A" w:rsidRPr="00CD30AD" w14:paraId="2956EE9F" w14:textId="77777777" w:rsidTr="00290592">
        <w:trPr>
          <w:trHeight w:val="140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5408E5" w14:textId="4C363C81"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5F6B5" w14:textId="651C792B"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Ljubljana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1365C76" w14:textId="6A128EB6"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Agromelioracija/sanacija (</w:t>
            </w:r>
            <w:proofErr w:type="spellStart"/>
            <w:r w:rsidRPr="00290592">
              <w:rPr>
                <w:rFonts w:ascii="Calibri" w:hAnsi="Calibri" w:cs="Calibri"/>
                <w:color w:val="000000"/>
                <w:sz w:val="20"/>
                <w:szCs w:val="20"/>
              </w:rPr>
              <w:t>presejanje</w:t>
            </w:r>
            <w:proofErr w:type="spellEnd"/>
            <w:r w:rsidRPr="00290592">
              <w:rPr>
                <w:rFonts w:ascii="Calibri" w:hAnsi="Calibri" w:cs="Calibri"/>
                <w:color w:val="000000"/>
                <w:sz w:val="20"/>
                <w:szCs w:val="20"/>
              </w:rPr>
              <w:t xml:space="preserve"> celotnega A profila globine 20 cm in izločitev vsega skeleta od premera 5 cm navzgor), na skupni površini 54,9415 ha zemljišč, na parcelnih št. 4859, 4855-del, 4853-del, vse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Mengeš-1938 in delu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1212,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Šmarca-1909</w:t>
            </w:r>
          </w:p>
        </w:tc>
        <w:tc>
          <w:tcPr>
            <w:tcW w:w="1559" w:type="dxa"/>
            <w:shd w:val="clear" w:color="auto" w:fill="FABF8F" w:themeFill="accent6" w:themeFillTint="99"/>
            <w:vAlign w:val="center"/>
          </w:tcPr>
          <w:p w14:paraId="4D860B7C"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736E30"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6D0FF1B8"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070D12AC" w14:textId="5FEFAFAF"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91F9D9" w14:textId="01AD159B"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4A2AB77F" w14:textId="600A6D05"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 xml:space="preserve">Uvedba nezahtevne agromelioracije na površini 10,0949 ha zemljišč na parcelah v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Nemška Loka</w:t>
            </w:r>
          </w:p>
        </w:tc>
        <w:tc>
          <w:tcPr>
            <w:tcW w:w="1559" w:type="dxa"/>
            <w:shd w:val="clear" w:color="auto" w:fill="FABF8F" w:themeFill="accent6" w:themeFillTint="99"/>
            <w:vAlign w:val="center"/>
          </w:tcPr>
          <w:p w14:paraId="63CE6FC8"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1A33409"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50AAC2F8"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17B8FF62" w14:textId="2024A3EB"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F2A0208" w14:textId="12A9B13B"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799CC5EB" w14:textId="64F3207B"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 xml:space="preserve">Uvedba nezahtevne agromelioracije na skupni površini 3,2456 ha zemljišč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723/1, 660/12 in 660/13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1574 Koblerji in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6174, 6175 in 6176/1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1629 Dolenja vas </w:t>
            </w:r>
          </w:p>
        </w:tc>
        <w:tc>
          <w:tcPr>
            <w:tcW w:w="1559" w:type="dxa"/>
            <w:tcBorders>
              <w:left w:val="single" w:sz="4" w:space="0" w:color="auto"/>
            </w:tcBorders>
            <w:shd w:val="clear" w:color="auto" w:fill="FABF8F" w:themeFill="accent6" w:themeFillTint="99"/>
            <w:vAlign w:val="center"/>
          </w:tcPr>
          <w:p w14:paraId="0E61C07C"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7220F1D"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2CEF8184" w14:textId="77777777" w:rsidTr="00290592">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31C2FF" w14:textId="38B14284"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12769E" w14:textId="1300CE8C"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 xml:space="preserve">Koper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75D7E44" w14:textId="5E31FEC6"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Ureditev obstoječe dostopne poti v dolžini 750 m na zemljiščih s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823, 829, 838, 841/1, 841/2, 847, 848, 851, 856/1, 861,  862, 1430, 1431, 1432, 1433, 1440, 1443 in 1444 vse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Cetore </w:t>
            </w:r>
          </w:p>
        </w:tc>
        <w:tc>
          <w:tcPr>
            <w:tcW w:w="1559" w:type="dxa"/>
            <w:tcBorders>
              <w:left w:val="single" w:sz="4" w:space="0" w:color="auto"/>
            </w:tcBorders>
            <w:shd w:val="clear" w:color="auto" w:fill="FABF8F" w:themeFill="accent6" w:themeFillTint="99"/>
            <w:vAlign w:val="center"/>
          </w:tcPr>
          <w:p w14:paraId="48C1BBA3"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483A40"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21562856" w14:textId="77777777" w:rsidTr="00290592">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7D5C39" w14:textId="03519B1F"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F0E9" w14:textId="2100877C"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 xml:space="preserve">Koper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8F224AA" w14:textId="3F07E7F1"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Odstranitev objekta št. 568 na zemljišču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3423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2715 Cetore in vzpostavitev kmetijske rabe zemljišča</w:t>
            </w:r>
          </w:p>
        </w:tc>
        <w:tc>
          <w:tcPr>
            <w:tcW w:w="1559" w:type="dxa"/>
            <w:tcBorders>
              <w:left w:val="single" w:sz="4" w:space="0" w:color="auto"/>
            </w:tcBorders>
            <w:shd w:val="clear" w:color="auto" w:fill="FABF8F" w:themeFill="accent6" w:themeFillTint="99"/>
            <w:vAlign w:val="center"/>
          </w:tcPr>
          <w:p w14:paraId="6C7557B6"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6CB2C5AB"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7D45F456"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0F3176AC" w14:textId="6CB8AD94"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77A25A94" w14:textId="2C5A637C"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Koper</w:t>
            </w:r>
          </w:p>
        </w:tc>
        <w:tc>
          <w:tcPr>
            <w:tcW w:w="4394" w:type="dxa"/>
            <w:tcBorders>
              <w:top w:val="nil"/>
              <w:left w:val="single" w:sz="4" w:space="0" w:color="auto"/>
              <w:bottom w:val="single" w:sz="4" w:space="0" w:color="auto"/>
              <w:right w:val="single" w:sz="4" w:space="0" w:color="auto"/>
            </w:tcBorders>
            <w:shd w:val="clear" w:color="auto" w:fill="auto"/>
            <w:vAlign w:val="center"/>
          </w:tcPr>
          <w:p w14:paraId="2A79E584" w14:textId="2D59E59D"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Odstranitev objekta št. 5720, na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4840 in 4836/1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Portorož</w:t>
            </w:r>
          </w:p>
        </w:tc>
        <w:tc>
          <w:tcPr>
            <w:tcW w:w="1559" w:type="dxa"/>
            <w:tcBorders>
              <w:left w:val="single" w:sz="4" w:space="0" w:color="auto"/>
            </w:tcBorders>
            <w:shd w:val="clear" w:color="auto" w:fill="FABF8F" w:themeFill="accent6" w:themeFillTint="99"/>
            <w:vAlign w:val="center"/>
          </w:tcPr>
          <w:p w14:paraId="2166B546"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7C44FA5E"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31F29051" w14:textId="77777777" w:rsidTr="00290592">
        <w:trPr>
          <w:trHeight w:val="1338"/>
        </w:trPr>
        <w:tc>
          <w:tcPr>
            <w:tcW w:w="704" w:type="dxa"/>
            <w:tcBorders>
              <w:top w:val="nil"/>
              <w:left w:val="single" w:sz="4" w:space="0" w:color="auto"/>
              <w:bottom w:val="single" w:sz="4" w:space="0" w:color="auto"/>
              <w:right w:val="single" w:sz="4" w:space="0" w:color="auto"/>
            </w:tcBorders>
            <w:shd w:val="clear" w:color="auto" w:fill="auto"/>
            <w:vAlign w:val="center"/>
          </w:tcPr>
          <w:p w14:paraId="6951BB3F" w14:textId="03E80540"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7F8958BE" w14:textId="22A751CF"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531E70B3" w14:textId="6CCA8270"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Sanacija plazu na zemljiščih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1542/2 in 1572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366 Krčevina pri </w:t>
            </w:r>
            <w:proofErr w:type="spellStart"/>
            <w:r w:rsidRPr="00290592">
              <w:rPr>
                <w:rFonts w:ascii="Calibri" w:hAnsi="Calibri" w:cs="Calibri"/>
                <w:color w:val="000000"/>
                <w:sz w:val="20"/>
                <w:szCs w:val="20"/>
              </w:rPr>
              <w:t>Vurbergu</w:t>
            </w:r>
            <w:proofErr w:type="spellEnd"/>
            <w:r w:rsidRPr="00290592">
              <w:rPr>
                <w:rFonts w:ascii="Calibri" w:hAnsi="Calibri" w:cs="Calibri"/>
                <w:color w:val="000000"/>
                <w:sz w:val="20"/>
                <w:szCs w:val="20"/>
              </w:rPr>
              <w:t>, skladno z geomehanskim mnenjem št. 081/2025-TV, september 2025</w:t>
            </w:r>
          </w:p>
        </w:tc>
        <w:tc>
          <w:tcPr>
            <w:tcW w:w="1559" w:type="dxa"/>
            <w:tcBorders>
              <w:left w:val="single" w:sz="4" w:space="0" w:color="auto"/>
            </w:tcBorders>
            <w:shd w:val="clear" w:color="auto" w:fill="FABF8F" w:themeFill="accent6" w:themeFillTint="99"/>
            <w:vAlign w:val="center"/>
          </w:tcPr>
          <w:p w14:paraId="51D670A6"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AC602E"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21EEA658"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25307379" w14:textId="771E23D1"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4ECA9F48" w14:textId="07FA29CD"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 xml:space="preserve">Slovenj Gradec </w:t>
            </w:r>
          </w:p>
        </w:tc>
        <w:tc>
          <w:tcPr>
            <w:tcW w:w="4394" w:type="dxa"/>
            <w:tcBorders>
              <w:top w:val="nil"/>
              <w:left w:val="single" w:sz="4" w:space="0" w:color="auto"/>
              <w:bottom w:val="single" w:sz="4" w:space="0" w:color="auto"/>
              <w:right w:val="single" w:sz="4" w:space="0" w:color="auto"/>
            </w:tcBorders>
            <w:shd w:val="clear" w:color="auto" w:fill="auto"/>
            <w:vAlign w:val="center"/>
          </w:tcPr>
          <w:p w14:paraId="4E4D5B15" w14:textId="2FFAEAB0"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Izvedba odstranitve lesenih objektov z ID št. 900-218 na zemljišču 243/1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900 Žerjav, 902-267 na zemljišču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707/20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902 Podpeca in 902-268 na zemljiščih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707/7 in *205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902 Podpeca</w:t>
            </w:r>
          </w:p>
        </w:tc>
        <w:tc>
          <w:tcPr>
            <w:tcW w:w="1559" w:type="dxa"/>
            <w:tcBorders>
              <w:left w:val="single" w:sz="4" w:space="0" w:color="auto"/>
            </w:tcBorders>
            <w:shd w:val="clear" w:color="auto" w:fill="FABF8F" w:themeFill="accent6" w:themeFillTint="99"/>
            <w:vAlign w:val="center"/>
          </w:tcPr>
          <w:p w14:paraId="08AC0AE0"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29E979"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44D8B926"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4D8874EC" w14:textId="5A50F246"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06FA61F2" w14:textId="23224869"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 xml:space="preserve">Slovenj Gradec </w:t>
            </w:r>
          </w:p>
        </w:tc>
        <w:tc>
          <w:tcPr>
            <w:tcW w:w="4394" w:type="dxa"/>
            <w:tcBorders>
              <w:top w:val="nil"/>
              <w:left w:val="single" w:sz="4" w:space="0" w:color="auto"/>
              <w:bottom w:val="single" w:sz="4" w:space="0" w:color="auto"/>
              <w:right w:val="single" w:sz="4" w:space="0" w:color="auto"/>
            </w:tcBorders>
            <w:shd w:val="clear" w:color="auto" w:fill="auto"/>
            <w:vAlign w:val="center"/>
          </w:tcPr>
          <w:p w14:paraId="4E8C3D15" w14:textId="480A4046"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Odstranitev objektov, ki stojijo na parcelni meji med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807/1 in *162, obe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902 PODPECA</w:t>
            </w:r>
          </w:p>
        </w:tc>
        <w:tc>
          <w:tcPr>
            <w:tcW w:w="1559" w:type="dxa"/>
            <w:tcBorders>
              <w:left w:val="single" w:sz="4" w:space="0" w:color="auto"/>
            </w:tcBorders>
            <w:shd w:val="clear" w:color="auto" w:fill="FABF8F" w:themeFill="accent6" w:themeFillTint="99"/>
            <w:vAlign w:val="center"/>
          </w:tcPr>
          <w:p w14:paraId="751022FF"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71B7EB6"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4B186E95"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52D18C01" w14:textId="607E4C58"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F4D6CF" w14:textId="6736E062"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Slovenj Gradec </w:t>
            </w:r>
          </w:p>
        </w:tc>
        <w:tc>
          <w:tcPr>
            <w:tcW w:w="4394" w:type="dxa"/>
            <w:tcBorders>
              <w:top w:val="nil"/>
              <w:left w:val="single" w:sz="4" w:space="0" w:color="auto"/>
              <w:bottom w:val="single" w:sz="4" w:space="0" w:color="auto"/>
              <w:right w:val="single" w:sz="4" w:space="0" w:color="auto"/>
            </w:tcBorders>
            <w:shd w:val="clear" w:color="auto" w:fill="auto"/>
            <w:vAlign w:val="center"/>
          </w:tcPr>
          <w:p w14:paraId="0AE191E1" w14:textId="4C508B34"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Odstranitev betonskega temelja na zemljišču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119/1,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xml:space="preserve">. 886 LOKOVICA in objekta na zemljišču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120,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886 LOKOVICA</w:t>
            </w:r>
          </w:p>
        </w:tc>
        <w:tc>
          <w:tcPr>
            <w:tcW w:w="1559" w:type="dxa"/>
            <w:tcBorders>
              <w:left w:val="single" w:sz="4" w:space="0" w:color="auto"/>
            </w:tcBorders>
            <w:shd w:val="clear" w:color="auto" w:fill="FABF8F" w:themeFill="accent6" w:themeFillTint="99"/>
            <w:vAlign w:val="center"/>
          </w:tcPr>
          <w:p w14:paraId="0AA60D94"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1F639A05"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6628FE23"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52F3EBED" w14:textId="0A199B63"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72AEB3F1" w14:textId="3F4AEE50"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333A2461" w14:textId="48F9388F" w:rsidR="00574A7A" w:rsidRPr="00290592" w:rsidRDefault="00574A7A" w:rsidP="00574A7A">
            <w:pPr>
              <w:spacing w:line="360" w:lineRule="auto"/>
              <w:jc w:val="both"/>
              <w:rPr>
                <w:rFonts w:ascii="Calibri" w:hAnsi="Calibri" w:cs="Calibri"/>
                <w:color w:val="000000"/>
                <w:sz w:val="20"/>
                <w:szCs w:val="20"/>
              </w:rPr>
            </w:pPr>
            <w:r w:rsidRPr="00290592">
              <w:rPr>
                <w:rFonts w:ascii="Calibri" w:hAnsi="Calibri" w:cs="Calibri"/>
                <w:color w:val="000000"/>
                <w:sz w:val="20"/>
                <w:szCs w:val="20"/>
              </w:rPr>
              <w:t xml:space="preserve">Odstranitev objektov na delu zemljišča </w:t>
            </w:r>
            <w:proofErr w:type="spellStart"/>
            <w:r w:rsidRPr="00290592">
              <w:rPr>
                <w:rFonts w:ascii="Calibri" w:hAnsi="Calibri" w:cs="Calibri"/>
                <w:color w:val="000000"/>
                <w:sz w:val="20"/>
                <w:szCs w:val="20"/>
              </w:rPr>
              <w:t>parc.št</w:t>
            </w:r>
            <w:proofErr w:type="spellEnd"/>
            <w:r w:rsidRPr="00290592">
              <w:rPr>
                <w:rFonts w:ascii="Calibri" w:hAnsi="Calibri" w:cs="Calibri"/>
                <w:color w:val="000000"/>
                <w:sz w:val="20"/>
                <w:szCs w:val="20"/>
              </w:rPr>
              <w:t>. 348 ko. Veliki vrh</w:t>
            </w:r>
          </w:p>
        </w:tc>
        <w:tc>
          <w:tcPr>
            <w:tcW w:w="1559" w:type="dxa"/>
            <w:tcBorders>
              <w:left w:val="single" w:sz="4" w:space="0" w:color="auto"/>
            </w:tcBorders>
            <w:shd w:val="clear" w:color="auto" w:fill="FABF8F" w:themeFill="accent6" w:themeFillTint="99"/>
            <w:vAlign w:val="center"/>
          </w:tcPr>
          <w:p w14:paraId="58927295"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54293B3"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06BFABA3" w14:textId="77777777" w:rsidTr="00290592">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42069277" w14:textId="0531F666"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2DA810" w14:textId="362E267E"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Koper</w:t>
            </w:r>
          </w:p>
        </w:tc>
        <w:tc>
          <w:tcPr>
            <w:tcW w:w="4394" w:type="dxa"/>
            <w:tcBorders>
              <w:top w:val="nil"/>
              <w:left w:val="single" w:sz="4" w:space="0" w:color="auto"/>
              <w:bottom w:val="single" w:sz="4" w:space="0" w:color="auto"/>
              <w:right w:val="single" w:sz="4" w:space="0" w:color="auto"/>
            </w:tcBorders>
            <w:shd w:val="clear" w:color="auto" w:fill="auto"/>
            <w:vAlign w:val="center"/>
          </w:tcPr>
          <w:p w14:paraId="1F953692" w14:textId="20CEA74E" w:rsidR="00574A7A" w:rsidRPr="00290592" w:rsidRDefault="00574A7A" w:rsidP="00574A7A">
            <w:pPr>
              <w:spacing w:line="360" w:lineRule="auto"/>
              <w:jc w:val="both"/>
              <w:rPr>
                <w:rFonts w:asciiTheme="minorHAnsi" w:hAnsiTheme="minorHAnsi" w:cstheme="minorHAnsi"/>
                <w:bCs/>
                <w:sz w:val="20"/>
                <w:szCs w:val="20"/>
              </w:rPr>
            </w:pPr>
            <w:r w:rsidRPr="00290592">
              <w:rPr>
                <w:rFonts w:ascii="Calibri" w:hAnsi="Calibri" w:cs="Calibri"/>
                <w:color w:val="000000"/>
                <w:sz w:val="20"/>
                <w:szCs w:val="20"/>
              </w:rPr>
              <w:t xml:space="preserve">Odstranitev objekta na zemljišču </w:t>
            </w:r>
            <w:proofErr w:type="spellStart"/>
            <w:r w:rsidRPr="00290592">
              <w:rPr>
                <w:rFonts w:ascii="Calibri" w:hAnsi="Calibri" w:cs="Calibri"/>
                <w:color w:val="000000"/>
                <w:sz w:val="20"/>
                <w:szCs w:val="20"/>
              </w:rPr>
              <w:t>parc</w:t>
            </w:r>
            <w:proofErr w:type="spellEnd"/>
            <w:r w:rsidRPr="00290592">
              <w:rPr>
                <w:rFonts w:ascii="Calibri" w:hAnsi="Calibri" w:cs="Calibri"/>
                <w:color w:val="000000"/>
                <w:sz w:val="20"/>
                <w:szCs w:val="20"/>
              </w:rPr>
              <w:t xml:space="preserve">. št. 3899, </w:t>
            </w:r>
            <w:proofErr w:type="spellStart"/>
            <w:r w:rsidRPr="00290592">
              <w:rPr>
                <w:rFonts w:ascii="Calibri" w:hAnsi="Calibri" w:cs="Calibri"/>
                <w:color w:val="000000"/>
                <w:sz w:val="20"/>
                <w:szCs w:val="20"/>
              </w:rPr>
              <w:t>k.o</w:t>
            </w:r>
            <w:proofErr w:type="spellEnd"/>
            <w:r w:rsidRPr="00290592">
              <w:rPr>
                <w:rFonts w:ascii="Calibri" w:hAnsi="Calibri" w:cs="Calibri"/>
                <w:color w:val="000000"/>
                <w:sz w:val="20"/>
                <w:szCs w:val="20"/>
              </w:rPr>
              <w:t>. Portorož</w:t>
            </w:r>
          </w:p>
        </w:tc>
        <w:tc>
          <w:tcPr>
            <w:tcW w:w="1559" w:type="dxa"/>
            <w:shd w:val="clear" w:color="auto" w:fill="FABF8F" w:themeFill="accent6" w:themeFillTint="99"/>
            <w:vAlign w:val="center"/>
          </w:tcPr>
          <w:p w14:paraId="3A5B40D4"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9D2CAEC"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4583EAE6" w14:textId="77777777" w:rsidTr="00534294">
        <w:trPr>
          <w:trHeight w:val="570"/>
        </w:trPr>
        <w:tc>
          <w:tcPr>
            <w:tcW w:w="6374" w:type="dxa"/>
            <w:gridSpan w:val="3"/>
            <w:vAlign w:val="center"/>
          </w:tcPr>
          <w:p w14:paraId="7AD21C2E"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 xml:space="preserve">SKUPAJ  </w:t>
            </w:r>
          </w:p>
        </w:tc>
        <w:tc>
          <w:tcPr>
            <w:tcW w:w="1559" w:type="dxa"/>
            <w:shd w:val="clear" w:color="auto" w:fill="FABF8F" w:themeFill="accent6" w:themeFillTint="99"/>
            <w:vAlign w:val="center"/>
          </w:tcPr>
          <w:p w14:paraId="698FFD6E"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3FA5461"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23FB2114" w14:textId="77777777" w:rsidTr="00534294">
        <w:tc>
          <w:tcPr>
            <w:tcW w:w="6374" w:type="dxa"/>
            <w:gridSpan w:val="3"/>
            <w:vAlign w:val="center"/>
          </w:tcPr>
          <w:p w14:paraId="70D75557" w14:textId="77777777" w:rsidR="00574A7A" w:rsidRPr="00CD30AD" w:rsidRDefault="00574A7A" w:rsidP="00574A7A">
            <w:pPr>
              <w:spacing w:line="360" w:lineRule="auto"/>
              <w:jc w:val="right"/>
              <w:rPr>
                <w:rFonts w:asciiTheme="minorHAnsi" w:hAnsiTheme="minorHAnsi" w:cstheme="minorHAnsi"/>
                <w:b/>
                <w:sz w:val="20"/>
                <w:szCs w:val="20"/>
              </w:rPr>
            </w:pPr>
          </w:p>
          <w:p w14:paraId="0FF1D801"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SKUPAJ  (3% od skupne vrednosti)</w:t>
            </w:r>
          </w:p>
          <w:p w14:paraId="4BF85955" w14:textId="77777777" w:rsidR="00574A7A" w:rsidRPr="00CD30AD" w:rsidRDefault="00574A7A" w:rsidP="00574A7A">
            <w:pPr>
              <w:spacing w:line="360" w:lineRule="auto"/>
              <w:jc w:val="right"/>
              <w:rPr>
                <w:rFonts w:asciiTheme="minorHAnsi" w:hAnsiTheme="minorHAnsi" w:cstheme="minorHAnsi"/>
                <w:b/>
                <w:sz w:val="20"/>
                <w:szCs w:val="20"/>
              </w:rPr>
            </w:pPr>
          </w:p>
        </w:tc>
        <w:tc>
          <w:tcPr>
            <w:tcW w:w="1559" w:type="dxa"/>
            <w:shd w:val="clear" w:color="auto" w:fill="FABF8F" w:themeFill="accent6" w:themeFillTint="99"/>
            <w:vAlign w:val="center"/>
          </w:tcPr>
          <w:p w14:paraId="1187E9D9"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622E6C0" w14:textId="77777777" w:rsidR="00574A7A" w:rsidRPr="00CD30AD" w:rsidRDefault="00574A7A" w:rsidP="00574A7A">
            <w:pPr>
              <w:spacing w:line="360" w:lineRule="auto"/>
              <w:jc w:val="both"/>
              <w:rPr>
                <w:rFonts w:asciiTheme="minorHAnsi" w:hAnsiTheme="minorHAnsi" w:cstheme="minorHAnsi"/>
                <w:bCs/>
                <w:sz w:val="20"/>
                <w:szCs w:val="20"/>
              </w:rPr>
            </w:pPr>
          </w:p>
        </w:tc>
      </w:tr>
    </w:tbl>
    <w:p w14:paraId="7430C11F" w14:textId="77777777" w:rsidR="00CD30AD" w:rsidRPr="00CD30AD" w:rsidRDefault="00CD30AD" w:rsidP="00CD30AD">
      <w:pPr>
        <w:spacing w:line="360" w:lineRule="auto"/>
        <w:jc w:val="both"/>
        <w:rPr>
          <w:rFonts w:asciiTheme="minorHAnsi" w:hAnsiTheme="minorHAnsi" w:cstheme="minorHAnsi"/>
          <w:b/>
          <w:sz w:val="22"/>
          <w:szCs w:val="22"/>
        </w:rPr>
      </w:pPr>
    </w:p>
    <w:p w14:paraId="0D6DBFB2" w14:textId="77777777" w:rsidR="00CD30AD" w:rsidRPr="00CD30AD" w:rsidRDefault="00CD30AD" w:rsidP="00CD30AD">
      <w:pPr>
        <w:spacing w:line="360" w:lineRule="auto"/>
        <w:jc w:val="both"/>
        <w:rPr>
          <w:rFonts w:asciiTheme="minorHAnsi" w:hAnsiTheme="minorHAnsi" w:cstheme="minorHAnsi"/>
          <w:b/>
          <w:sz w:val="22"/>
          <w:szCs w:val="22"/>
        </w:rPr>
      </w:pPr>
    </w:p>
    <w:p w14:paraId="2CD8AB7C" w14:textId="0999CA77" w:rsidR="0077284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sz w:val="22"/>
          <w:szCs w:val="22"/>
        </w:rPr>
        <w:t xml:space="preserve">Datum: _________________          </w:t>
      </w:r>
      <w:r w:rsidRPr="00CD30AD">
        <w:rPr>
          <w:rFonts w:asciiTheme="minorHAnsi" w:hAnsiTheme="minorHAnsi" w:cstheme="minorHAnsi"/>
          <w:b/>
          <w:sz w:val="22"/>
          <w:szCs w:val="22"/>
        </w:rPr>
        <w:tab/>
      </w:r>
      <w:r w:rsidRPr="00CD30AD">
        <w:rPr>
          <w:rFonts w:asciiTheme="minorHAnsi" w:hAnsiTheme="minorHAnsi" w:cstheme="minorHAnsi"/>
          <w:b/>
          <w:sz w:val="22"/>
          <w:szCs w:val="22"/>
        </w:rPr>
        <w:tab/>
        <w:t xml:space="preserve"> Žig:                   </w:t>
      </w:r>
      <w:r w:rsidRPr="00CD30AD">
        <w:rPr>
          <w:rFonts w:asciiTheme="minorHAnsi" w:hAnsiTheme="minorHAnsi" w:cstheme="minorHAnsi"/>
          <w:b/>
          <w:i/>
          <w:sz w:val="22"/>
          <w:szCs w:val="22"/>
        </w:rPr>
        <w:t xml:space="preserve">  </w:t>
      </w:r>
      <w:r w:rsidRPr="00CD30AD">
        <w:rPr>
          <w:rFonts w:asciiTheme="minorHAnsi" w:hAnsiTheme="minorHAnsi" w:cstheme="minorHAnsi"/>
          <w:b/>
          <w:i/>
          <w:sz w:val="22"/>
          <w:szCs w:val="22"/>
        </w:rPr>
        <w:tab/>
        <w:t xml:space="preserve">     </w:t>
      </w:r>
      <w:r w:rsidR="0077284D">
        <w:rPr>
          <w:rFonts w:asciiTheme="minorHAnsi" w:hAnsiTheme="minorHAnsi" w:cstheme="minorHAnsi"/>
          <w:b/>
          <w:i/>
          <w:sz w:val="22"/>
          <w:szCs w:val="22"/>
        </w:rPr>
        <w:t xml:space="preserve">                                                         </w:t>
      </w:r>
    </w:p>
    <w:p w14:paraId="465FC5D6" w14:textId="5BFA4FEA" w:rsidR="00CD30AD" w:rsidRPr="00CD30A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i/>
          <w:sz w:val="22"/>
          <w:szCs w:val="22"/>
        </w:rPr>
        <w:t xml:space="preserve">                                                                                                                                  </w:t>
      </w:r>
    </w:p>
    <w:p w14:paraId="63358918" w14:textId="579C9297" w:rsidR="00CD30AD" w:rsidRPr="00CD30AD" w:rsidRDefault="0077284D" w:rsidP="00CD30AD">
      <w:pPr>
        <w:spacing w:line="360" w:lineRule="auto"/>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w:t>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p>
    <w:p w14:paraId="7A048417" w14:textId="0EB24B7B" w:rsidR="00CD30AD" w:rsidRPr="00CD30AD" w:rsidRDefault="00CD30AD" w:rsidP="00CD30AD">
      <w:pPr>
        <w:spacing w:line="360" w:lineRule="auto"/>
        <w:jc w:val="both"/>
        <w:rPr>
          <w:rFonts w:asciiTheme="minorHAnsi" w:hAnsiTheme="minorHAnsi" w:cstheme="minorHAnsi"/>
          <w:b/>
          <w:sz w:val="22"/>
          <w:szCs w:val="22"/>
        </w:rPr>
      </w:pPr>
      <w:r w:rsidRPr="00CD30AD">
        <w:rPr>
          <w:rFonts w:asciiTheme="minorHAnsi" w:hAnsiTheme="minorHAnsi" w:cstheme="minorHAnsi"/>
          <w:b/>
          <w:i/>
          <w:sz w:val="22"/>
          <w:szCs w:val="22"/>
        </w:rPr>
        <w:t>(podpis pooblaščene osebe)</w:t>
      </w:r>
      <w:r w:rsidRPr="00CD30AD">
        <w:rPr>
          <w:rFonts w:asciiTheme="minorHAnsi" w:hAnsiTheme="minorHAnsi" w:cstheme="minorHAnsi"/>
          <w:b/>
          <w:i/>
          <w:sz w:val="22"/>
          <w:szCs w:val="22"/>
        </w:rPr>
        <w:br w:type="page"/>
      </w:r>
    </w:p>
    <w:tbl>
      <w:tblPr>
        <w:tblW w:w="9639" w:type="dxa"/>
        <w:tblLayout w:type="fixed"/>
        <w:tblLook w:val="01E0" w:firstRow="1" w:lastRow="1" w:firstColumn="1" w:lastColumn="1" w:noHBand="0" w:noVBand="0"/>
      </w:tblPr>
      <w:tblGrid>
        <w:gridCol w:w="9639"/>
      </w:tblGrid>
      <w:tr w:rsidR="00666511" w:rsidRPr="00406ED9" w14:paraId="1FEBA2B8" w14:textId="77777777" w:rsidTr="00B3011C">
        <w:tc>
          <w:tcPr>
            <w:tcW w:w="9639" w:type="dxa"/>
            <w:shd w:val="clear" w:color="auto" w:fill="FFFFFF" w:themeFill="background1"/>
          </w:tcPr>
          <w:tbl>
            <w:tblPr>
              <w:tblW w:w="188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6"/>
              <w:gridCol w:w="9416"/>
            </w:tblGrid>
            <w:tr w:rsidR="0077284D" w:rsidRPr="00CD30AD" w14:paraId="2E588D62" w14:textId="2500600B" w:rsidTr="00B3011C">
              <w:trPr>
                <w:trHeight w:val="630"/>
              </w:trPr>
              <w:tc>
                <w:tcPr>
                  <w:tcW w:w="9416" w:type="dxa"/>
                  <w:tcBorders>
                    <w:top w:val="single" w:sz="4" w:space="0" w:color="auto"/>
                    <w:bottom w:val="single" w:sz="4" w:space="0" w:color="auto"/>
                    <w:right w:val="single" w:sz="4" w:space="0" w:color="auto"/>
                  </w:tcBorders>
                  <w:shd w:val="clear" w:color="auto" w:fill="auto"/>
                </w:tcPr>
                <w:p w14:paraId="09EB98FB" w14:textId="5E5989D9" w:rsidR="0077284D" w:rsidRPr="00CD30AD" w:rsidRDefault="0077284D" w:rsidP="0006162A">
                  <w:pPr>
                    <w:keepNext/>
                    <w:keepLines/>
                    <w:jc w:val="center"/>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4</w:t>
                  </w:r>
                  <w:r w:rsidRPr="00CD30AD">
                    <w:rPr>
                      <w:rFonts w:asciiTheme="minorHAnsi" w:hAnsiTheme="minorHAnsi" w:cstheme="minorHAnsi"/>
                      <w:bCs/>
                      <w:sz w:val="22"/>
                      <w:szCs w:val="22"/>
                    </w:rPr>
                    <w:t xml:space="preserve"> - »Agromelioracije in sanacije kmetijskih zemljišč 2025- </w:t>
                  </w:r>
                  <w:r w:rsidR="005C7B01">
                    <w:rPr>
                      <w:rFonts w:asciiTheme="minorHAnsi" w:hAnsiTheme="minorHAnsi" w:cstheme="minorHAnsi"/>
                      <w:bCs/>
                      <w:sz w:val="22"/>
                      <w:szCs w:val="22"/>
                    </w:rPr>
                    <w:t>3</w:t>
                  </w:r>
                  <w:r w:rsidRPr="00CD30AD">
                    <w:rPr>
                      <w:rFonts w:asciiTheme="minorHAnsi" w:hAnsiTheme="minorHAnsi" w:cstheme="minorHAnsi"/>
                      <w:bCs/>
                      <w:sz w:val="22"/>
                      <w:szCs w:val="22"/>
                    </w:rPr>
                    <w:t xml:space="preserve">. razpis « - </w:t>
                  </w:r>
                  <w:r w:rsidRPr="00CD30AD">
                    <w:rPr>
                      <w:rFonts w:asciiTheme="minorHAnsi" w:hAnsiTheme="minorHAnsi" w:cstheme="minorHAnsi"/>
                      <w:bCs/>
                      <w:sz w:val="22"/>
                      <w:szCs w:val="22"/>
                      <w:shd w:val="clear" w:color="auto" w:fill="FFFFFF" w:themeFill="background1"/>
                    </w:rPr>
                    <w:t>V_</w:t>
                  </w:r>
                  <w:r w:rsidR="005C7B01">
                    <w:rPr>
                      <w:rFonts w:asciiTheme="minorHAnsi" w:hAnsiTheme="minorHAnsi" w:cstheme="minorHAnsi"/>
                      <w:bCs/>
                      <w:sz w:val="22"/>
                      <w:szCs w:val="22"/>
                      <w:shd w:val="clear" w:color="auto" w:fill="FFFFFF" w:themeFill="background1"/>
                    </w:rPr>
                    <w:t>8</w:t>
                  </w:r>
                  <w:r w:rsidRPr="00CD30AD">
                    <w:rPr>
                      <w:rFonts w:asciiTheme="minorHAnsi" w:hAnsiTheme="minorHAnsi" w:cstheme="minorHAnsi"/>
                      <w:bCs/>
                      <w:sz w:val="22"/>
                      <w:szCs w:val="22"/>
                      <w:shd w:val="clear" w:color="auto" w:fill="FFFFFF" w:themeFill="background1"/>
                    </w:rPr>
                    <w:t>/2025/S</w:t>
                  </w:r>
                </w:p>
              </w:tc>
              <w:tc>
                <w:tcPr>
                  <w:tcW w:w="9416" w:type="dxa"/>
                  <w:tcBorders>
                    <w:left w:val="single" w:sz="4" w:space="0" w:color="auto"/>
                  </w:tcBorders>
                </w:tcPr>
                <w:p w14:paraId="1A714C0F" w14:textId="6AB1D6D2" w:rsidR="0077284D" w:rsidRPr="00CD30AD" w:rsidRDefault="0077284D" w:rsidP="0006162A">
                  <w:pPr>
                    <w:keepNext/>
                    <w:keepLines/>
                    <w:jc w:val="center"/>
                    <w:rPr>
                      <w:rFonts w:asciiTheme="minorHAnsi" w:hAnsiTheme="minorHAnsi" w:cstheme="minorHAnsi"/>
                      <w:bCs/>
                      <w:sz w:val="22"/>
                      <w:szCs w:val="22"/>
                    </w:rPr>
                  </w:pPr>
                </w:p>
              </w:tc>
            </w:tr>
          </w:tbl>
          <w:p w14:paraId="1634A4EC" w14:textId="77777777" w:rsidR="00282489" w:rsidRPr="00CD30AD" w:rsidRDefault="00282489" w:rsidP="0006162A">
            <w:pPr>
              <w:keepNext/>
              <w:keepLines/>
              <w:tabs>
                <w:tab w:val="left" w:pos="8235"/>
              </w:tabs>
              <w:spacing w:line="192" w:lineRule="auto"/>
              <w:jc w:val="center"/>
              <w:rPr>
                <w:rFonts w:asciiTheme="minorHAnsi" w:hAnsiTheme="minorHAnsi" w:cstheme="minorHAnsi"/>
                <w:bCs/>
                <w:sz w:val="22"/>
                <w:szCs w:val="22"/>
              </w:rPr>
            </w:pPr>
          </w:p>
          <w:p w14:paraId="7CA7ADAC" w14:textId="77777777" w:rsidR="00444E91" w:rsidRPr="00CD30AD" w:rsidRDefault="00444E91" w:rsidP="0006162A">
            <w:pPr>
              <w:pStyle w:val="Naslov10"/>
              <w:keepNext/>
              <w:keepLines/>
              <w:spacing w:before="0" w:after="0"/>
              <w:rPr>
                <w:rFonts w:asciiTheme="minorHAnsi" w:hAnsiTheme="minorHAnsi" w:cstheme="minorHAnsi"/>
                <w:b w:val="0"/>
                <w:sz w:val="22"/>
                <w:szCs w:val="22"/>
              </w:rPr>
            </w:pPr>
            <w:r w:rsidRPr="00CD30AD">
              <w:rPr>
                <w:rFonts w:asciiTheme="minorHAnsi" w:hAnsiTheme="minorHAnsi" w:cstheme="minorHAnsi"/>
                <w:b w:val="0"/>
                <w:sz w:val="22"/>
                <w:szCs w:val="22"/>
              </w:rPr>
              <w:t>Izjava o sprejemanju vseh pogojev razpisne dokumentacije</w:t>
            </w:r>
          </w:p>
          <w:p w14:paraId="47BEABAD" w14:textId="77777777" w:rsidR="00444E91" w:rsidRPr="00CD30AD" w:rsidRDefault="00444E91" w:rsidP="0006162A">
            <w:pPr>
              <w:pStyle w:val="Telobesedila"/>
              <w:keepNext/>
              <w:keepLines/>
              <w:ind w:left="360"/>
              <w:rPr>
                <w:rFonts w:asciiTheme="minorHAnsi" w:hAnsiTheme="minorHAnsi" w:cstheme="minorHAnsi"/>
                <w:b w:val="0"/>
                <w:bCs/>
                <w:sz w:val="22"/>
                <w:szCs w:val="22"/>
              </w:rPr>
            </w:pPr>
            <w:r w:rsidRPr="00CD30AD">
              <w:rPr>
                <w:rFonts w:asciiTheme="minorHAnsi" w:hAnsiTheme="minorHAnsi" w:cstheme="minorHAnsi"/>
                <w:b w:val="0"/>
                <w:bCs/>
                <w:sz w:val="22"/>
                <w:szCs w:val="22"/>
              </w:rPr>
              <w:t>ponudnik __________________</w:t>
            </w:r>
            <w:r w:rsidR="00396F3B" w:rsidRPr="00CD30AD">
              <w:rPr>
                <w:rFonts w:asciiTheme="minorHAnsi" w:hAnsiTheme="minorHAnsi" w:cstheme="minorHAnsi"/>
                <w:b w:val="0"/>
                <w:bCs/>
                <w:sz w:val="22"/>
                <w:szCs w:val="22"/>
              </w:rPr>
              <w:t>_____________________ izjavlja</w:t>
            </w:r>
            <w:r w:rsidRPr="00CD30AD">
              <w:rPr>
                <w:rFonts w:asciiTheme="minorHAnsi" w:hAnsiTheme="minorHAnsi" w:cstheme="minorHAnsi"/>
                <w:b w:val="0"/>
                <w:bCs/>
                <w:sz w:val="22"/>
                <w:szCs w:val="22"/>
              </w:rPr>
              <w:t>:</w:t>
            </w:r>
          </w:p>
          <w:p w14:paraId="78CCDFFD"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66B9EC70"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05B06486" w14:textId="77777777" w:rsidR="001F1AF0" w:rsidRPr="00CD30AD" w:rsidRDefault="001F1AF0" w:rsidP="00CD30AD">
            <w:pPr>
              <w:keepNext/>
              <w:keepLines/>
              <w:numPr>
                <w:ilvl w:val="0"/>
                <w:numId w:val="7"/>
              </w:numPr>
              <w:tabs>
                <w:tab w:val="left" w:pos="4253"/>
              </w:tabs>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 xml:space="preserve">da je veljavnost  ponudbe še </w:t>
            </w:r>
            <w:r w:rsidRPr="00CD30AD">
              <w:rPr>
                <w:rFonts w:asciiTheme="minorHAnsi" w:eastAsia="Calibri" w:hAnsiTheme="minorHAnsi" w:cstheme="minorHAnsi"/>
                <w:bCs/>
                <w:i/>
                <w:sz w:val="22"/>
                <w:szCs w:val="22"/>
                <w:u w:val="single"/>
                <w:lang w:eastAsia="ar-SA"/>
              </w:rPr>
              <w:t>180 dni</w:t>
            </w:r>
            <w:r w:rsidRPr="00CD30AD">
              <w:rPr>
                <w:rFonts w:asciiTheme="minorHAnsi" w:eastAsia="Calibri" w:hAnsiTheme="minorHAnsi" w:cstheme="minorHAnsi"/>
                <w:bCs/>
                <w:sz w:val="22"/>
                <w:szCs w:val="22"/>
                <w:lang w:eastAsia="ar-SA"/>
              </w:rPr>
              <w:t xml:space="preserve"> po roku za predložitev ponudb, rok prične teči naslednji dan po roku za predložitev ponudb,</w:t>
            </w:r>
          </w:p>
          <w:p w14:paraId="5B0D285E" w14:textId="77777777" w:rsidR="001F1AF0" w:rsidRPr="00CD30AD" w:rsidRDefault="001F1AF0" w:rsidP="00CD30AD">
            <w:pPr>
              <w:keepNext/>
              <w:keepLines/>
              <w:tabs>
                <w:tab w:val="left" w:pos="4253"/>
              </w:tabs>
              <w:suppressAutoHyphens/>
              <w:spacing w:line="276" w:lineRule="auto"/>
              <w:jc w:val="both"/>
              <w:rPr>
                <w:rFonts w:asciiTheme="minorHAnsi" w:eastAsia="Calibri" w:hAnsiTheme="minorHAnsi" w:cstheme="minorHAnsi"/>
                <w:bCs/>
                <w:sz w:val="22"/>
                <w:szCs w:val="22"/>
                <w:lang w:eastAsia="ar-SA"/>
              </w:rPr>
            </w:pPr>
          </w:p>
          <w:p w14:paraId="22D2872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se s to razpisno dokumentacijo in vzorcem pogodbe v celoti strinja in ju kot taka brezpogojno sprejema;</w:t>
            </w:r>
          </w:p>
          <w:p w14:paraId="01969C7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09FD197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4DC58480" w14:textId="77777777" w:rsidR="001F1AF0" w:rsidRPr="00CD30AD" w:rsidRDefault="001F1AF0" w:rsidP="00CD30AD">
            <w:pPr>
              <w:keepNext/>
              <w:keepLines/>
              <w:shd w:val="clear" w:color="auto" w:fill="FFFFFF"/>
              <w:jc w:val="both"/>
              <w:rPr>
                <w:rFonts w:asciiTheme="minorHAnsi" w:hAnsiTheme="minorHAnsi" w:cstheme="minorHAnsi"/>
                <w:bCs/>
                <w:color w:val="000000"/>
                <w:sz w:val="22"/>
                <w:szCs w:val="22"/>
              </w:rPr>
            </w:pPr>
          </w:p>
          <w:p w14:paraId="2D790B4A" w14:textId="77777777" w:rsidR="001F1AF0" w:rsidRPr="00CD30AD" w:rsidRDefault="001F1AF0" w:rsidP="00CD30AD">
            <w:pPr>
              <w:keepNext/>
              <w:keepLines/>
              <w:numPr>
                <w:ilvl w:val="0"/>
                <w:numId w:val="7"/>
              </w:numPr>
              <w:tabs>
                <w:tab w:val="left" w:pos="426"/>
              </w:tabs>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ni nikoli storil velike strokovne napake oziroma ni huje kršili poklicnih pravil, </w:t>
            </w:r>
          </w:p>
          <w:p w14:paraId="17B2DD84"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43E8DD4E"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37FF50F1"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spoštoval vse predpise, pravilnike in navodila v zvezi z ravnanjem z odpadki;</w:t>
            </w:r>
          </w:p>
          <w:p w14:paraId="58D10511" w14:textId="77777777" w:rsidR="001F1AF0" w:rsidRPr="00CD30AD" w:rsidRDefault="001F1AF0" w:rsidP="00CD30AD">
            <w:pPr>
              <w:keepNext/>
              <w:keepLines/>
              <w:ind w:left="348"/>
              <w:jc w:val="both"/>
              <w:rPr>
                <w:rFonts w:asciiTheme="minorHAnsi" w:hAnsiTheme="minorHAnsi" w:cstheme="minorHAnsi"/>
                <w:bCs/>
                <w:color w:val="000000" w:themeColor="text1"/>
                <w:sz w:val="22"/>
                <w:szCs w:val="22"/>
              </w:rPr>
            </w:pPr>
          </w:p>
          <w:p w14:paraId="65BC3D02"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bo dela opravljal z gradbenimi stroji, ki ustrezajo Pravilniku o emisiji hrupa strojev, ki se uporabljajo na prostem (Uradni list RS, št. 106/2002 s spremembami); </w:t>
            </w:r>
          </w:p>
          <w:p w14:paraId="017D5BC8" w14:textId="77777777" w:rsidR="001F1AF0" w:rsidRPr="00CD30AD" w:rsidRDefault="001F1AF0" w:rsidP="00CD30AD">
            <w:pPr>
              <w:keepNext/>
              <w:keepLines/>
              <w:ind w:left="348"/>
              <w:jc w:val="both"/>
              <w:rPr>
                <w:rFonts w:asciiTheme="minorHAnsi" w:hAnsiTheme="minorHAnsi" w:cstheme="minorHAnsi"/>
                <w:bCs/>
                <w:i/>
                <w:sz w:val="22"/>
                <w:szCs w:val="22"/>
              </w:rPr>
            </w:pPr>
          </w:p>
          <w:p w14:paraId="4136CA45"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upošteval obveznosti, ki izhajajo iz delovnopravnih predpisov, obveznosti, ki izhajajo iz predpisov o ureditvi delovnih pogojev, ter predpisov o varstvu in zdravju pri delu;</w:t>
            </w:r>
          </w:p>
          <w:p w14:paraId="6DFA7EE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3DE32DF3"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ni in ne bo iz malomarnosti predložil zavajajoče informacije, ki bi lahko pomembno vplivale na odločitev o izključitvi, izboru ali oddaji javnega naročila;</w:t>
            </w:r>
          </w:p>
          <w:p w14:paraId="4F66886F"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2B8CFD44"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pooblašča naročnika, da preveri obstoj in vsebino podatkov, informacij in dokumentacije iz ponudbe;</w:t>
            </w:r>
          </w:p>
          <w:p w14:paraId="5ADCE59B" w14:textId="77777777" w:rsidR="001F1AF0" w:rsidRPr="00CD30AD" w:rsidRDefault="001F1AF0" w:rsidP="00CD30AD">
            <w:pPr>
              <w:keepNext/>
              <w:keepLines/>
              <w:jc w:val="both"/>
              <w:rPr>
                <w:rFonts w:asciiTheme="minorHAnsi" w:hAnsiTheme="minorHAnsi" w:cstheme="minorHAnsi"/>
                <w:bCs/>
                <w:color w:val="FF0000"/>
                <w:sz w:val="22"/>
                <w:szCs w:val="22"/>
              </w:rPr>
            </w:pPr>
          </w:p>
          <w:p w14:paraId="67614538" w14:textId="77777777" w:rsidR="001F1AF0" w:rsidRPr="00CD30AD" w:rsidRDefault="001F1AF0" w:rsidP="00CD30AD">
            <w:pPr>
              <w:keepNext/>
              <w:keepLines/>
              <w:numPr>
                <w:ilvl w:val="0"/>
                <w:numId w:val="7"/>
              </w:numPr>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lang w:eastAsia="ja-JP"/>
              </w:rPr>
            </w:pPr>
            <w:r w:rsidRPr="00CD30AD">
              <w:rPr>
                <w:rFonts w:asciiTheme="minorHAnsi" w:hAnsiTheme="minorHAnsi" w:cstheme="minorHAnsi"/>
                <w:bCs/>
                <w:color w:val="000000" w:themeColor="text1"/>
                <w:sz w:val="22"/>
                <w:szCs w:val="22"/>
                <w:lang w:eastAsia="ja-JP"/>
              </w:rPr>
              <w:t>da ne obstaja noben izmed izključitvenih razlogov za njegovo sodelovanje pri tem poslu, navedenih v veljavni zakonodaji ali v razpisni dokumentaciji za predmetno javno naročilo;</w:t>
            </w:r>
          </w:p>
          <w:p w14:paraId="19A9745A" w14:textId="77777777" w:rsidR="001F1AF0" w:rsidRPr="00CD30AD" w:rsidRDefault="001F1AF0" w:rsidP="00CD30AD">
            <w:pPr>
              <w:keepNext/>
              <w:keepLines/>
              <w:jc w:val="both"/>
              <w:rPr>
                <w:rFonts w:asciiTheme="minorHAnsi" w:hAnsiTheme="minorHAnsi" w:cstheme="minorHAnsi"/>
                <w:bCs/>
                <w:i/>
                <w:color w:val="000000" w:themeColor="text1"/>
                <w:sz w:val="22"/>
                <w:szCs w:val="22"/>
              </w:rPr>
            </w:pPr>
          </w:p>
          <w:p w14:paraId="14E14F9A"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s to izjavo prevzema vse posledice, ki iz nje izhajajo.</w:t>
            </w:r>
          </w:p>
          <w:p w14:paraId="22B7958C"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7F0E416"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CD30AD" w:rsidRDefault="001F1AF0" w:rsidP="00CD30AD">
            <w:pPr>
              <w:keepNext/>
              <w:keepLines/>
              <w:jc w:val="both"/>
              <w:rPr>
                <w:rFonts w:asciiTheme="minorHAnsi" w:hAnsiTheme="minorHAnsi" w:cstheme="minorHAnsi"/>
                <w:bCs/>
                <w:sz w:val="22"/>
                <w:szCs w:val="22"/>
              </w:rPr>
            </w:pPr>
          </w:p>
          <w:p w14:paraId="7C54692F"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podpisuje ponudbo kot celoto in se v celoti strinja z razpisnimi pogoji,</w:t>
            </w:r>
          </w:p>
          <w:p w14:paraId="4D542064" w14:textId="77777777" w:rsidR="001F1AF0" w:rsidRPr="00CD30AD" w:rsidRDefault="001F1AF0" w:rsidP="00CD30AD">
            <w:pPr>
              <w:keepNext/>
              <w:keepLines/>
              <w:jc w:val="both"/>
              <w:rPr>
                <w:rFonts w:asciiTheme="minorHAnsi" w:hAnsiTheme="minorHAnsi" w:cstheme="minorHAnsi"/>
                <w:bCs/>
                <w:sz w:val="22"/>
                <w:szCs w:val="22"/>
              </w:rPr>
            </w:pPr>
          </w:p>
          <w:p w14:paraId="2F6B80F5"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vse izjave podpisuje pod kazensko in materialno odgovornostjo,</w:t>
            </w:r>
          </w:p>
          <w:p w14:paraId="4A3F0EAB"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022A3E3"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lastRenderedPageBreak/>
              <w:t>da bo začel z delom takoj po podpisu pogodbe in pri tem upošteval vse veljavne predpise, ki urejajo področje, ki je predmet javnega naročila,</w:t>
            </w:r>
          </w:p>
          <w:p w14:paraId="7BF63FA3" w14:textId="77777777" w:rsidR="00264B15" w:rsidRPr="00CD30AD" w:rsidRDefault="00264B15" w:rsidP="00CD30AD">
            <w:pPr>
              <w:pStyle w:val="Odstavekseznama"/>
              <w:ind w:left="348"/>
              <w:rPr>
                <w:rFonts w:asciiTheme="minorHAnsi" w:eastAsia="Calibri" w:hAnsiTheme="minorHAnsi" w:cstheme="minorHAnsi"/>
                <w:bCs/>
                <w:sz w:val="22"/>
                <w:szCs w:val="22"/>
                <w:lang w:eastAsia="ar-SA"/>
              </w:rPr>
            </w:pPr>
          </w:p>
          <w:p w14:paraId="30F439F1"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bo vsa dela, ki so predmet javnega naročila, izvedel v rokih, strokovno, kvalitetno in po pravilih stroke,</w:t>
            </w:r>
          </w:p>
          <w:p w14:paraId="015A7890"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CD30AD">
              <w:rPr>
                <w:rFonts w:asciiTheme="minorHAnsi" w:eastAsia="Calibri" w:hAnsiTheme="minorHAnsi" w:cstheme="minorHAnsi"/>
                <w:bCs/>
                <w:sz w:val="22"/>
                <w:szCs w:val="22"/>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CD30AD">
              <w:rPr>
                <w:rFonts w:asciiTheme="minorHAnsi" w:eastAsia="Calibri" w:hAnsiTheme="minorHAnsi" w:cstheme="minorHAnsi"/>
                <w:bCs/>
                <w:sz w:val="22"/>
                <w:szCs w:val="22"/>
                <w:lang w:eastAsia="ar-SA"/>
              </w:rPr>
              <w:t xml:space="preserve"> </w:t>
            </w:r>
          </w:p>
          <w:p w14:paraId="06CFD2C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6DD4F08E"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CD30AD">
              <w:rPr>
                <w:rFonts w:asciiTheme="minorHAnsi" w:eastAsia="Calibri" w:hAnsiTheme="minorHAnsi" w:cstheme="minorHAnsi"/>
                <w:bCs/>
                <w:sz w:val="22"/>
                <w:szCs w:val="22"/>
                <w:lang w:eastAsia="ar-SA"/>
              </w:rPr>
              <w:t xml:space="preserve">svojih ustanoviteljih, družbenikih, vključno s tihimi družbeniki, delničarjih, </w:t>
            </w:r>
            <w:proofErr w:type="spellStart"/>
            <w:r w:rsidRPr="00CD30AD">
              <w:rPr>
                <w:rFonts w:asciiTheme="minorHAnsi" w:eastAsia="Calibri" w:hAnsiTheme="minorHAnsi" w:cstheme="minorHAnsi"/>
                <w:bCs/>
                <w:sz w:val="22"/>
                <w:szCs w:val="22"/>
                <w:lang w:eastAsia="ar-SA"/>
              </w:rPr>
              <w:t>komanditistih</w:t>
            </w:r>
            <w:proofErr w:type="spellEnd"/>
            <w:r w:rsidRPr="00CD30AD">
              <w:rPr>
                <w:rFonts w:asciiTheme="minorHAnsi" w:eastAsia="Calibri" w:hAnsiTheme="minorHAnsi" w:cstheme="minorHAnsi"/>
                <w:bCs/>
                <w:sz w:val="22"/>
                <w:szCs w:val="22"/>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0E6B2387"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CD30AD">
              <w:rPr>
                <w:rFonts w:asciiTheme="minorHAnsi" w:eastAsia="Calibri" w:hAnsiTheme="minorHAnsi" w:cstheme="minorHAnsi"/>
                <w:bCs/>
                <w:sz w:val="22"/>
                <w:szCs w:val="22"/>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CD30AD" w:rsidRDefault="00444E91" w:rsidP="0006162A">
            <w:pPr>
              <w:keepNext/>
              <w:keepLines/>
              <w:jc w:val="both"/>
              <w:rPr>
                <w:rFonts w:asciiTheme="minorHAnsi" w:hAnsiTheme="minorHAnsi" w:cstheme="minorHAnsi"/>
                <w:bCs/>
                <w:sz w:val="22"/>
                <w:szCs w:val="22"/>
              </w:rPr>
            </w:pPr>
          </w:p>
          <w:p w14:paraId="639CB740" w14:textId="77777777" w:rsidR="00573B0E" w:rsidRPr="00CD30AD" w:rsidRDefault="00573B0E" w:rsidP="0006162A">
            <w:pPr>
              <w:keepNext/>
              <w:keepLines/>
              <w:jc w:val="both"/>
              <w:rPr>
                <w:rFonts w:asciiTheme="minorHAnsi" w:hAnsiTheme="minorHAnsi" w:cstheme="minorHAnsi"/>
                <w:bCs/>
                <w:sz w:val="22"/>
                <w:szCs w:val="22"/>
              </w:rPr>
            </w:pPr>
          </w:p>
          <w:p w14:paraId="0E2F038C"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3CA7B78D"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09395DB7"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78CCDF83"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66A7A0F8" w14:textId="5D11DDEE"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47D73803" w14:textId="77777777"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68CB6D7" w14:textId="77777777" w:rsidR="001550AD" w:rsidRPr="00CD30AD" w:rsidRDefault="001550AD" w:rsidP="0006162A">
            <w:pPr>
              <w:keepNext/>
              <w:keepLines/>
              <w:tabs>
                <w:tab w:val="left" w:pos="8235"/>
              </w:tabs>
              <w:spacing w:line="192" w:lineRule="auto"/>
              <w:jc w:val="center"/>
              <w:rPr>
                <w:rFonts w:asciiTheme="minorHAnsi" w:hAnsiTheme="minorHAnsi" w:cstheme="minorHAnsi"/>
                <w:bCs/>
                <w:sz w:val="22"/>
                <w:szCs w:val="22"/>
              </w:rPr>
            </w:pPr>
          </w:p>
          <w:p w14:paraId="7F4F1138"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17549D9D"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242F44B6"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446BC83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EBE3F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95E866"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1978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F1FD7DC"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A8F26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675C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F606EC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186B2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7F27A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20D36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A5A4CC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53FBFD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9AF5D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799E27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591536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3A945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9592D89"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D34C47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C6333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B2D71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BF1DB3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8742C6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BD8D16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E514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A5C273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C5A011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3E79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74F05E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DA1E04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627006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1484B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D897CB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E8302B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B751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9984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29ECE68"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B364A3" w:rsidRPr="00CD30AD" w14:paraId="7AD5B069" w14:textId="77777777" w:rsidTr="00B3011C">
              <w:trPr>
                <w:trHeight w:val="353"/>
              </w:trPr>
              <w:tc>
                <w:tcPr>
                  <w:tcW w:w="9043" w:type="dxa"/>
                </w:tcPr>
                <w:p w14:paraId="7739AE03" w14:textId="44E41FDC" w:rsidR="00B364A3" w:rsidRPr="00CD30AD" w:rsidRDefault="00B364A3"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t>Razpisni obrazec  5</w:t>
                  </w:r>
                  <w:r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»Agromelioracije in sanacije kmetijskih zemljišč 2025- </w:t>
                  </w:r>
                  <w:r w:rsidR="005C7B01">
                    <w:rPr>
                      <w:rFonts w:asciiTheme="minorHAnsi" w:hAnsiTheme="minorHAnsi" w:cstheme="minorHAnsi"/>
                      <w:bCs/>
                      <w:sz w:val="22"/>
                      <w:szCs w:val="22"/>
                    </w:rPr>
                    <w:t>3</w:t>
                  </w:r>
                  <w:r w:rsidR="00667926" w:rsidRPr="00CD30AD">
                    <w:rPr>
                      <w:rFonts w:asciiTheme="minorHAnsi" w:hAnsiTheme="minorHAnsi" w:cstheme="minorHAnsi"/>
                      <w:bCs/>
                      <w:sz w:val="22"/>
                      <w:szCs w:val="22"/>
                    </w:rPr>
                    <w:t xml:space="preserve">. razpis « - </w:t>
                  </w:r>
                  <w:r w:rsidR="00667926" w:rsidRPr="00CD30AD">
                    <w:rPr>
                      <w:rFonts w:asciiTheme="minorHAnsi" w:hAnsiTheme="minorHAnsi" w:cstheme="minorHAnsi"/>
                      <w:bCs/>
                      <w:sz w:val="22"/>
                      <w:szCs w:val="22"/>
                      <w:shd w:val="clear" w:color="auto" w:fill="FFFFFF" w:themeFill="background1"/>
                    </w:rPr>
                    <w:t>V_</w:t>
                  </w:r>
                  <w:r w:rsidR="005C7B01">
                    <w:rPr>
                      <w:rFonts w:asciiTheme="minorHAnsi" w:hAnsiTheme="minorHAnsi" w:cstheme="minorHAnsi"/>
                      <w:bCs/>
                      <w:sz w:val="22"/>
                      <w:szCs w:val="22"/>
                      <w:shd w:val="clear" w:color="auto" w:fill="FFFFFF" w:themeFill="background1"/>
                    </w:rPr>
                    <w:t>8</w:t>
                  </w:r>
                  <w:r w:rsidR="00667926" w:rsidRPr="00CD30AD">
                    <w:rPr>
                      <w:rFonts w:asciiTheme="minorHAnsi" w:hAnsiTheme="minorHAnsi" w:cstheme="minorHAnsi"/>
                      <w:bCs/>
                      <w:sz w:val="22"/>
                      <w:szCs w:val="22"/>
                      <w:shd w:val="clear" w:color="auto" w:fill="FFFFFF" w:themeFill="background1"/>
                    </w:rPr>
                    <w:t>/2025/S</w:t>
                  </w:r>
                </w:p>
              </w:tc>
            </w:tr>
          </w:tbl>
          <w:p w14:paraId="72DD9EB5"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3B1E7B9E"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1B792B9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r w:rsidRPr="00CD30AD">
              <w:rPr>
                <w:rFonts w:asciiTheme="minorHAnsi" w:hAnsiTheme="minorHAnsi" w:cstheme="minorHAnsi"/>
                <w:bCs/>
                <w:sz w:val="22"/>
                <w:szCs w:val="22"/>
              </w:rPr>
              <w:t>IZJAVA O IZPOLNJEVANJU POGOJEV ZA SODELOVANJE  - USTREZNOST ZA OPRAVLJANJE POKLICNIH DEJAVNOSTI</w:t>
            </w:r>
          </w:p>
          <w:p w14:paraId="128A663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5AE94E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5B6F880" w14:textId="53E9952E" w:rsidR="00AD1D99" w:rsidRPr="00CD30AD" w:rsidRDefault="00AD1D99" w:rsidP="00CD30AD">
            <w:pPr>
              <w:keepNext/>
              <w:keepLines/>
              <w:spacing w:before="60" w:after="60" w:line="360" w:lineRule="auto"/>
              <w:rPr>
                <w:rFonts w:asciiTheme="minorHAnsi" w:hAnsiTheme="minorHAnsi" w:cstheme="minorHAnsi"/>
                <w:bCs/>
                <w:color w:val="000000"/>
                <w:sz w:val="22"/>
                <w:szCs w:val="22"/>
              </w:rPr>
            </w:pPr>
            <w:r w:rsidRPr="00CD30AD">
              <w:rPr>
                <w:rFonts w:asciiTheme="minorHAnsi" w:hAnsiTheme="minorHAnsi" w:cstheme="minorHAnsi"/>
                <w:bCs/>
                <w:color w:val="000000"/>
                <w:sz w:val="22"/>
                <w:szCs w:val="22"/>
              </w:rPr>
              <w:t>Ponudnik: ____________________________________________________________________________</w:t>
            </w:r>
          </w:p>
          <w:p w14:paraId="7F040E6A" w14:textId="57E05354" w:rsidR="00AD1D99" w:rsidRPr="00CD30AD" w:rsidRDefault="00AD1D99" w:rsidP="00CD30AD">
            <w:pPr>
              <w:keepNext/>
              <w:keepLines/>
              <w:spacing w:before="60" w:after="60" w:line="360" w:lineRule="auto"/>
              <w:jc w:val="both"/>
              <w:rPr>
                <w:rFonts w:asciiTheme="minorHAnsi" w:eastAsia="Calibri" w:hAnsiTheme="minorHAnsi" w:cstheme="minorHAnsi"/>
                <w:bCs/>
                <w:sz w:val="22"/>
                <w:szCs w:val="22"/>
                <w:lang w:eastAsia="en-US"/>
              </w:rPr>
            </w:pPr>
            <w:r w:rsidRPr="00CD30AD">
              <w:rPr>
                <w:rFonts w:asciiTheme="minorHAnsi" w:eastAsia="Calibri" w:hAnsiTheme="minorHAnsi" w:cstheme="minorHAnsi"/>
                <w:bCs/>
                <w:sz w:val="22"/>
                <w:szCs w:val="22"/>
                <w:lang w:eastAsia="en-US"/>
              </w:rPr>
              <w:t>Ustrezno izpolnite in obkrožite:</w:t>
            </w:r>
          </w:p>
          <w:p w14:paraId="59A9F45D" w14:textId="77777777" w:rsidR="00AD1D99" w:rsidRPr="00CD30AD" w:rsidRDefault="00AD1D99" w:rsidP="0006162A">
            <w:pPr>
              <w:keepNext/>
              <w:keepLines/>
              <w:numPr>
                <w:ilvl w:val="0"/>
                <w:numId w:val="8"/>
              </w:numPr>
              <w:spacing w:before="60" w:after="60"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Dejavnost lahko opravljamo na podlagi vpisa v poklicni ali poslovni register, </w:t>
            </w:r>
          </w:p>
          <w:p w14:paraId="6810775D"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Vpisani smo v naslednji poklicni ali poslovni register:___________________________</w:t>
            </w:r>
          </w:p>
          <w:p w14:paraId="5AC013FC"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 xml:space="preserve">_________________________________________________________________________________________ </w:t>
            </w:r>
          </w:p>
          <w:p w14:paraId="15CB854A" w14:textId="77777777" w:rsidR="00AD1D99" w:rsidRPr="00CD30AD" w:rsidRDefault="00AD1D99" w:rsidP="0006162A">
            <w:pPr>
              <w:keepNext/>
              <w:keepLines/>
              <w:spacing w:before="60" w:after="60" w:line="360"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ne potrebujemo posebnega dovoljenja in lahko dejavnost opravljamo že na podlagi vpisa v poklicni ali poslovni register.</w:t>
            </w:r>
          </w:p>
          <w:p w14:paraId="3BC51A16"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p>
          <w:p w14:paraId="13868C4C" w14:textId="77777777" w:rsidR="00AD1D99" w:rsidRPr="00CD30AD" w:rsidRDefault="00AD1D99" w:rsidP="0006162A">
            <w:pPr>
              <w:keepNext/>
              <w:keepLines/>
              <w:numPr>
                <w:ilvl w:val="0"/>
                <w:numId w:val="8"/>
              </w:numPr>
              <w:spacing w:before="60" w:after="60" w:line="360" w:lineRule="auto"/>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CD30AD" w:rsidRDefault="00AD1D99" w:rsidP="0006162A">
            <w:pPr>
              <w:keepNext/>
              <w:keepLines/>
              <w:spacing w:before="60" w:after="60" w:line="360" w:lineRule="auto"/>
              <w:ind w:left="720"/>
              <w:rPr>
                <w:rFonts w:asciiTheme="minorHAnsi" w:hAnsiTheme="minorHAnsi" w:cstheme="minorHAnsi"/>
                <w:bCs/>
                <w:sz w:val="22"/>
                <w:szCs w:val="22"/>
              </w:rPr>
            </w:pPr>
            <w:r w:rsidRPr="00CD30AD">
              <w:rPr>
                <w:rFonts w:asciiTheme="minorHAnsi" w:hAnsiTheme="minorHAnsi" w:cstheme="minorHAnsi"/>
                <w:bCs/>
                <w:sz w:val="22"/>
                <w:szCs w:val="22"/>
              </w:rPr>
              <w:t>(vpisati le v primeru, če mora imeti ponudnik še posebno dovoljenje za opravljanje dejavnosti- na primer obrtno dovoljenje)</w:t>
            </w:r>
          </w:p>
          <w:p w14:paraId="232950F4"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Smo člani naslednje organizacije:____________________________________________________________</w:t>
            </w:r>
          </w:p>
          <w:p w14:paraId="03135B8A"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__________________________________________________________________________________________________</w:t>
            </w:r>
          </w:p>
          <w:p w14:paraId="18AB67C5"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(vpisati le v primeru, če mora biti gospodarski subjekt za opravljanje svoje dejavnosti član posebne organizacije-zbornice, združenja itd.).</w:t>
            </w:r>
          </w:p>
          <w:p w14:paraId="02B8B19C" w14:textId="77777777" w:rsidR="00AD1D99" w:rsidRPr="00CD30AD" w:rsidRDefault="00AD1D99" w:rsidP="0006162A">
            <w:pPr>
              <w:keepNext/>
              <w:keepLines/>
              <w:spacing w:before="60" w:after="60" w:line="360" w:lineRule="auto"/>
              <w:ind w:left="708"/>
              <w:rPr>
                <w:rFonts w:asciiTheme="minorHAnsi" w:hAnsiTheme="minorHAnsi" w:cstheme="minorHAnsi"/>
                <w:bCs/>
                <w:i/>
                <w:sz w:val="22"/>
                <w:szCs w:val="22"/>
              </w:rPr>
            </w:pPr>
            <w:r w:rsidRPr="00CD30AD">
              <w:rPr>
                <w:rFonts w:asciiTheme="minorHAnsi" w:hAnsiTheme="minorHAnsi" w:cstheme="minorHAnsi"/>
                <w:bCs/>
                <w:i/>
                <w:sz w:val="22"/>
                <w:szCs w:val="22"/>
              </w:rPr>
              <w:t xml:space="preserve">Priloge: </w:t>
            </w:r>
          </w:p>
          <w:p w14:paraId="02826B44"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fotokopija ustreznega dovoljenja,</w:t>
            </w:r>
          </w:p>
          <w:p w14:paraId="6059CF05"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Potrdilo o vpisu v register posebne organizacije, zbornice ,združenja ali podobno</w:t>
            </w:r>
          </w:p>
          <w:p w14:paraId="59BC396C" w14:textId="77777777" w:rsidR="00B3011C" w:rsidRDefault="00B3011C" w:rsidP="0006162A">
            <w:pPr>
              <w:keepNext/>
              <w:keepLines/>
              <w:jc w:val="both"/>
              <w:rPr>
                <w:rFonts w:asciiTheme="minorHAnsi" w:hAnsiTheme="minorHAnsi" w:cstheme="minorHAnsi"/>
                <w:bCs/>
                <w:sz w:val="22"/>
                <w:szCs w:val="22"/>
              </w:rPr>
            </w:pPr>
          </w:p>
          <w:p w14:paraId="6C610887" w14:textId="3564090E" w:rsidR="00B3011C" w:rsidRDefault="00AD1D99" w:rsidP="0006162A">
            <w:pPr>
              <w:keepNext/>
              <w:keepLines/>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_________________     </w:t>
            </w:r>
            <w:r w:rsidRPr="00CD30AD">
              <w:rPr>
                <w:rFonts w:asciiTheme="minorHAnsi" w:hAnsiTheme="minorHAnsi" w:cstheme="minorHAnsi"/>
                <w:bCs/>
                <w:sz w:val="22"/>
                <w:szCs w:val="22"/>
              </w:rPr>
              <w:tab/>
            </w:r>
            <w:r w:rsidRPr="00CD30AD">
              <w:rPr>
                <w:rFonts w:asciiTheme="minorHAnsi" w:hAnsiTheme="minorHAnsi" w:cstheme="minorHAnsi"/>
                <w:bCs/>
                <w:sz w:val="22"/>
                <w:szCs w:val="22"/>
              </w:rPr>
              <w:tab/>
              <w:t xml:space="preserve">     </w:t>
            </w:r>
            <w:r w:rsidRPr="00CD30AD">
              <w:rPr>
                <w:rFonts w:asciiTheme="minorHAnsi" w:hAnsiTheme="minorHAnsi" w:cstheme="minorHAnsi"/>
                <w:bCs/>
                <w:sz w:val="22"/>
                <w:szCs w:val="22"/>
              </w:rPr>
              <w:tab/>
              <w:t xml:space="preserve"> Žig:     </w:t>
            </w:r>
          </w:p>
          <w:p w14:paraId="14C05F24" w14:textId="77777777" w:rsidR="00B3011C" w:rsidRDefault="00B3011C" w:rsidP="0006162A">
            <w:pPr>
              <w:keepNext/>
              <w:keepLines/>
              <w:jc w:val="both"/>
              <w:rPr>
                <w:rFonts w:asciiTheme="minorHAnsi" w:hAnsiTheme="minorHAnsi" w:cstheme="minorHAnsi"/>
                <w:bCs/>
                <w:sz w:val="22"/>
                <w:szCs w:val="22"/>
              </w:rPr>
            </w:pPr>
          </w:p>
          <w:p w14:paraId="31D312E5" w14:textId="17DD9AC8" w:rsidR="00AD1D99" w:rsidRPr="00CD30AD" w:rsidRDefault="00AD1D99"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    </w:t>
            </w:r>
            <w:r w:rsidRPr="00CD30AD">
              <w:rPr>
                <w:rFonts w:asciiTheme="minorHAnsi" w:hAnsiTheme="minorHAnsi" w:cstheme="minorHAnsi"/>
                <w:bCs/>
                <w:i/>
                <w:sz w:val="22"/>
                <w:szCs w:val="22"/>
              </w:rPr>
              <w:t>_____________________  (podpis pooblaščene osebe)</w:t>
            </w:r>
          </w:p>
          <w:p w14:paraId="0988A90C" w14:textId="77777777" w:rsidR="00AD1D99" w:rsidRPr="00CD30AD" w:rsidRDefault="00AD1D99" w:rsidP="0006162A">
            <w:pPr>
              <w:keepNext/>
              <w:keepLines/>
              <w:tabs>
                <w:tab w:val="left" w:pos="8235"/>
              </w:tabs>
              <w:spacing w:line="192" w:lineRule="auto"/>
              <w:jc w:val="center"/>
              <w:rPr>
                <w:rFonts w:asciiTheme="minorHAnsi" w:hAnsiTheme="minorHAnsi" w:cstheme="minorHAnsi"/>
                <w:bCs/>
                <w:sz w:val="22"/>
                <w:szCs w:val="22"/>
              </w:rPr>
            </w:pPr>
          </w:p>
          <w:p w14:paraId="5AC9DA45" w14:textId="117BE73A" w:rsidR="00B364A3" w:rsidRDefault="00B364A3" w:rsidP="0006162A">
            <w:pPr>
              <w:keepNext/>
              <w:keepLines/>
              <w:tabs>
                <w:tab w:val="left" w:pos="8235"/>
              </w:tabs>
              <w:spacing w:line="192" w:lineRule="auto"/>
              <w:jc w:val="center"/>
              <w:rPr>
                <w:rFonts w:asciiTheme="minorHAnsi" w:hAnsiTheme="minorHAnsi" w:cstheme="minorHAnsi"/>
                <w:bCs/>
                <w:sz w:val="22"/>
                <w:szCs w:val="22"/>
              </w:rPr>
            </w:pPr>
          </w:p>
          <w:p w14:paraId="596267E6" w14:textId="2F38B580"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2D97CC43" w14:textId="3383FB3C"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6949FEEB" w14:textId="77777777" w:rsidR="00B3011C" w:rsidRPr="00CD30AD" w:rsidRDefault="00B3011C" w:rsidP="0006162A">
            <w:pPr>
              <w:keepNext/>
              <w:keepLines/>
              <w:tabs>
                <w:tab w:val="left" w:pos="8235"/>
              </w:tabs>
              <w:spacing w:line="192" w:lineRule="auto"/>
              <w:jc w:val="center"/>
              <w:rPr>
                <w:rFonts w:asciiTheme="minorHAnsi" w:hAnsiTheme="minorHAnsi" w:cstheme="minorHAnsi"/>
                <w:bCs/>
                <w:sz w:val="22"/>
                <w:szCs w:val="22"/>
              </w:rPr>
            </w:pPr>
          </w:p>
          <w:p w14:paraId="0CC769A7" w14:textId="77777777" w:rsidR="00573B0E" w:rsidRPr="00CD30AD" w:rsidRDefault="00573B0E" w:rsidP="00C47388">
            <w:pPr>
              <w:keepNext/>
              <w:keepLines/>
              <w:tabs>
                <w:tab w:val="left" w:pos="8235"/>
              </w:tabs>
              <w:spacing w:line="192" w:lineRule="auto"/>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EA337C" w:rsidRPr="00CD30AD" w14:paraId="69639C61" w14:textId="77777777" w:rsidTr="0077284D">
              <w:trPr>
                <w:trHeight w:val="254"/>
              </w:trPr>
              <w:tc>
                <w:tcPr>
                  <w:tcW w:w="9043" w:type="dxa"/>
                </w:tcPr>
                <w:p w14:paraId="2A3FB731" w14:textId="44B09665"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a</w:t>
                  </w:r>
                  <w:r w:rsidR="00A0395D"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»Agromelioracije in sanacije kmetijskih zemljišč 2025- </w:t>
                  </w:r>
                  <w:r w:rsidR="005C7B01">
                    <w:rPr>
                      <w:rFonts w:asciiTheme="minorHAnsi" w:hAnsiTheme="minorHAnsi" w:cstheme="minorHAnsi"/>
                      <w:bCs/>
                      <w:sz w:val="22"/>
                      <w:szCs w:val="22"/>
                    </w:rPr>
                    <w:t>3</w:t>
                  </w:r>
                  <w:r w:rsidR="00667926" w:rsidRPr="00CD30AD">
                    <w:rPr>
                      <w:rFonts w:asciiTheme="minorHAnsi" w:hAnsiTheme="minorHAnsi" w:cstheme="minorHAnsi"/>
                      <w:bCs/>
                      <w:sz w:val="22"/>
                      <w:szCs w:val="22"/>
                    </w:rPr>
                    <w:t xml:space="preserve">. razpis « - </w:t>
                  </w:r>
                  <w:r w:rsidR="00667926" w:rsidRPr="00CD30AD">
                    <w:rPr>
                      <w:rFonts w:asciiTheme="minorHAnsi" w:hAnsiTheme="minorHAnsi" w:cstheme="minorHAnsi"/>
                      <w:bCs/>
                      <w:sz w:val="22"/>
                      <w:szCs w:val="22"/>
                      <w:shd w:val="clear" w:color="auto" w:fill="FFFFFF" w:themeFill="background1"/>
                    </w:rPr>
                    <w:t>V_</w:t>
                  </w:r>
                  <w:r w:rsidR="005C7B01">
                    <w:rPr>
                      <w:rFonts w:asciiTheme="minorHAnsi" w:hAnsiTheme="minorHAnsi" w:cstheme="minorHAnsi"/>
                      <w:bCs/>
                      <w:sz w:val="22"/>
                      <w:szCs w:val="22"/>
                      <w:shd w:val="clear" w:color="auto" w:fill="FFFFFF" w:themeFill="background1"/>
                    </w:rPr>
                    <w:t>8</w:t>
                  </w:r>
                  <w:r w:rsidR="00667926" w:rsidRPr="00CD30AD">
                    <w:rPr>
                      <w:rFonts w:asciiTheme="minorHAnsi" w:hAnsiTheme="minorHAnsi" w:cstheme="minorHAnsi"/>
                      <w:bCs/>
                      <w:sz w:val="22"/>
                      <w:szCs w:val="22"/>
                      <w:shd w:val="clear" w:color="auto" w:fill="FFFFFF" w:themeFill="background1"/>
                    </w:rPr>
                    <w:t>/2025/S</w:t>
                  </w:r>
                </w:p>
              </w:tc>
            </w:tr>
          </w:tbl>
          <w:p w14:paraId="2D731D51" w14:textId="77777777" w:rsidR="00EA337C" w:rsidRPr="00CD30AD" w:rsidRDefault="00EA337C" w:rsidP="0006162A">
            <w:pPr>
              <w:keepNext/>
              <w:keepLines/>
              <w:jc w:val="center"/>
              <w:rPr>
                <w:rFonts w:asciiTheme="minorHAnsi" w:hAnsiTheme="minorHAnsi" w:cstheme="minorHAnsi"/>
                <w:bCs/>
                <w:sz w:val="22"/>
                <w:szCs w:val="22"/>
              </w:rPr>
            </w:pPr>
          </w:p>
          <w:p w14:paraId="34386B5E" w14:textId="77777777" w:rsidR="00EA337C" w:rsidRPr="00CD30AD" w:rsidRDefault="00EA337C" w:rsidP="0006162A">
            <w:pPr>
              <w:keepNext/>
              <w:keepLines/>
              <w:jc w:val="center"/>
              <w:rPr>
                <w:rFonts w:asciiTheme="minorHAnsi" w:hAnsiTheme="minorHAnsi" w:cstheme="minorHAnsi"/>
                <w:bCs/>
                <w:sz w:val="22"/>
                <w:szCs w:val="22"/>
              </w:rPr>
            </w:pPr>
          </w:p>
          <w:p w14:paraId="737BBECD" w14:textId="77777777" w:rsidR="00D32245" w:rsidRPr="00CD30AD" w:rsidRDefault="00D32245" w:rsidP="0006162A">
            <w:pPr>
              <w:keepNext/>
              <w:keepLines/>
              <w:jc w:val="center"/>
              <w:rPr>
                <w:rFonts w:asciiTheme="minorHAnsi" w:hAnsiTheme="minorHAnsi" w:cstheme="minorHAnsi"/>
                <w:bCs/>
                <w:sz w:val="22"/>
                <w:szCs w:val="22"/>
              </w:rPr>
            </w:pPr>
          </w:p>
          <w:p w14:paraId="6D53AD84" w14:textId="77777777" w:rsidR="00D32245" w:rsidRPr="00CD30AD" w:rsidRDefault="00D32245" w:rsidP="0006162A">
            <w:pPr>
              <w:keepNext/>
              <w:keepLines/>
              <w:jc w:val="center"/>
              <w:rPr>
                <w:rFonts w:asciiTheme="minorHAnsi" w:hAnsiTheme="minorHAnsi" w:cstheme="minorHAnsi"/>
                <w:bCs/>
                <w:sz w:val="22"/>
                <w:szCs w:val="22"/>
              </w:rPr>
            </w:pPr>
          </w:p>
          <w:p w14:paraId="3E348249"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F77028F"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FIZIČNE OSEBE</w:t>
            </w:r>
          </w:p>
          <w:p w14:paraId="13AA1233" w14:textId="77777777" w:rsidR="001550AD" w:rsidRPr="00CD30AD" w:rsidRDefault="001550AD" w:rsidP="0006162A">
            <w:pPr>
              <w:keepNext/>
              <w:keepLines/>
              <w:jc w:val="center"/>
              <w:rPr>
                <w:rFonts w:asciiTheme="minorHAnsi" w:hAnsiTheme="minorHAnsi" w:cstheme="minorHAnsi"/>
                <w:bCs/>
                <w:sz w:val="22"/>
                <w:szCs w:val="22"/>
              </w:rPr>
            </w:pPr>
          </w:p>
          <w:p w14:paraId="7E88F7E1" w14:textId="77777777" w:rsidR="001550AD" w:rsidRPr="00CD30AD" w:rsidRDefault="001550AD" w:rsidP="0006162A">
            <w:pPr>
              <w:keepNext/>
              <w:keepLines/>
              <w:jc w:val="center"/>
              <w:rPr>
                <w:rFonts w:asciiTheme="minorHAnsi" w:hAnsiTheme="minorHAnsi" w:cstheme="minorHAnsi"/>
                <w:bCs/>
                <w:sz w:val="22"/>
                <w:szCs w:val="22"/>
              </w:rPr>
            </w:pPr>
          </w:p>
          <w:p w14:paraId="679A6C45" w14:textId="77777777" w:rsidR="001550AD" w:rsidRPr="00CD30AD" w:rsidRDefault="001550AD" w:rsidP="0006162A">
            <w:pPr>
              <w:keepNext/>
              <w:keepLines/>
              <w:jc w:val="center"/>
              <w:rPr>
                <w:rFonts w:asciiTheme="minorHAnsi" w:hAnsiTheme="minorHAnsi" w:cstheme="minorHAnsi"/>
                <w:bCs/>
                <w:sz w:val="22"/>
                <w:szCs w:val="22"/>
              </w:rPr>
            </w:pPr>
          </w:p>
          <w:p w14:paraId="2A3884E2" w14:textId="21043395"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2739F9">
              <w:rPr>
                <w:rFonts w:asciiTheme="minorHAnsi" w:hAnsiTheme="minorHAnsi" w:cstheme="minorHAnsi"/>
                <w:bCs/>
                <w:sz w:val="22"/>
                <w:szCs w:val="22"/>
              </w:rPr>
              <w:t>8</w:t>
            </w:r>
            <w:r w:rsidR="00D17D25" w:rsidRPr="00CD30AD">
              <w:rPr>
                <w:rFonts w:asciiTheme="minorHAnsi" w:hAnsiTheme="minorHAnsi" w:cstheme="minorHAnsi"/>
                <w:bCs/>
                <w:sz w:val="22"/>
                <w:szCs w:val="22"/>
              </w:rPr>
              <w:t>/202</w:t>
            </w:r>
            <w:r w:rsidR="00D31DE5" w:rsidRPr="00CD30AD">
              <w:rPr>
                <w:rFonts w:asciiTheme="minorHAnsi" w:hAnsiTheme="minorHAnsi" w:cstheme="minorHAnsi"/>
                <w:bCs/>
                <w:sz w:val="22"/>
                <w:szCs w:val="22"/>
              </w:rPr>
              <w:t>5</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554EA891"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45A5B40B"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00F8DD05"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6643C62E"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5116C9D9"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724A67C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Moji osebni podatki so naslednji:</w:t>
            </w:r>
          </w:p>
          <w:p w14:paraId="2B7CA80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6"/>
              <w:gridCol w:w="5743"/>
            </w:tblGrid>
            <w:tr w:rsidR="001550AD" w:rsidRPr="00CD30AD" w14:paraId="237E914F" w14:textId="77777777" w:rsidTr="00B3011C">
              <w:trPr>
                <w:trHeight w:val="422"/>
              </w:trPr>
              <w:tc>
                <w:tcPr>
                  <w:tcW w:w="3156" w:type="dxa"/>
                </w:tcPr>
                <w:p w14:paraId="68478AF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EMŠO</w:t>
                  </w:r>
                </w:p>
              </w:tc>
              <w:tc>
                <w:tcPr>
                  <w:tcW w:w="5743" w:type="dxa"/>
                </w:tcPr>
                <w:p w14:paraId="1BABA8F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7990D830" w14:textId="77777777" w:rsidTr="00B3011C">
              <w:trPr>
                <w:trHeight w:val="406"/>
              </w:trPr>
              <w:tc>
                <w:tcPr>
                  <w:tcW w:w="3156" w:type="dxa"/>
                </w:tcPr>
                <w:p w14:paraId="49993B4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Datum rojstva</w:t>
                  </w:r>
                </w:p>
              </w:tc>
              <w:tc>
                <w:tcPr>
                  <w:tcW w:w="5743" w:type="dxa"/>
                </w:tcPr>
                <w:p w14:paraId="1684A3E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04A5565" w14:textId="77777777" w:rsidTr="00B3011C">
              <w:trPr>
                <w:trHeight w:val="422"/>
              </w:trPr>
              <w:tc>
                <w:tcPr>
                  <w:tcW w:w="3156" w:type="dxa"/>
                </w:tcPr>
                <w:p w14:paraId="44C2B2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Kraj rojstva</w:t>
                  </w:r>
                </w:p>
              </w:tc>
              <w:tc>
                <w:tcPr>
                  <w:tcW w:w="5743" w:type="dxa"/>
                </w:tcPr>
                <w:p w14:paraId="7C4BBAC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EBC8825" w14:textId="77777777" w:rsidTr="00B3011C">
              <w:trPr>
                <w:trHeight w:val="406"/>
              </w:trPr>
              <w:tc>
                <w:tcPr>
                  <w:tcW w:w="3156" w:type="dxa"/>
                </w:tcPr>
                <w:p w14:paraId="3EBAAE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Država rojstva</w:t>
                  </w:r>
                </w:p>
              </w:tc>
              <w:tc>
                <w:tcPr>
                  <w:tcW w:w="5743" w:type="dxa"/>
                </w:tcPr>
                <w:p w14:paraId="1AB8CDD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241E5FA" w14:textId="77777777" w:rsidTr="00B3011C">
              <w:trPr>
                <w:trHeight w:val="422"/>
              </w:trPr>
              <w:tc>
                <w:tcPr>
                  <w:tcW w:w="3156" w:type="dxa"/>
                </w:tcPr>
                <w:p w14:paraId="61BFB64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Naslov stalnega prebivališča</w:t>
                  </w:r>
                </w:p>
              </w:tc>
              <w:tc>
                <w:tcPr>
                  <w:tcW w:w="5743" w:type="dxa"/>
                </w:tcPr>
                <w:p w14:paraId="12C09C8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2FBBB63" w14:textId="77777777" w:rsidTr="00B3011C">
              <w:trPr>
                <w:trHeight w:val="406"/>
              </w:trPr>
              <w:tc>
                <w:tcPr>
                  <w:tcW w:w="3156" w:type="dxa"/>
                </w:tcPr>
                <w:p w14:paraId="35204FC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Državljanstvo</w:t>
                  </w:r>
                </w:p>
              </w:tc>
              <w:tc>
                <w:tcPr>
                  <w:tcW w:w="5743" w:type="dxa"/>
                </w:tcPr>
                <w:p w14:paraId="33A0983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E509D2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5A9D95A" w14:textId="77777777" w:rsidR="001550AD" w:rsidRPr="00CD30AD" w:rsidRDefault="002B1083" w:rsidP="0006162A">
            <w:pPr>
              <w:keepNext/>
              <w:keepLines/>
              <w:autoSpaceDE w:val="0"/>
              <w:autoSpaceDN w:val="0"/>
              <w:adjustRightInd w:val="0"/>
              <w:spacing w:line="360" w:lineRule="auto"/>
              <w:jc w:val="both"/>
              <w:rPr>
                <w:rFonts w:asciiTheme="minorHAnsi" w:hAnsiTheme="minorHAnsi" w:cstheme="minorHAnsi"/>
                <w:bCs/>
                <w:sz w:val="22"/>
                <w:szCs w:val="22"/>
                <w:u w:val="single"/>
              </w:rPr>
            </w:pPr>
            <w:r w:rsidRPr="00CD30AD">
              <w:rPr>
                <w:rFonts w:asciiTheme="minorHAnsi" w:hAnsiTheme="minorHAnsi" w:cstheme="minorHAnsi"/>
                <w:bCs/>
                <w:sz w:val="22"/>
                <w:szCs w:val="22"/>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D0C613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2EFB34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61EEBA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B43B72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FD6C15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3CC4F75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                 </w:t>
            </w:r>
            <w:r w:rsidR="001967AA" w:rsidRPr="00CD30AD">
              <w:rPr>
                <w:rFonts w:asciiTheme="minorHAnsi" w:hAnsiTheme="minorHAnsi" w:cstheme="minorHAnsi"/>
                <w:bCs/>
                <w:sz w:val="22"/>
                <w:szCs w:val="22"/>
              </w:rPr>
              <w:t xml:space="preserve">                                                       </w:t>
            </w:r>
            <w:r w:rsidRPr="00CD30AD">
              <w:rPr>
                <w:rFonts w:asciiTheme="minorHAnsi" w:hAnsiTheme="minorHAnsi" w:cstheme="minorHAnsi"/>
                <w:bCs/>
                <w:sz w:val="22"/>
                <w:szCs w:val="22"/>
              </w:rPr>
              <w:t xml:space="preserve"> Podpis pooblastitelja: _________________________</w:t>
            </w:r>
          </w:p>
          <w:p w14:paraId="6B515CF4" w14:textId="77777777" w:rsidR="001550AD" w:rsidRPr="00CD30AD" w:rsidRDefault="001550AD" w:rsidP="0006162A">
            <w:pPr>
              <w:keepNext/>
              <w:keepLines/>
              <w:rPr>
                <w:rFonts w:asciiTheme="minorHAnsi" w:hAnsiTheme="minorHAnsi" w:cstheme="minorHAnsi"/>
                <w:bCs/>
                <w:sz w:val="22"/>
                <w:szCs w:val="22"/>
              </w:rPr>
            </w:pPr>
          </w:p>
          <w:p w14:paraId="2B67FE1E" w14:textId="56C55A35" w:rsidR="001550AD" w:rsidRDefault="001550AD" w:rsidP="0006162A">
            <w:pPr>
              <w:keepNext/>
              <w:keepLines/>
              <w:jc w:val="both"/>
              <w:rPr>
                <w:rFonts w:asciiTheme="minorHAnsi" w:hAnsiTheme="minorHAnsi" w:cstheme="minorHAnsi"/>
                <w:bCs/>
                <w:sz w:val="22"/>
                <w:szCs w:val="22"/>
                <w:highlight w:val="green"/>
              </w:rPr>
            </w:pPr>
          </w:p>
          <w:p w14:paraId="6C227F1D" w14:textId="02736FE7" w:rsidR="00B3011C" w:rsidRDefault="00B3011C" w:rsidP="0006162A">
            <w:pPr>
              <w:keepNext/>
              <w:keepLines/>
              <w:jc w:val="both"/>
              <w:rPr>
                <w:rFonts w:asciiTheme="minorHAnsi" w:hAnsiTheme="minorHAnsi" w:cstheme="minorHAnsi"/>
                <w:bCs/>
                <w:sz w:val="22"/>
                <w:szCs w:val="22"/>
                <w:highlight w:val="green"/>
              </w:rPr>
            </w:pPr>
          </w:p>
          <w:p w14:paraId="2198A7D8" w14:textId="77777777" w:rsidR="00B3011C" w:rsidRPr="00CD30AD" w:rsidRDefault="00B3011C" w:rsidP="0006162A">
            <w:pPr>
              <w:keepNext/>
              <w:keepLines/>
              <w:jc w:val="both"/>
              <w:rPr>
                <w:rFonts w:asciiTheme="minorHAnsi" w:hAnsiTheme="minorHAnsi" w:cstheme="minorHAnsi"/>
                <w:bCs/>
                <w:sz w:val="22"/>
                <w:szCs w:val="22"/>
                <w:highlight w:val="green"/>
              </w:rPr>
            </w:pPr>
          </w:p>
          <w:p w14:paraId="4F8C99F1" w14:textId="77777777" w:rsidR="00572D6C" w:rsidRPr="00CD30AD" w:rsidRDefault="00572D6C" w:rsidP="0006162A">
            <w:pPr>
              <w:keepNext/>
              <w:keepLines/>
              <w:jc w:val="both"/>
              <w:rPr>
                <w:rFonts w:asciiTheme="minorHAnsi" w:hAnsiTheme="minorHAnsi" w:cstheme="minorHAnsi"/>
                <w:bCs/>
                <w:sz w:val="22"/>
                <w:szCs w:val="22"/>
                <w:highlight w:val="green"/>
              </w:rPr>
            </w:pPr>
          </w:p>
          <w:p w14:paraId="5FFA929B" w14:textId="77777777" w:rsidR="001967AA" w:rsidRPr="00CD30AD" w:rsidRDefault="001967AA" w:rsidP="0006162A">
            <w:pPr>
              <w:keepNext/>
              <w:keepLines/>
              <w:jc w:val="both"/>
              <w:rPr>
                <w:rFonts w:asciiTheme="minorHAnsi" w:hAnsiTheme="minorHAnsi" w:cstheme="minorHAnsi"/>
                <w:bCs/>
                <w:sz w:val="22"/>
                <w:szCs w:val="22"/>
                <w:highlight w:val="green"/>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4"/>
            </w:tblGrid>
            <w:tr w:rsidR="00EA337C" w:rsidRPr="00CD30AD" w14:paraId="665698A2" w14:textId="77777777" w:rsidTr="0077284D">
              <w:trPr>
                <w:trHeight w:val="255"/>
              </w:trPr>
              <w:tc>
                <w:tcPr>
                  <w:tcW w:w="9074" w:type="dxa"/>
                </w:tcPr>
                <w:p w14:paraId="36E4106B" w14:textId="7EA4BE3A"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b</w:t>
                  </w:r>
                  <w:r w:rsidR="00A0395D" w:rsidRPr="00B3011C">
                    <w:rPr>
                      <w:rFonts w:asciiTheme="minorHAnsi" w:hAnsiTheme="minorHAnsi" w:cstheme="minorHAnsi"/>
                      <w:b/>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»Agromelioracije in sanacije kmetijskih zemljišč 2025- </w:t>
                  </w:r>
                  <w:r w:rsidR="005C7B01">
                    <w:rPr>
                      <w:rFonts w:asciiTheme="minorHAnsi" w:hAnsiTheme="minorHAnsi" w:cstheme="minorHAnsi"/>
                      <w:bCs/>
                      <w:sz w:val="22"/>
                      <w:szCs w:val="22"/>
                    </w:rPr>
                    <w:t>3</w:t>
                  </w:r>
                  <w:r w:rsidR="00667926" w:rsidRPr="00CD30AD">
                    <w:rPr>
                      <w:rFonts w:asciiTheme="minorHAnsi" w:hAnsiTheme="minorHAnsi" w:cstheme="minorHAnsi"/>
                      <w:bCs/>
                      <w:sz w:val="22"/>
                      <w:szCs w:val="22"/>
                    </w:rPr>
                    <w:t xml:space="preserve">. razpis « - </w:t>
                  </w:r>
                  <w:r w:rsidR="00667926" w:rsidRPr="00CD30AD">
                    <w:rPr>
                      <w:rFonts w:asciiTheme="minorHAnsi" w:hAnsiTheme="minorHAnsi" w:cstheme="minorHAnsi"/>
                      <w:bCs/>
                      <w:sz w:val="22"/>
                      <w:szCs w:val="22"/>
                      <w:shd w:val="clear" w:color="auto" w:fill="FFFFFF" w:themeFill="background1"/>
                    </w:rPr>
                    <w:t>V_</w:t>
                  </w:r>
                  <w:r w:rsidR="005C7B01">
                    <w:rPr>
                      <w:rFonts w:asciiTheme="minorHAnsi" w:hAnsiTheme="minorHAnsi" w:cstheme="minorHAnsi"/>
                      <w:bCs/>
                      <w:sz w:val="22"/>
                      <w:szCs w:val="22"/>
                      <w:shd w:val="clear" w:color="auto" w:fill="FFFFFF" w:themeFill="background1"/>
                    </w:rPr>
                    <w:t>8</w:t>
                  </w:r>
                  <w:r w:rsidR="00667926" w:rsidRPr="00CD30AD">
                    <w:rPr>
                      <w:rFonts w:asciiTheme="minorHAnsi" w:hAnsiTheme="minorHAnsi" w:cstheme="minorHAnsi"/>
                      <w:bCs/>
                      <w:sz w:val="22"/>
                      <w:szCs w:val="22"/>
                      <w:shd w:val="clear" w:color="auto" w:fill="FFFFFF" w:themeFill="background1"/>
                    </w:rPr>
                    <w:t>/2025/S</w:t>
                  </w:r>
                  <w:r w:rsidR="00667926" w:rsidRPr="00CD30AD">
                    <w:rPr>
                      <w:rFonts w:asciiTheme="minorHAnsi" w:hAnsiTheme="minorHAnsi" w:cstheme="minorHAnsi"/>
                      <w:bCs/>
                      <w:sz w:val="22"/>
                      <w:szCs w:val="22"/>
                    </w:rPr>
                    <w:t xml:space="preserve"> </w:t>
                  </w:r>
                </w:p>
              </w:tc>
            </w:tr>
          </w:tbl>
          <w:p w14:paraId="232A6ECC" w14:textId="77777777" w:rsidR="00EA337C" w:rsidRPr="00CD30AD" w:rsidRDefault="00EA337C" w:rsidP="0006162A">
            <w:pPr>
              <w:keepNext/>
              <w:keepLines/>
              <w:jc w:val="center"/>
              <w:rPr>
                <w:rFonts w:asciiTheme="minorHAnsi" w:hAnsiTheme="minorHAnsi" w:cstheme="minorHAnsi"/>
                <w:bCs/>
                <w:sz w:val="22"/>
                <w:szCs w:val="22"/>
              </w:rPr>
            </w:pPr>
          </w:p>
          <w:p w14:paraId="2DE949D3" w14:textId="77777777" w:rsidR="00EA337C" w:rsidRPr="00CD30AD" w:rsidRDefault="00EA337C" w:rsidP="0006162A">
            <w:pPr>
              <w:keepNext/>
              <w:keepLines/>
              <w:jc w:val="center"/>
              <w:rPr>
                <w:rFonts w:asciiTheme="minorHAnsi" w:hAnsiTheme="minorHAnsi" w:cstheme="minorHAnsi"/>
                <w:bCs/>
                <w:sz w:val="22"/>
                <w:szCs w:val="22"/>
              </w:rPr>
            </w:pPr>
          </w:p>
          <w:p w14:paraId="69C1E297" w14:textId="77777777" w:rsidR="00EA337C" w:rsidRPr="00CD30AD" w:rsidRDefault="00EA337C" w:rsidP="0006162A">
            <w:pPr>
              <w:keepNext/>
              <w:keepLines/>
              <w:jc w:val="center"/>
              <w:rPr>
                <w:rFonts w:asciiTheme="minorHAnsi" w:hAnsiTheme="minorHAnsi" w:cstheme="minorHAnsi"/>
                <w:bCs/>
                <w:sz w:val="22"/>
                <w:szCs w:val="22"/>
              </w:rPr>
            </w:pPr>
          </w:p>
          <w:p w14:paraId="4E1EAADF" w14:textId="77777777" w:rsidR="001550AD" w:rsidRPr="00CD30AD" w:rsidRDefault="001550AD" w:rsidP="0006162A">
            <w:pPr>
              <w:keepNext/>
              <w:keepLines/>
              <w:jc w:val="both"/>
              <w:rPr>
                <w:rFonts w:asciiTheme="minorHAnsi" w:hAnsiTheme="minorHAnsi" w:cstheme="minorHAnsi"/>
                <w:bCs/>
                <w:sz w:val="22"/>
                <w:szCs w:val="22"/>
                <w:highlight w:val="green"/>
              </w:rPr>
            </w:pPr>
          </w:p>
          <w:p w14:paraId="098E1C0F" w14:textId="77777777" w:rsidR="001550AD" w:rsidRPr="00CD30AD" w:rsidRDefault="001550AD" w:rsidP="0006162A">
            <w:pPr>
              <w:keepNext/>
              <w:keepLines/>
              <w:jc w:val="center"/>
              <w:rPr>
                <w:rFonts w:asciiTheme="minorHAnsi" w:hAnsiTheme="minorHAnsi" w:cstheme="minorHAnsi"/>
                <w:bCs/>
                <w:sz w:val="22"/>
                <w:szCs w:val="22"/>
              </w:rPr>
            </w:pPr>
          </w:p>
          <w:p w14:paraId="2BD72645"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7E3EF18"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PRAVNE OSEBE</w:t>
            </w:r>
          </w:p>
          <w:p w14:paraId="7E58573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E17B2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E1B3B4C" w14:textId="45936779"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Pravna oseba  ____________________________________ pooblašča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290592">
              <w:rPr>
                <w:rFonts w:asciiTheme="minorHAnsi" w:hAnsiTheme="minorHAnsi" w:cstheme="minorHAnsi"/>
                <w:bCs/>
                <w:sz w:val="22"/>
                <w:szCs w:val="22"/>
              </w:rPr>
              <w:t>8</w:t>
            </w:r>
            <w:r w:rsidR="00D17D25" w:rsidRPr="00CD30AD">
              <w:rPr>
                <w:rFonts w:asciiTheme="minorHAnsi" w:hAnsiTheme="minorHAnsi" w:cstheme="minorHAnsi"/>
                <w:bCs/>
                <w:sz w:val="22"/>
                <w:szCs w:val="22"/>
              </w:rPr>
              <w:t>/202</w:t>
            </w:r>
            <w:r w:rsidR="00D31DE5" w:rsidRPr="00CD30AD">
              <w:rPr>
                <w:rFonts w:asciiTheme="minorHAnsi" w:hAnsiTheme="minorHAnsi" w:cstheme="minorHAnsi"/>
                <w:bCs/>
                <w:sz w:val="22"/>
                <w:szCs w:val="22"/>
              </w:rPr>
              <w:t>5</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45BE8902"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399AE69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68E33E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86941F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PODATKI O PRAVNI OSEBI:</w:t>
            </w:r>
          </w:p>
          <w:p w14:paraId="1913700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9BE70B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6"/>
            </w:tblGrid>
            <w:tr w:rsidR="001550AD" w:rsidRPr="00CD30AD" w14:paraId="0BB103F6" w14:textId="77777777" w:rsidTr="00CD30AD">
              <w:tc>
                <w:tcPr>
                  <w:tcW w:w="3794" w:type="dxa"/>
                </w:tcPr>
                <w:p w14:paraId="39F7466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Polno ime pravne osebe</w:t>
                  </w:r>
                </w:p>
              </w:tc>
              <w:tc>
                <w:tcPr>
                  <w:tcW w:w="5706" w:type="dxa"/>
                </w:tcPr>
                <w:p w14:paraId="5E554F3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9CCAA6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3541B5E" w14:textId="77777777" w:rsidTr="00CD30AD">
              <w:tc>
                <w:tcPr>
                  <w:tcW w:w="3794" w:type="dxa"/>
                </w:tcPr>
                <w:p w14:paraId="20F1BB1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Sedež pravne osebe  (naslov)</w:t>
                  </w:r>
                </w:p>
              </w:tc>
              <w:tc>
                <w:tcPr>
                  <w:tcW w:w="5706" w:type="dxa"/>
                </w:tcPr>
                <w:p w14:paraId="74A399E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C5CF6B6" w14:textId="77777777" w:rsidTr="00CD30AD">
              <w:tc>
                <w:tcPr>
                  <w:tcW w:w="3794" w:type="dxa"/>
                </w:tcPr>
                <w:p w14:paraId="0CAAC71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Občina sedeža pravne osebe</w:t>
                  </w:r>
                </w:p>
              </w:tc>
              <w:tc>
                <w:tcPr>
                  <w:tcW w:w="5706" w:type="dxa"/>
                </w:tcPr>
                <w:p w14:paraId="0EA433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3CACB20" w14:textId="77777777" w:rsidTr="00CD30AD">
              <w:tc>
                <w:tcPr>
                  <w:tcW w:w="3794" w:type="dxa"/>
                </w:tcPr>
                <w:p w14:paraId="2571747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Številka vpisa v sodni register</w:t>
                  </w:r>
                </w:p>
              </w:tc>
              <w:tc>
                <w:tcPr>
                  <w:tcW w:w="5706" w:type="dxa"/>
                </w:tcPr>
                <w:p w14:paraId="0C8CE21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6B84BB4" w14:textId="77777777" w:rsidTr="00CD30AD">
              <w:tc>
                <w:tcPr>
                  <w:tcW w:w="3794" w:type="dxa"/>
                </w:tcPr>
                <w:p w14:paraId="65DF4F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Matična številka pravne osebe</w:t>
                  </w:r>
                </w:p>
              </w:tc>
              <w:tc>
                <w:tcPr>
                  <w:tcW w:w="5706" w:type="dxa"/>
                </w:tcPr>
                <w:p w14:paraId="42FEDED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BC8B32F" w14:textId="77777777" w:rsidTr="00CD30AD">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D8EDCE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6CBE5B8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5DCACF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488BBE6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37F2F9A5" w14:textId="02329120" w:rsidR="001550AD" w:rsidRPr="00CD30AD" w:rsidRDefault="001550AD" w:rsidP="0006162A">
            <w:pPr>
              <w:keepNext/>
              <w:keepLines/>
              <w:spacing w:line="360" w:lineRule="auto"/>
              <w:jc w:val="both"/>
              <w:rPr>
                <w:rFonts w:asciiTheme="minorHAnsi" w:hAnsiTheme="minorHAnsi" w:cstheme="minorHAnsi"/>
                <w:bCs/>
                <w:sz w:val="22"/>
                <w:szCs w:val="22"/>
                <w:highlight w:val="green"/>
              </w:rPr>
            </w:pPr>
          </w:p>
          <w:p w14:paraId="7F601225"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23A5022A"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0C50CE51"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1307B0BA"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91384FF" w14:textId="77777777" w:rsidR="001550AD" w:rsidRPr="00CD30AD" w:rsidRDefault="001550AD" w:rsidP="0006162A">
            <w:pPr>
              <w:keepNext/>
              <w:keepLines/>
              <w:jc w:val="both"/>
              <w:rPr>
                <w:rFonts w:asciiTheme="minorHAnsi" w:hAnsiTheme="minorHAnsi" w:cstheme="minorHAnsi"/>
                <w:bCs/>
                <w:i/>
                <w:sz w:val="22"/>
                <w:szCs w:val="22"/>
              </w:rPr>
            </w:pPr>
          </w:p>
          <w:p w14:paraId="6CE1F1AB" w14:textId="77777777" w:rsidR="001550AD" w:rsidRPr="00CD30AD" w:rsidRDefault="001550AD" w:rsidP="0006162A">
            <w:pPr>
              <w:keepNext/>
              <w:keepLines/>
              <w:rPr>
                <w:rFonts w:asciiTheme="minorHAnsi" w:hAnsiTheme="minorHAnsi" w:cstheme="minorHAnsi"/>
                <w:bCs/>
                <w:sz w:val="22"/>
                <w:szCs w:val="22"/>
              </w:rPr>
            </w:pPr>
          </w:p>
          <w:p w14:paraId="33010E74" w14:textId="77777777" w:rsidR="001550AD" w:rsidRPr="00CD30AD" w:rsidRDefault="001550AD" w:rsidP="0006162A">
            <w:pPr>
              <w:keepNext/>
              <w:keepLines/>
              <w:jc w:val="both"/>
              <w:rPr>
                <w:rFonts w:asciiTheme="minorHAnsi" w:hAnsiTheme="minorHAnsi" w:cstheme="minorHAnsi"/>
                <w:bCs/>
                <w:sz w:val="22"/>
                <w:szCs w:val="22"/>
                <w:highlight w:val="green"/>
              </w:rPr>
            </w:pPr>
          </w:p>
          <w:p w14:paraId="646F25EA" w14:textId="77777777" w:rsidR="001967AA" w:rsidRPr="00CD30AD" w:rsidRDefault="001967AA" w:rsidP="0006162A">
            <w:pPr>
              <w:keepNext/>
              <w:keepLines/>
              <w:jc w:val="both"/>
              <w:rPr>
                <w:rFonts w:asciiTheme="minorHAnsi" w:hAnsiTheme="minorHAnsi" w:cstheme="minorHAnsi"/>
                <w:bCs/>
                <w:sz w:val="22"/>
                <w:szCs w:val="22"/>
                <w:highlight w:val="green"/>
              </w:rPr>
            </w:pPr>
          </w:p>
          <w:p w14:paraId="170E7001" w14:textId="77777777" w:rsidR="001967AA" w:rsidRPr="00CD30AD" w:rsidRDefault="001967AA" w:rsidP="0006162A">
            <w:pPr>
              <w:keepNext/>
              <w:keepLines/>
              <w:jc w:val="both"/>
              <w:rPr>
                <w:rFonts w:asciiTheme="minorHAnsi" w:hAnsiTheme="minorHAnsi" w:cstheme="minorHAnsi"/>
                <w:bCs/>
                <w:sz w:val="22"/>
                <w:szCs w:val="22"/>
                <w:highlight w:val="green"/>
              </w:rPr>
            </w:pPr>
          </w:p>
        </w:tc>
      </w:tr>
    </w:tbl>
    <w:p w14:paraId="74E5EE01" w14:textId="77777777" w:rsidR="00406ED9" w:rsidRDefault="00406ED9">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06ED9" w14:paraId="0F653A10" w14:textId="77777777" w:rsidTr="00B3011C">
        <w:tc>
          <w:tcPr>
            <w:tcW w:w="9350" w:type="dxa"/>
          </w:tcPr>
          <w:p w14:paraId="5B0CA6BB" w14:textId="200A7BC8" w:rsidR="001722F3" w:rsidRPr="00406ED9" w:rsidRDefault="00A83A57" w:rsidP="0006162A">
            <w:pPr>
              <w:keepNext/>
              <w:keepLines/>
              <w:jc w:val="both"/>
              <w:rPr>
                <w:rFonts w:asciiTheme="minorHAnsi" w:hAnsiTheme="minorHAnsi" w:cstheme="minorHAnsi"/>
                <w:b/>
                <w:sz w:val="22"/>
                <w:szCs w:val="22"/>
              </w:rPr>
            </w:pPr>
            <w:r w:rsidRPr="00406ED9">
              <w:rPr>
                <w:rFonts w:asciiTheme="minorHAnsi" w:hAnsiTheme="minorHAnsi" w:cstheme="minorHAnsi"/>
                <w:i/>
                <w:sz w:val="22"/>
                <w:szCs w:val="22"/>
              </w:rPr>
              <w:lastRenderedPageBreak/>
              <w:br w:type="page"/>
            </w:r>
            <w:r w:rsidR="001722F3" w:rsidRPr="00406ED9">
              <w:rPr>
                <w:rFonts w:asciiTheme="minorHAnsi" w:hAnsiTheme="minorHAnsi" w:cstheme="minorHAnsi"/>
                <w:b/>
                <w:sz w:val="22"/>
                <w:szCs w:val="22"/>
              </w:rPr>
              <w:t xml:space="preserve">Razpisni obrazec  </w:t>
            </w:r>
            <w:r w:rsidR="00FF7170" w:rsidRPr="00406ED9">
              <w:rPr>
                <w:rFonts w:asciiTheme="minorHAnsi" w:hAnsiTheme="minorHAnsi" w:cstheme="minorHAnsi"/>
                <w:b/>
                <w:sz w:val="22"/>
                <w:szCs w:val="22"/>
              </w:rPr>
              <w:t>7</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w:t>
            </w:r>
            <w:r w:rsidR="005C7B01">
              <w:rPr>
                <w:rFonts w:asciiTheme="minorHAnsi" w:hAnsiTheme="minorHAnsi" w:cstheme="minorHAnsi"/>
                <w:sz w:val="22"/>
                <w:szCs w:val="22"/>
              </w:rPr>
              <w:t>3</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5C7B01">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39714165" w14:textId="77777777" w:rsidR="001722F3" w:rsidRPr="00406ED9" w:rsidRDefault="001722F3" w:rsidP="0006162A">
      <w:pPr>
        <w:keepNext/>
        <w:keepLines/>
        <w:jc w:val="both"/>
        <w:rPr>
          <w:rFonts w:asciiTheme="minorHAnsi" w:hAnsiTheme="minorHAnsi" w:cstheme="minorHAnsi"/>
          <w:b/>
          <w:sz w:val="22"/>
          <w:szCs w:val="22"/>
        </w:rPr>
      </w:pPr>
    </w:p>
    <w:p w14:paraId="48E68167" w14:textId="77777777" w:rsidR="001722F3" w:rsidRPr="00406ED9" w:rsidRDefault="001722F3" w:rsidP="0006162A">
      <w:pPr>
        <w:keepNext/>
        <w:keepLines/>
        <w:jc w:val="both"/>
        <w:rPr>
          <w:rFonts w:asciiTheme="minorHAnsi" w:hAnsiTheme="minorHAnsi" w:cstheme="minorHAnsi"/>
          <w:b/>
          <w:sz w:val="22"/>
          <w:szCs w:val="22"/>
        </w:rPr>
      </w:pPr>
    </w:p>
    <w:p w14:paraId="4DFF31B8" w14:textId="77777777" w:rsidR="00FD58D5" w:rsidRPr="00406ED9" w:rsidRDefault="00FD58D5" w:rsidP="0006162A">
      <w:pPr>
        <w:keepNext/>
        <w:keepLines/>
        <w:ind w:left="360" w:hanging="360"/>
        <w:jc w:val="center"/>
        <w:rPr>
          <w:rFonts w:asciiTheme="minorHAnsi" w:hAnsiTheme="minorHAnsi" w:cstheme="minorHAnsi"/>
          <w:b/>
          <w:sz w:val="22"/>
          <w:szCs w:val="22"/>
        </w:rPr>
      </w:pPr>
      <w:r w:rsidRPr="00406ED9">
        <w:rPr>
          <w:rFonts w:asciiTheme="minorHAnsi" w:hAnsiTheme="minorHAnsi" w:cstheme="minorHAnsi"/>
          <w:b/>
          <w:sz w:val="22"/>
          <w:szCs w:val="22"/>
        </w:rPr>
        <w:t>Izjava o finančnem zavarovanju</w:t>
      </w:r>
    </w:p>
    <w:p w14:paraId="52234FDC" w14:textId="77777777" w:rsidR="00FD58D5" w:rsidRPr="00406ED9" w:rsidRDefault="00FD58D5" w:rsidP="0006162A">
      <w:pPr>
        <w:pStyle w:val="Naslov10"/>
        <w:keepNext/>
        <w:keepLines/>
        <w:spacing w:before="0" w:after="0"/>
        <w:rPr>
          <w:rFonts w:asciiTheme="minorHAnsi" w:hAnsiTheme="minorHAnsi" w:cstheme="minorHAnsi"/>
          <w:sz w:val="22"/>
          <w:szCs w:val="22"/>
        </w:rPr>
      </w:pPr>
    </w:p>
    <w:p w14:paraId="2FBB99F8" w14:textId="77777777" w:rsidR="00560EFB" w:rsidRPr="00406ED9" w:rsidRDefault="00560EFB" w:rsidP="0006162A">
      <w:pPr>
        <w:pStyle w:val="Telobesedila"/>
        <w:keepNext/>
        <w:keepLines/>
        <w:ind w:left="360"/>
        <w:rPr>
          <w:rFonts w:asciiTheme="minorHAnsi" w:hAnsiTheme="minorHAnsi" w:cstheme="minorHAnsi"/>
          <w:sz w:val="22"/>
          <w:szCs w:val="22"/>
        </w:rPr>
      </w:pPr>
      <w:r w:rsidRPr="00406ED9">
        <w:rPr>
          <w:rFonts w:asciiTheme="minorHAnsi" w:hAnsiTheme="minorHAnsi" w:cstheme="minorHAnsi"/>
          <w:sz w:val="22"/>
          <w:szCs w:val="22"/>
        </w:rPr>
        <w:t>ponudnik _______________________________________ izjavljam:</w:t>
      </w:r>
    </w:p>
    <w:p w14:paraId="4B0E79EA" w14:textId="77777777" w:rsidR="00FD58D5" w:rsidRPr="00406ED9" w:rsidRDefault="00FD58D5" w:rsidP="0006162A">
      <w:pPr>
        <w:keepNext/>
        <w:keepLines/>
        <w:ind w:left="360" w:hanging="360"/>
        <w:jc w:val="both"/>
        <w:rPr>
          <w:rFonts w:asciiTheme="minorHAnsi" w:hAnsiTheme="minorHAnsi" w:cstheme="minorHAnsi"/>
          <w:b/>
          <w:sz w:val="22"/>
          <w:szCs w:val="22"/>
        </w:rPr>
      </w:pPr>
    </w:p>
    <w:p w14:paraId="0567D00A" w14:textId="77777777" w:rsidR="00560EFB" w:rsidRPr="00406ED9" w:rsidRDefault="00560EFB" w:rsidP="0006162A">
      <w:pPr>
        <w:keepNext/>
        <w:keepLines/>
        <w:ind w:left="360" w:hanging="360"/>
        <w:jc w:val="both"/>
        <w:rPr>
          <w:rFonts w:asciiTheme="minorHAnsi" w:hAnsiTheme="minorHAnsi" w:cstheme="minorHAnsi"/>
          <w:b/>
          <w:sz w:val="22"/>
          <w:szCs w:val="22"/>
        </w:rPr>
      </w:pPr>
    </w:p>
    <w:p w14:paraId="7AA4D4CA" w14:textId="77777777" w:rsidR="00FD58D5"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za resnost ponudbe prilagamo izpolnjeno, podpisano in žigo</w:t>
      </w:r>
      <w:r w:rsidR="00D32245" w:rsidRPr="00406ED9">
        <w:rPr>
          <w:rFonts w:asciiTheme="minorHAnsi" w:hAnsiTheme="minorHAnsi" w:cstheme="minorHAnsi"/>
          <w:sz w:val="22"/>
          <w:szCs w:val="22"/>
        </w:rPr>
        <w:t xml:space="preserve">sano menično izjavo v višini </w:t>
      </w:r>
      <w:r w:rsidR="00D243D5" w:rsidRPr="00406ED9">
        <w:rPr>
          <w:rFonts w:asciiTheme="minorHAnsi" w:hAnsiTheme="minorHAnsi" w:cstheme="minorHAnsi"/>
          <w:sz w:val="22"/>
          <w:szCs w:val="22"/>
        </w:rPr>
        <w:t xml:space="preserve">3 </w:t>
      </w:r>
      <w:r w:rsidR="00D32245" w:rsidRPr="00406ED9">
        <w:rPr>
          <w:rFonts w:asciiTheme="minorHAnsi" w:hAnsiTheme="minorHAnsi" w:cstheme="minorHAnsi"/>
          <w:sz w:val="22"/>
          <w:szCs w:val="22"/>
        </w:rPr>
        <w:t>% od skupne vrednosti</w:t>
      </w:r>
      <w:r w:rsidR="00F57232" w:rsidRPr="00406ED9">
        <w:rPr>
          <w:rFonts w:asciiTheme="minorHAnsi" w:hAnsiTheme="minorHAnsi" w:cstheme="minorHAnsi"/>
          <w:sz w:val="22"/>
          <w:szCs w:val="22"/>
        </w:rPr>
        <w:t xml:space="preserve"> z DDV</w:t>
      </w:r>
      <w:r w:rsidR="00D32245" w:rsidRPr="00406ED9">
        <w:rPr>
          <w:rFonts w:asciiTheme="minorHAnsi" w:hAnsiTheme="minorHAnsi" w:cstheme="minorHAnsi"/>
          <w:sz w:val="22"/>
          <w:szCs w:val="22"/>
        </w:rPr>
        <w:t xml:space="preserve"> za vse sklope za katere podajamo ponudbo </w:t>
      </w:r>
      <w:r w:rsidRPr="00406ED9">
        <w:rPr>
          <w:rFonts w:asciiTheme="minorHAnsi" w:hAnsiTheme="minorHAnsi" w:cstheme="minorHAnsi"/>
          <w:sz w:val="22"/>
          <w:szCs w:val="22"/>
        </w:rPr>
        <w:t xml:space="preserve">ter podpisano in žigosano bianco menico, ki ostane v veljavi še </w:t>
      </w:r>
      <w:r w:rsidR="00D32245" w:rsidRPr="00406ED9">
        <w:rPr>
          <w:rFonts w:asciiTheme="minorHAnsi" w:hAnsiTheme="minorHAnsi" w:cstheme="minorHAnsi"/>
          <w:sz w:val="22"/>
          <w:szCs w:val="22"/>
        </w:rPr>
        <w:t>18</w:t>
      </w:r>
      <w:r w:rsidRPr="00406ED9">
        <w:rPr>
          <w:rFonts w:asciiTheme="minorHAnsi" w:hAnsiTheme="minorHAnsi" w:cstheme="minorHAnsi"/>
          <w:sz w:val="22"/>
          <w:szCs w:val="22"/>
        </w:rPr>
        <w:t>0 dni od roka za oddajo ponudb,</w:t>
      </w:r>
    </w:p>
    <w:p w14:paraId="20843C53" w14:textId="77777777" w:rsidR="00FD58D5" w:rsidRPr="00406ED9" w:rsidRDefault="00FD58D5" w:rsidP="0006162A">
      <w:pPr>
        <w:pStyle w:val="Navadensplet"/>
        <w:keepNext/>
        <w:keepLines/>
        <w:spacing w:before="0" w:beforeAutospacing="0" w:after="0" w:afterAutospacing="0"/>
        <w:ind w:left="360"/>
        <w:jc w:val="both"/>
        <w:rPr>
          <w:rFonts w:asciiTheme="minorHAnsi" w:hAnsiTheme="minorHAnsi" w:cstheme="minorHAnsi"/>
          <w:sz w:val="22"/>
          <w:szCs w:val="22"/>
        </w:rPr>
      </w:pPr>
    </w:p>
    <w:p w14:paraId="0C0B0835" w14:textId="77777777" w:rsidR="00560EFB"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bomo</w:t>
      </w:r>
      <w:r w:rsidR="00746048" w:rsidRPr="00406ED9">
        <w:rPr>
          <w:rFonts w:asciiTheme="minorHAnsi" w:hAnsiTheme="minorHAnsi" w:cstheme="minorHAnsi"/>
          <w:sz w:val="22"/>
          <w:szCs w:val="22"/>
        </w:rPr>
        <w:t>,</w:t>
      </w:r>
      <w:r w:rsidRPr="00406ED9">
        <w:rPr>
          <w:rFonts w:asciiTheme="minorHAnsi" w:hAnsiTheme="minorHAnsi" w:cstheme="minorHAnsi"/>
          <w:sz w:val="22"/>
          <w:szCs w:val="22"/>
        </w:rPr>
        <w:t xml:space="preserve"> v kolikor bomo izbrani kot najugodnejši ponudnik</w:t>
      </w:r>
      <w:r w:rsidR="00DE587F" w:rsidRPr="00406ED9">
        <w:rPr>
          <w:rFonts w:asciiTheme="minorHAnsi" w:hAnsiTheme="minorHAnsi" w:cstheme="minorHAnsi"/>
          <w:sz w:val="22"/>
          <w:szCs w:val="22"/>
        </w:rPr>
        <w:t xml:space="preserve"> za posamezni sklop</w:t>
      </w:r>
      <w:r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predložili </w:t>
      </w:r>
      <w:r w:rsidR="006F4A80" w:rsidRPr="00406ED9">
        <w:rPr>
          <w:rFonts w:asciiTheme="minorHAnsi" w:hAnsiTheme="minorHAnsi" w:cstheme="minorHAnsi"/>
          <w:sz w:val="22"/>
          <w:szCs w:val="22"/>
        </w:rPr>
        <w:t>menico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in menično izjavo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kot zavarovanje</w:t>
      </w:r>
      <w:r w:rsidR="002E67B8" w:rsidRPr="00406ED9">
        <w:rPr>
          <w:rFonts w:asciiTheme="minorHAnsi" w:hAnsiTheme="minorHAnsi" w:cstheme="minorHAnsi"/>
          <w:sz w:val="22"/>
          <w:szCs w:val="22"/>
        </w:rPr>
        <w:t xml:space="preserve"> za dobro izvedbo pogodbenih obveznosti</w:t>
      </w:r>
      <w:r w:rsidR="00F57232"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in sicer hkrati s podpisanimi izvodi pogodbe, v višini 10% od skupne pogodbene vrednosti v EUR z DDV</w:t>
      </w:r>
      <w:r w:rsidR="00A52370" w:rsidRPr="00406ED9">
        <w:rPr>
          <w:rFonts w:asciiTheme="minorHAnsi" w:hAnsiTheme="minorHAnsi" w:cstheme="minorHAnsi"/>
          <w:sz w:val="22"/>
          <w:szCs w:val="22"/>
        </w:rPr>
        <w:t xml:space="preserve"> za vsak posamezni sklop</w:t>
      </w:r>
      <w:r w:rsidR="002E67B8" w:rsidRPr="00406ED9">
        <w:rPr>
          <w:rFonts w:asciiTheme="minorHAnsi" w:hAnsiTheme="minorHAnsi" w:cstheme="minorHAnsi"/>
          <w:sz w:val="22"/>
          <w:szCs w:val="22"/>
        </w:rPr>
        <w:t xml:space="preserve">, </w:t>
      </w:r>
      <w:r w:rsidR="00AC2791" w:rsidRPr="00406ED9">
        <w:rPr>
          <w:rFonts w:asciiTheme="minorHAnsi" w:hAnsiTheme="minorHAnsi" w:cstheme="minorHAnsi"/>
          <w:sz w:val="22"/>
          <w:szCs w:val="22"/>
        </w:rPr>
        <w:t>ki ostane v veljavi še  6</w:t>
      </w:r>
      <w:r w:rsidRPr="00406ED9">
        <w:rPr>
          <w:rFonts w:asciiTheme="minorHAnsi" w:hAnsiTheme="minorHAnsi" w:cstheme="minorHAnsi"/>
          <w:sz w:val="22"/>
          <w:szCs w:val="22"/>
        </w:rPr>
        <w:t xml:space="preserve">0 </w:t>
      </w:r>
      <w:r w:rsidR="00EF765F" w:rsidRPr="00406ED9">
        <w:rPr>
          <w:rFonts w:asciiTheme="minorHAnsi" w:hAnsiTheme="minorHAnsi" w:cstheme="minorHAnsi"/>
          <w:sz w:val="22"/>
          <w:szCs w:val="22"/>
        </w:rPr>
        <w:t xml:space="preserve">dni </w:t>
      </w:r>
      <w:r w:rsidR="00685839" w:rsidRPr="00406ED9">
        <w:rPr>
          <w:rFonts w:asciiTheme="minorHAnsi" w:hAnsiTheme="minorHAnsi" w:cstheme="minorHAnsi"/>
          <w:sz w:val="22"/>
          <w:szCs w:val="22"/>
        </w:rPr>
        <w:t>od končnega roka za izvedbo storitev,</w:t>
      </w:r>
    </w:p>
    <w:p w14:paraId="1E469ABE" w14:textId="77777777" w:rsidR="00560EFB" w:rsidRPr="00406ED9" w:rsidRDefault="00560EFB" w:rsidP="0006162A">
      <w:pPr>
        <w:pStyle w:val="Odstavekseznama"/>
        <w:keepNext/>
        <w:keepLines/>
        <w:rPr>
          <w:rFonts w:asciiTheme="minorHAnsi" w:hAnsiTheme="minorHAnsi" w:cstheme="minorHAnsi"/>
          <w:sz w:val="22"/>
          <w:szCs w:val="22"/>
        </w:rPr>
      </w:pPr>
    </w:p>
    <w:p w14:paraId="15AB3B6D" w14:textId="77777777" w:rsidR="00685839" w:rsidRPr="00406ED9" w:rsidRDefault="00685839" w:rsidP="0006162A">
      <w:pPr>
        <w:pStyle w:val="Navadensplet"/>
        <w:keepNext/>
        <w:keepLines/>
        <w:numPr>
          <w:ilvl w:val="0"/>
          <w:numId w:val="1"/>
        </w:numPr>
        <w:spacing w:before="0" w:beforeAutospacing="0" w:after="0" w:afterAutospacing="0"/>
        <w:jc w:val="both"/>
        <w:rPr>
          <w:rFonts w:asciiTheme="minorHAnsi" w:hAnsiTheme="minorHAnsi" w:cstheme="minorHAnsi"/>
          <w:b/>
          <w:sz w:val="22"/>
          <w:szCs w:val="22"/>
        </w:rPr>
      </w:pPr>
      <w:r w:rsidRPr="00406ED9">
        <w:rPr>
          <w:rFonts w:asciiTheme="minorHAnsi" w:hAnsiTheme="minorHAnsi" w:cstheme="minorHAnsi"/>
          <w:sz w:val="22"/>
          <w:szCs w:val="22"/>
        </w:rPr>
        <w:t xml:space="preserve">da bomo v primeru spremembe končnega roka za izvedbo storitve ustrezno spremenili menično izjavo oziroma podaljšali njeno veljavnost. </w:t>
      </w:r>
    </w:p>
    <w:p w14:paraId="65137440"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365FA92C"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46FA50C2"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0BF8F294"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87ED1E8"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447AFAF"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2D2BB6D3" w14:textId="77777777" w:rsidR="001722F3" w:rsidRPr="00406ED9" w:rsidRDefault="001722F3" w:rsidP="0006162A">
      <w:pPr>
        <w:keepNext/>
        <w:keepLines/>
        <w:spacing w:line="360" w:lineRule="auto"/>
        <w:rPr>
          <w:rFonts w:asciiTheme="minorHAnsi" w:hAnsiTheme="minorHAnsi" w:cstheme="minorHAnsi"/>
          <w:sz w:val="22"/>
          <w:szCs w:val="22"/>
          <w:highlight w:val="green"/>
        </w:rPr>
      </w:pPr>
    </w:p>
    <w:p w14:paraId="011185DD"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18490E29" w14:textId="77777777" w:rsidR="00C618FC" w:rsidRPr="00406ED9" w:rsidRDefault="00C618FC" w:rsidP="0006162A">
      <w:pPr>
        <w:pStyle w:val="Navadensplet"/>
        <w:keepNext/>
        <w:keepLines/>
        <w:spacing w:before="0" w:beforeAutospacing="0" w:after="0" w:afterAutospacing="0"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 xml:space="preserve">Priloga: </w:t>
      </w:r>
    </w:p>
    <w:p w14:paraId="45B0E814" w14:textId="77777777"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izpolnjena, podpisana in žigosana</w:t>
      </w:r>
      <w:r w:rsidRPr="00406ED9">
        <w:rPr>
          <w:rFonts w:asciiTheme="minorHAnsi" w:hAnsiTheme="minorHAnsi" w:cstheme="minorHAnsi"/>
          <w:sz w:val="22"/>
          <w:szCs w:val="22"/>
        </w:rPr>
        <w:t xml:space="preserve"> menična izjava </w:t>
      </w:r>
      <w:r w:rsidR="003521EE" w:rsidRPr="00406ED9">
        <w:rPr>
          <w:rFonts w:asciiTheme="minorHAnsi" w:hAnsiTheme="minorHAnsi" w:cstheme="minorHAnsi"/>
          <w:sz w:val="22"/>
          <w:szCs w:val="22"/>
        </w:rPr>
        <w:t xml:space="preserve">za resnost ponudbe v višini </w:t>
      </w:r>
      <w:r w:rsidR="00D243D5" w:rsidRPr="00406ED9">
        <w:rPr>
          <w:rFonts w:asciiTheme="minorHAnsi" w:hAnsiTheme="minorHAnsi" w:cstheme="minorHAnsi"/>
          <w:sz w:val="22"/>
          <w:szCs w:val="22"/>
        </w:rPr>
        <w:t xml:space="preserve">3 </w:t>
      </w:r>
      <w:r w:rsidR="00D42DCC" w:rsidRPr="00406ED9">
        <w:rPr>
          <w:rFonts w:asciiTheme="minorHAnsi" w:hAnsiTheme="minorHAnsi" w:cstheme="minorHAnsi"/>
          <w:sz w:val="22"/>
          <w:szCs w:val="22"/>
        </w:rPr>
        <w:t xml:space="preserve">% od skupne vrednosti za vse sklope za katere je dana ponudba </w:t>
      </w:r>
      <w:r w:rsidRPr="00406ED9">
        <w:rPr>
          <w:rFonts w:asciiTheme="minorHAnsi" w:hAnsiTheme="minorHAnsi" w:cstheme="minorHAnsi"/>
          <w:sz w:val="22"/>
          <w:szCs w:val="22"/>
        </w:rPr>
        <w:t>in</w:t>
      </w:r>
    </w:p>
    <w:p w14:paraId="2EC41A8D" w14:textId="77777777"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 xml:space="preserve">podpisana in žigosana </w:t>
      </w:r>
      <w:r w:rsidR="006F4A80" w:rsidRPr="00406ED9">
        <w:rPr>
          <w:rFonts w:asciiTheme="minorHAnsi" w:hAnsiTheme="minorHAnsi" w:cstheme="minorHAnsi"/>
          <w:sz w:val="22"/>
          <w:szCs w:val="22"/>
          <w:u w:val="single"/>
        </w:rPr>
        <w:t xml:space="preserve">bianco </w:t>
      </w:r>
      <w:r w:rsidRPr="00406ED9">
        <w:rPr>
          <w:rFonts w:asciiTheme="minorHAnsi" w:hAnsiTheme="minorHAnsi" w:cstheme="minorHAnsi"/>
          <w:sz w:val="22"/>
          <w:szCs w:val="22"/>
          <w:u w:val="single"/>
        </w:rPr>
        <w:t>menica</w:t>
      </w:r>
    </w:p>
    <w:p w14:paraId="343B55C3"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355D8B4"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F675A70"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B056DDA"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4A542514" w14:textId="77777777" w:rsidR="001B598D"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191F44DD" w14:textId="77777777" w:rsidR="00A83A57"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5FA18888" w14:textId="77777777" w:rsidR="002B1083" w:rsidRPr="00406ED9" w:rsidRDefault="002B1083" w:rsidP="0006162A">
      <w:pPr>
        <w:keepNext/>
        <w:keepLines/>
        <w:jc w:val="both"/>
        <w:rPr>
          <w:rFonts w:asciiTheme="minorHAnsi" w:hAnsiTheme="minorHAnsi" w:cstheme="minorHAnsi"/>
          <w:i/>
          <w:sz w:val="22"/>
          <w:szCs w:val="22"/>
        </w:rPr>
      </w:pPr>
    </w:p>
    <w:p w14:paraId="52FFB6BA" w14:textId="77777777" w:rsidR="001967AA" w:rsidRPr="00406ED9" w:rsidRDefault="001967AA" w:rsidP="0006162A">
      <w:pPr>
        <w:keepNext/>
        <w:keepLines/>
        <w:rPr>
          <w:rFonts w:asciiTheme="minorHAnsi" w:hAnsiTheme="minorHAnsi" w:cstheme="minorHAnsi"/>
          <w:b/>
          <w:bCs/>
          <w:color w:val="000000"/>
          <w:sz w:val="22"/>
          <w:szCs w:val="22"/>
        </w:rPr>
      </w:pPr>
    </w:p>
    <w:p w14:paraId="3711D7EF"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4295C7E9"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0723188E"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6871AA11"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6B964E00" w14:textId="2BD8DE85" w:rsidR="00406ED9" w:rsidRDefault="00406ED9">
      <w:pPr>
        <w:rPr>
          <w:rFonts w:asciiTheme="minorHAnsi" w:hAnsiTheme="minorHAnsi" w:cstheme="minorHAnsi"/>
          <w:b/>
          <w:bCs/>
          <w:color w:val="000000"/>
          <w:sz w:val="22"/>
          <w:szCs w:val="22"/>
        </w:rPr>
      </w:pPr>
      <w:r>
        <w:rPr>
          <w:rFonts w:asciiTheme="minorHAnsi" w:hAnsiTheme="minorHAnsi" w:cstheme="minorHAnsi"/>
          <w:b/>
          <w:bCs/>
          <w:color w:val="000000"/>
          <w:sz w:val="22"/>
          <w:szCs w:val="22"/>
        </w:rPr>
        <w:br w:type="page"/>
      </w:r>
    </w:p>
    <w:p w14:paraId="7C8946E7" w14:textId="77777777" w:rsidR="00406ED9" w:rsidRDefault="00406ED9" w:rsidP="0006162A">
      <w:pPr>
        <w:keepNext/>
        <w:keepLines/>
        <w:jc w:val="center"/>
        <w:rPr>
          <w:rFonts w:asciiTheme="minorHAnsi" w:hAnsiTheme="minorHAnsi" w:cstheme="minorHAnsi"/>
          <w:b/>
          <w:bCs/>
          <w:color w:val="000000"/>
          <w:sz w:val="22"/>
          <w:szCs w:val="22"/>
        </w:rPr>
      </w:pPr>
    </w:p>
    <w:p w14:paraId="51559652" w14:textId="33E8942D" w:rsidR="00501559" w:rsidRPr="00406ED9" w:rsidRDefault="00501559" w:rsidP="0006162A">
      <w:pPr>
        <w:keepNext/>
        <w:keepLines/>
        <w:jc w:val="center"/>
        <w:rPr>
          <w:rFonts w:asciiTheme="minorHAnsi" w:hAnsiTheme="minorHAnsi" w:cstheme="minorHAnsi"/>
          <w:b/>
          <w:sz w:val="22"/>
          <w:szCs w:val="22"/>
        </w:rPr>
      </w:pPr>
      <w:r w:rsidRPr="00406ED9">
        <w:rPr>
          <w:rFonts w:asciiTheme="minorHAnsi" w:hAnsiTheme="minorHAnsi" w:cstheme="minorHAnsi"/>
          <w:b/>
          <w:bCs/>
          <w:color w:val="000000"/>
          <w:sz w:val="22"/>
          <w:szCs w:val="22"/>
        </w:rPr>
        <w:t>MENIČNA IZJAVA S POOBLASTILOM ZA IZPOLNITEV</w:t>
      </w:r>
    </w:p>
    <w:p w14:paraId="5B74A9B8" w14:textId="77777777" w:rsidR="00501559" w:rsidRPr="00406ED9" w:rsidRDefault="00501559" w:rsidP="0006162A">
      <w:pPr>
        <w:keepNext/>
        <w:keepLines/>
        <w:ind w:left="360"/>
        <w:jc w:val="both"/>
        <w:rPr>
          <w:rFonts w:asciiTheme="minorHAnsi" w:hAnsiTheme="minorHAnsi" w:cstheme="minorHAnsi"/>
          <w:b/>
          <w:sz w:val="22"/>
          <w:szCs w:val="22"/>
        </w:rPr>
      </w:pPr>
    </w:p>
    <w:p w14:paraId="018EFD7B" w14:textId="77777777" w:rsidR="00501559" w:rsidRPr="00406ED9" w:rsidRDefault="00501559" w:rsidP="00406ED9">
      <w:pPr>
        <w:keepNext/>
        <w:keepLines/>
        <w:jc w:val="both"/>
        <w:rPr>
          <w:rFonts w:asciiTheme="minorHAnsi" w:hAnsiTheme="minorHAnsi" w:cstheme="minorHAnsi"/>
          <w:b/>
          <w:sz w:val="22"/>
          <w:szCs w:val="22"/>
        </w:rPr>
      </w:pPr>
    </w:p>
    <w:p w14:paraId="659F01A4" w14:textId="77777777" w:rsidR="00501559" w:rsidRPr="00406ED9" w:rsidRDefault="00501559" w:rsidP="0006162A">
      <w:pPr>
        <w:keepNext/>
        <w:keepLines/>
        <w:jc w:val="both"/>
        <w:rPr>
          <w:rFonts w:asciiTheme="minorHAnsi" w:hAnsiTheme="minorHAnsi" w:cstheme="minorHAnsi"/>
          <w:sz w:val="22"/>
          <w:szCs w:val="22"/>
        </w:rPr>
      </w:pPr>
    </w:p>
    <w:p w14:paraId="200EE5F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Ponudnik:</w:t>
      </w:r>
    </w:p>
    <w:p w14:paraId="769A1869"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A77DD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04945BBC" w14:textId="77777777" w:rsidR="00501559" w:rsidRPr="00406ED9" w:rsidRDefault="00501559" w:rsidP="0006162A">
      <w:pPr>
        <w:keepNext/>
        <w:keepLines/>
        <w:jc w:val="center"/>
        <w:rPr>
          <w:rFonts w:asciiTheme="minorHAnsi" w:hAnsiTheme="minorHAnsi" w:cstheme="minorHAnsi"/>
          <w:sz w:val="22"/>
          <w:szCs w:val="22"/>
        </w:rPr>
      </w:pPr>
      <w:r w:rsidRPr="00406ED9">
        <w:rPr>
          <w:rFonts w:asciiTheme="minorHAnsi" w:hAnsiTheme="minorHAnsi" w:cstheme="minorHAnsi"/>
          <w:sz w:val="22"/>
          <w:szCs w:val="22"/>
        </w:rPr>
        <w:t>(firma in sedež družbe oziroma samostojnega podjetnika)</w:t>
      </w:r>
    </w:p>
    <w:p w14:paraId="4A8FE39C" w14:textId="77777777" w:rsidR="00501559" w:rsidRPr="00406ED9" w:rsidRDefault="00501559" w:rsidP="0006162A">
      <w:pPr>
        <w:keepNext/>
        <w:keepLines/>
        <w:jc w:val="both"/>
        <w:rPr>
          <w:rFonts w:asciiTheme="minorHAnsi" w:hAnsiTheme="minorHAnsi" w:cstheme="minorHAnsi"/>
          <w:sz w:val="22"/>
          <w:szCs w:val="22"/>
        </w:rPr>
      </w:pPr>
    </w:p>
    <w:p w14:paraId="0D1BA6E0"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Zakoniti zastopnik oz. pooblaščenec ponudnika:</w:t>
      </w:r>
    </w:p>
    <w:p w14:paraId="78DD929F"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674EE741"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590A8E71" w14:textId="77777777" w:rsidR="00501559" w:rsidRPr="00406ED9" w:rsidRDefault="00501559" w:rsidP="0006162A">
      <w:pPr>
        <w:keepNext/>
        <w:keepLines/>
        <w:jc w:val="both"/>
        <w:rPr>
          <w:rFonts w:asciiTheme="minorHAnsi" w:hAnsiTheme="minorHAnsi" w:cstheme="minorHAnsi"/>
          <w:sz w:val="22"/>
          <w:szCs w:val="22"/>
        </w:rPr>
      </w:pPr>
    </w:p>
    <w:p w14:paraId="05075920" w14:textId="59648993"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nepreklicno izjavljam, da pooblaščam </w:t>
      </w:r>
      <w:r w:rsidR="003521EE" w:rsidRPr="00406ED9">
        <w:rPr>
          <w:rFonts w:asciiTheme="minorHAnsi" w:hAnsiTheme="minorHAnsi" w:cstheme="minorHAnsi"/>
          <w:sz w:val="22"/>
          <w:szCs w:val="22"/>
        </w:rPr>
        <w:t>naročnika</w:t>
      </w:r>
      <w:r w:rsidR="00023BAA" w:rsidRPr="00406ED9">
        <w:rPr>
          <w:rFonts w:asciiTheme="minorHAnsi" w:hAnsiTheme="minorHAnsi" w:cstheme="minorHAnsi"/>
          <w:sz w:val="22"/>
          <w:szCs w:val="22"/>
        </w:rPr>
        <w:t xml:space="preserve"> </w:t>
      </w:r>
      <w:r w:rsidRPr="00406ED9">
        <w:rPr>
          <w:rFonts w:asciiTheme="minorHAnsi" w:hAnsiTheme="minorHAnsi" w:cstheme="minorHAnsi"/>
          <w:b/>
          <w:sz w:val="22"/>
          <w:szCs w:val="22"/>
        </w:rPr>
        <w:t>Sklad kmetijskih zemljišč in gozdov Republike Slovenije, Dunajska cesta 58, 1000 Ljubljana</w:t>
      </w:r>
      <w:r w:rsidRPr="00406ED9">
        <w:rPr>
          <w:rFonts w:asciiTheme="minorHAnsi" w:hAnsiTheme="minorHAnsi" w:cstheme="minorHAnsi"/>
          <w:sz w:val="22"/>
          <w:szCs w:val="22"/>
        </w:rPr>
        <w:t xml:space="preserve">, da lahko podpisano in žigosano bianco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ki je bila izročena kot zavarovanje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w:t>
      </w:r>
      <w:r w:rsidRPr="00406ED9">
        <w:rPr>
          <w:rFonts w:asciiTheme="minorHAnsi" w:hAnsiTheme="minorHAnsi" w:cstheme="minorHAnsi"/>
          <w:sz w:val="22"/>
          <w:szCs w:val="22"/>
          <w:u w:val="single"/>
        </w:rPr>
        <w:t>resnost ponudbe</w:t>
      </w:r>
      <w:r w:rsidRPr="00406ED9">
        <w:rPr>
          <w:rFonts w:asciiTheme="minorHAnsi" w:hAnsiTheme="minorHAnsi" w:cstheme="minorHAnsi"/>
          <w:sz w:val="22"/>
          <w:szCs w:val="22"/>
        </w:rPr>
        <w:t>, za</w:t>
      </w:r>
      <w:r w:rsidR="00881803" w:rsidRPr="00406ED9">
        <w:rPr>
          <w:rFonts w:asciiTheme="minorHAnsi" w:hAnsiTheme="minorHAnsi" w:cstheme="minorHAnsi"/>
          <w:sz w:val="22"/>
          <w:szCs w:val="22"/>
        </w:rPr>
        <w:t xml:space="preserve"> javno naročilo</w:t>
      </w:r>
      <w:r w:rsidR="006D1B97"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2025- 2. razpis</w:t>
      </w:r>
      <w:r w:rsidR="00851402" w:rsidRPr="00406ED9">
        <w:rPr>
          <w:rFonts w:asciiTheme="minorHAnsi" w:hAnsiTheme="minorHAnsi" w:cstheme="minorHAnsi"/>
          <w:sz w:val="22"/>
          <w:szCs w:val="22"/>
        </w:rPr>
        <w:t>« V_</w:t>
      </w:r>
      <w:r w:rsidR="00290592">
        <w:rPr>
          <w:rFonts w:asciiTheme="minorHAnsi" w:hAnsiTheme="minorHAnsi" w:cstheme="minorHAnsi"/>
          <w:sz w:val="22"/>
          <w:szCs w:val="22"/>
        </w:rPr>
        <w:t>8</w:t>
      </w:r>
      <w:r w:rsidR="00D17D25" w:rsidRPr="00406ED9">
        <w:rPr>
          <w:rFonts w:asciiTheme="minorHAnsi" w:hAnsiTheme="minorHAnsi" w:cstheme="minorHAnsi"/>
          <w:sz w:val="22"/>
          <w:szCs w:val="22"/>
        </w:rPr>
        <w:t>/202</w:t>
      </w:r>
      <w:r w:rsidR="00D31DE5" w:rsidRPr="00406ED9">
        <w:rPr>
          <w:rFonts w:asciiTheme="minorHAnsi" w:hAnsiTheme="minorHAnsi" w:cstheme="minorHAnsi"/>
          <w:sz w:val="22"/>
          <w:szCs w:val="22"/>
        </w:rPr>
        <w:t>5</w:t>
      </w:r>
      <w:r w:rsidR="00683C7B" w:rsidRPr="00406ED9">
        <w:rPr>
          <w:rFonts w:asciiTheme="minorHAnsi" w:hAnsiTheme="minorHAnsi" w:cstheme="minorHAnsi"/>
          <w:sz w:val="22"/>
          <w:szCs w:val="22"/>
        </w:rPr>
        <w:t>/S</w:t>
      </w:r>
      <w:r w:rsidRPr="00406ED9">
        <w:rPr>
          <w:rFonts w:asciiTheme="minorHAnsi" w:hAnsiTheme="minorHAnsi" w:cstheme="minorHAnsi"/>
          <w:b/>
          <w:sz w:val="22"/>
          <w:szCs w:val="22"/>
        </w:rPr>
        <w:t xml:space="preserve">, </w:t>
      </w:r>
      <w:r w:rsidRPr="00406ED9">
        <w:rPr>
          <w:rFonts w:asciiTheme="minorHAnsi" w:hAnsiTheme="minorHAnsi" w:cstheme="minorHAnsi"/>
          <w:sz w:val="22"/>
          <w:szCs w:val="22"/>
        </w:rPr>
        <w:t xml:space="preserve">skladno z določili razpisne dokumentacije in ponudbe za predmetno javno naročilo, brez poprejšnjega obvestila izpolni v vseh neizpolnjenih delih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znesek </w:t>
      </w:r>
      <w:r w:rsidR="003521EE" w:rsidRPr="00406ED9">
        <w:rPr>
          <w:rFonts w:asciiTheme="minorHAnsi" w:hAnsiTheme="minorHAnsi" w:cstheme="minorHAnsi"/>
          <w:sz w:val="22"/>
          <w:szCs w:val="22"/>
        </w:rPr>
        <w:t xml:space="preserve">___________ </w:t>
      </w:r>
      <w:r w:rsidRPr="00406ED9">
        <w:rPr>
          <w:rFonts w:asciiTheme="minorHAnsi" w:hAnsiTheme="minorHAnsi" w:cstheme="minorHAnsi"/>
          <w:b/>
          <w:sz w:val="22"/>
          <w:szCs w:val="22"/>
        </w:rPr>
        <w:t>EUR</w:t>
      </w:r>
      <w:r w:rsidR="003521EE" w:rsidRPr="00406ED9">
        <w:rPr>
          <w:rFonts w:asciiTheme="minorHAnsi" w:hAnsiTheme="minorHAnsi" w:cstheme="minorHAnsi"/>
          <w:b/>
          <w:sz w:val="22"/>
          <w:szCs w:val="22"/>
        </w:rPr>
        <w:t xml:space="preserve"> </w:t>
      </w:r>
      <w:r w:rsidR="00D243D5" w:rsidRPr="00406ED9">
        <w:rPr>
          <w:rFonts w:asciiTheme="minorHAnsi" w:hAnsiTheme="minorHAnsi" w:cstheme="minorHAnsi"/>
          <w:sz w:val="22"/>
          <w:szCs w:val="22"/>
        </w:rPr>
        <w:t xml:space="preserve">(3 </w:t>
      </w:r>
      <w:r w:rsidR="003521EE" w:rsidRPr="00406ED9">
        <w:rPr>
          <w:rFonts w:asciiTheme="minorHAnsi" w:hAnsiTheme="minorHAnsi" w:cstheme="minorHAnsi"/>
          <w:sz w:val="22"/>
          <w:szCs w:val="22"/>
        </w:rPr>
        <w:t>% od skupne vrednosti za vse sklope za katere podajamo ponudbo)</w:t>
      </w:r>
      <w:r w:rsidRPr="00406ED9">
        <w:rPr>
          <w:rFonts w:asciiTheme="minorHAnsi" w:hAnsiTheme="minorHAnsi" w:cstheme="minorHAnsi"/>
          <w:sz w:val="22"/>
          <w:szCs w:val="22"/>
        </w:rPr>
        <w:t xml:space="preserve">. Ponudnik se odreka vsem ugovorom proti tako izpolnjeni menici in se zavezuje </w:t>
      </w:r>
      <w:r w:rsidRPr="00406ED9">
        <w:rPr>
          <w:rStyle w:val="goohl3"/>
          <w:rFonts w:asciiTheme="minorHAnsi" w:hAnsiTheme="minorHAnsi" w:cstheme="minorHAnsi"/>
          <w:sz w:val="22"/>
          <w:szCs w:val="22"/>
        </w:rPr>
        <w:t xml:space="preserve">menico </w:t>
      </w:r>
      <w:r w:rsidRPr="00406ED9">
        <w:rPr>
          <w:rFonts w:asciiTheme="minorHAnsi" w:hAnsiTheme="minorHAnsi" w:cstheme="minorHAnsi"/>
          <w:sz w:val="22"/>
          <w:szCs w:val="22"/>
        </w:rPr>
        <w:t>plačati, takoj ko dospe, v gotovini.</w:t>
      </w:r>
    </w:p>
    <w:p w14:paraId="05F2CC76" w14:textId="77777777" w:rsidR="00501559" w:rsidRPr="00406ED9" w:rsidRDefault="00501559" w:rsidP="0006162A">
      <w:pPr>
        <w:keepNext/>
        <w:keepLines/>
        <w:jc w:val="both"/>
        <w:rPr>
          <w:rFonts w:asciiTheme="minorHAnsi" w:hAnsiTheme="minorHAnsi" w:cstheme="minorHAnsi"/>
          <w:sz w:val="22"/>
          <w:szCs w:val="22"/>
        </w:rPr>
      </w:pPr>
    </w:p>
    <w:p w14:paraId="4E9A884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Menični znesek se nakaže na račun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št. </w:t>
      </w:r>
      <w:r w:rsidRPr="00406ED9">
        <w:rPr>
          <w:rFonts w:asciiTheme="minorHAnsi" w:hAnsiTheme="minorHAnsi" w:cstheme="minorHAnsi"/>
          <w:b/>
          <w:sz w:val="22"/>
          <w:szCs w:val="22"/>
        </w:rPr>
        <w:t>SI56 0110 0603 0960 677, odprt pri Banki Slovenije</w:t>
      </w:r>
      <w:r w:rsidRPr="00406ED9">
        <w:rPr>
          <w:rFonts w:asciiTheme="minorHAnsi" w:hAnsiTheme="minorHAnsi" w:cstheme="minorHAnsi"/>
          <w:sz w:val="22"/>
          <w:szCs w:val="22"/>
        </w:rPr>
        <w:t xml:space="preserve">. Ponudnik izjavlja, da se zaveda pravnih posledic izdaje menice v zavarovanje. </w:t>
      </w:r>
    </w:p>
    <w:p w14:paraId="196C1671" w14:textId="77777777" w:rsidR="00501559" w:rsidRPr="00406ED9" w:rsidRDefault="00501559" w:rsidP="0006162A">
      <w:pPr>
        <w:keepNext/>
        <w:keepLines/>
        <w:jc w:val="both"/>
        <w:rPr>
          <w:rFonts w:asciiTheme="minorHAnsi" w:hAnsiTheme="minorHAnsi" w:cstheme="minorHAnsi"/>
          <w:sz w:val="22"/>
          <w:szCs w:val="22"/>
        </w:rPr>
      </w:pPr>
    </w:p>
    <w:p w14:paraId="62A5BB6D"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Ponudnik hkrati POOBLAŠČAM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da predloži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na unovčenje in izrecno dovoljujem banki izplačilo take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w:t>
      </w:r>
    </w:p>
    <w:p w14:paraId="0B141E4A" w14:textId="77777777" w:rsidR="00501559" w:rsidRPr="00406ED9" w:rsidRDefault="00501559" w:rsidP="0006162A">
      <w:pPr>
        <w:keepNext/>
        <w:keepLines/>
        <w:jc w:val="both"/>
        <w:rPr>
          <w:rFonts w:asciiTheme="minorHAnsi" w:hAnsiTheme="minorHAnsi" w:cstheme="minorHAnsi"/>
          <w:sz w:val="22"/>
          <w:szCs w:val="22"/>
        </w:rPr>
      </w:pPr>
    </w:p>
    <w:p w14:paraId="1DDAC09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Tako dajem NALOG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PLAČILO oz. </w:t>
      </w:r>
      <w:r w:rsidRPr="00406ED9">
        <w:rPr>
          <w:rStyle w:val="goohl0"/>
          <w:rFonts w:asciiTheme="minorHAnsi" w:hAnsiTheme="minorHAnsi" w:cstheme="minorHAnsi"/>
          <w:sz w:val="22"/>
          <w:szCs w:val="22"/>
        </w:rPr>
        <w:t>POOBLASTILO</w:t>
      </w:r>
      <w:r w:rsidRPr="00406ED9">
        <w:rPr>
          <w:rFonts w:asciiTheme="minorHAnsi" w:hAnsiTheme="minorHAnsi" w:cstheme="minorHAnsi"/>
          <w:sz w:val="22"/>
          <w:szCs w:val="22"/>
        </w:rPr>
        <w:t xml:space="preserve"> vsem spodaj navedenim bankam iz naslednjih mojih računov:</w:t>
      </w:r>
    </w:p>
    <w:p w14:paraId="6C1C4F07"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510B363"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3CBE898C" w14:textId="77777777" w:rsidR="00501559" w:rsidRPr="00406ED9" w:rsidRDefault="00501559" w:rsidP="0006162A">
      <w:pPr>
        <w:keepNext/>
        <w:keepLines/>
        <w:jc w:val="both"/>
        <w:rPr>
          <w:rFonts w:asciiTheme="minorHAnsi" w:hAnsiTheme="minorHAnsi" w:cstheme="minorHAnsi"/>
          <w:sz w:val="22"/>
          <w:szCs w:val="22"/>
        </w:rPr>
      </w:pPr>
    </w:p>
    <w:p w14:paraId="74AF9C9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1854A9" w14:textId="77777777" w:rsidR="00501559" w:rsidRPr="00406ED9" w:rsidRDefault="00501559" w:rsidP="0006162A">
      <w:pPr>
        <w:keepNext/>
        <w:keepLines/>
        <w:jc w:val="both"/>
        <w:rPr>
          <w:rFonts w:asciiTheme="minorHAnsi" w:hAnsiTheme="minorHAnsi" w:cstheme="minorHAnsi"/>
          <w:sz w:val="22"/>
          <w:szCs w:val="22"/>
        </w:rPr>
      </w:pPr>
    </w:p>
    <w:p w14:paraId="1074833B"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V primeru odprtja dodatnega računa, ki ni zgoraj naveden, izrecno dovoljujem izplačilo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in pooblaščam banko, pri kateri je takšen račun odprt, da izvede plačilo. </w:t>
      </w:r>
    </w:p>
    <w:p w14:paraId="60DB2BE0" w14:textId="77777777" w:rsidR="00501559" w:rsidRPr="00406ED9" w:rsidRDefault="00501559" w:rsidP="0006162A">
      <w:pPr>
        <w:keepNext/>
        <w:keepLines/>
        <w:jc w:val="right"/>
        <w:rPr>
          <w:rFonts w:asciiTheme="minorHAnsi" w:hAnsiTheme="minorHAnsi" w:cstheme="minorHAnsi"/>
          <w:sz w:val="22"/>
          <w:szCs w:val="22"/>
        </w:rPr>
      </w:pPr>
    </w:p>
    <w:p w14:paraId="532F081D" w14:textId="77777777" w:rsidR="00501559" w:rsidRPr="00406ED9" w:rsidRDefault="00501559" w:rsidP="0006162A">
      <w:pPr>
        <w:keepNext/>
        <w:keepLines/>
        <w:jc w:val="right"/>
        <w:rPr>
          <w:rFonts w:asciiTheme="minorHAnsi" w:hAnsiTheme="minorHAnsi" w:cstheme="minorHAnsi"/>
          <w:sz w:val="22"/>
          <w:szCs w:val="22"/>
        </w:rPr>
      </w:pPr>
    </w:p>
    <w:p w14:paraId="689B938B" w14:textId="77777777" w:rsidR="00501559" w:rsidRPr="00406ED9" w:rsidRDefault="00501559" w:rsidP="00406ED9">
      <w:pPr>
        <w:keepNext/>
        <w:keepLines/>
        <w:rPr>
          <w:rFonts w:asciiTheme="minorHAnsi" w:hAnsiTheme="minorHAnsi" w:cstheme="minorHAnsi"/>
          <w:sz w:val="22"/>
          <w:szCs w:val="22"/>
        </w:rPr>
      </w:pPr>
    </w:p>
    <w:p w14:paraId="33782B97" w14:textId="77777777" w:rsidR="00501559" w:rsidRPr="00406ED9" w:rsidRDefault="00501559" w:rsidP="0006162A">
      <w:pPr>
        <w:keepNext/>
        <w:keepLines/>
        <w:jc w:val="right"/>
        <w:rPr>
          <w:rFonts w:asciiTheme="minorHAnsi" w:hAnsiTheme="minorHAnsi" w:cstheme="minorHAnsi"/>
          <w:sz w:val="22"/>
          <w:szCs w:val="22"/>
        </w:rPr>
      </w:pPr>
    </w:p>
    <w:p w14:paraId="6FB8A4EC" w14:textId="77777777" w:rsidR="00501559" w:rsidRPr="00406ED9" w:rsidRDefault="00501559" w:rsidP="0006162A">
      <w:pPr>
        <w:keepNext/>
        <w:keepLines/>
        <w:jc w:val="right"/>
        <w:rPr>
          <w:rFonts w:asciiTheme="minorHAnsi" w:hAnsiTheme="minorHAnsi" w:cstheme="minorHAnsi"/>
          <w:sz w:val="22"/>
          <w:szCs w:val="22"/>
        </w:rPr>
      </w:pPr>
    </w:p>
    <w:p w14:paraId="199BE281" w14:textId="77777777" w:rsidR="00501559" w:rsidRPr="00406ED9" w:rsidRDefault="00501559" w:rsidP="0006162A">
      <w:pPr>
        <w:keepNext/>
        <w:keepLines/>
        <w:jc w:val="right"/>
        <w:rPr>
          <w:rFonts w:asciiTheme="minorHAnsi" w:hAnsiTheme="minorHAnsi" w:cstheme="minorHAnsi"/>
          <w:sz w:val="22"/>
          <w:szCs w:val="22"/>
        </w:rPr>
      </w:pPr>
    </w:p>
    <w:p w14:paraId="0C4D3094"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1967AA"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084D5CB6"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1AEA5569" w14:textId="77777777" w:rsidR="00CC7B71" w:rsidRPr="00406ED9" w:rsidRDefault="00CC7B71" w:rsidP="0006162A">
      <w:pPr>
        <w:keepNext/>
        <w:keepLines/>
        <w:jc w:val="both"/>
        <w:rPr>
          <w:rFonts w:asciiTheme="minorHAnsi" w:hAnsiTheme="minorHAnsi" w:cstheme="minorHAnsi"/>
          <w:i/>
          <w:sz w:val="22"/>
          <w:szCs w:val="22"/>
        </w:rPr>
      </w:pPr>
    </w:p>
    <w:p w14:paraId="2ADB65D4" w14:textId="1198407F" w:rsidR="001967AA" w:rsidRDefault="001967AA" w:rsidP="0006162A">
      <w:pPr>
        <w:keepNext/>
        <w:keepLines/>
        <w:jc w:val="both"/>
        <w:rPr>
          <w:rFonts w:asciiTheme="minorHAnsi" w:hAnsiTheme="minorHAnsi" w:cstheme="minorHAnsi"/>
          <w:i/>
          <w:sz w:val="22"/>
          <w:szCs w:val="22"/>
        </w:rPr>
      </w:pPr>
    </w:p>
    <w:p w14:paraId="18EF03EF" w14:textId="77777777" w:rsidR="00406ED9" w:rsidRDefault="00406ED9" w:rsidP="0006162A">
      <w:pPr>
        <w:keepNext/>
        <w:keepLines/>
        <w:jc w:val="both"/>
        <w:rPr>
          <w:rFonts w:asciiTheme="minorHAnsi" w:hAnsiTheme="minorHAnsi" w:cstheme="minorHAnsi"/>
          <w:i/>
          <w:sz w:val="22"/>
          <w:szCs w:val="22"/>
        </w:rPr>
      </w:pPr>
    </w:p>
    <w:p w14:paraId="2F9D5959" w14:textId="42796DCB" w:rsidR="00406ED9" w:rsidRDefault="00406ED9" w:rsidP="0006162A">
      <w:pPr>
        <w:keepNext/>
        <w:keepLines/>
        <w:jc w:val="both"/>
        <w:rPr>
          <w:rFonts w:asciiTheme="minorHAnsi" w:hAnsiTheme="minorHAnsi" w:cstheme="minorHAnsi"/>
          <w:i/>
          <w:sz w:val="22"/>
          <w:szCs w:val="22"/>
        </w:rPr>
      </w:pPr>
    </w:p>
    <w:p w14:paraId="4775E301" w14:textId="10928A89" w:rsidR="00406ED9" w:rsidRDefault="00406ED9" w:rsidP="0006162A">
      <w:pPr>
        <w:keepNext/>
        <w:keepLines/>
        <w:jc w:val="both"/>
        <w:rPr>
          <w:rFonts w:asciiTheme="minorHAnsi" w:hAnsiTheme="minorHAnsi" w:cstheme="minorHAnsi"/>
          <w:i/>
          <w:sz w:val="22"/>
          <w:szCs w:val="22"/>
        </w:rPr>
      </w:pPr>
    </w:p>
    <w:p w14:paraId="60D97632" w14:textId="77777777" w:rsidR="00406ED9" w:rsidRPr="00406ED9" w:rsidRDefault="00406ED9" w:rsidP="0006162A">
      <w:pPr>
        <w:keepNext/>
        <w:keepLines/>
        <w:jc w:val="both"/>
        <w:rPr>
          <w:rFonts w:asciiTheme="minorHAnsi" w:hAnsiTheme="minorHAnsi" w:cstheme="minorHAnsi"/>
          <w: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06ED9" w14:paraId="4F6F750E" w14:textId="77777777" w:rsidTr="00406ED9">
        <w:trPr>
          <w:trHeight w:val="495"/>
        </w:trPr>
        <w:tc>
          <w:tcPr>
            <w:tcW w:w="9828" w:type="dxa"/>
          </w:tcPr>
          <w:p w14:paraId="133E131A" w14:textId="7FB83C92" w:rsidR="00CC7B71" w:rsidRPr="00406ED9" w:rsidRDefault="00FF7170"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8</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w:t>
            </w:r>
            <w:r w:rsidR="005C7B01">
              <w:rPr>
                <w:rFonts w:asciiTheme="minorHAnsi" w:hAnsiTheme="minorHAnsi" w:cstheme="minorHAnsi"/>
                <w:sz w:val="22"/>
                <w:szCs w:val="22"/>
              </w:rPr>
              <w:t>3</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5C7B01">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01EA852A" w14:textId="77777777" w:rsidR="00CC7B71" w:rsidRPr="00406ED9" w:rsidRDefault="00CC7B71" w:rsidP="0006162A">
      <w:pPr>
        <w:pStyle w:val="Navadensplet"/>
        <w:keepNext/>
        <w:keepLines/>
        <w:spacing w:before="0" w:beforeAutospacing="0" w:after="0" w:afterAutospacing="0"/>
        <w:jc w:val="both"/>
        <w:rPr>
          <w:rFonts w:asciiTheme="minorHAnsi" w:hAnsiTheme="minorHAnsi" w:cstheme="minorHAnsi"/>
          <w:sz w:val="22"/>
          <w:szCs w:val="22"/>
        </w:rPr>
      </w:pPr>
    </w:p>
    <w:p w14:paraId="1D033F07" w14:textId="77777777" w:rsidR="00853436" w:rsidRPr="00406ED9" w:rsidRDefault="00853436" w:rsidP="0006162A">
      <w:pPr>
        <w:keepNext/>
        <w:keepLines/>
        <w:numPr>
          <w:ilvl w:val="12"/>
          <w:numId w:val="0"/>
        </w:numPr>
        <w:jc w:val="both"/>
        <w:rPr>
          <w:rFonts w:asciiTheme="minorHAnsi" w:hAnsiTheme="minorHAnsi" w:cstheme="minorHAnsi"/>
          <w:sz w:val="22"/>
          <w:szCs w:val="22"/>
        </w:rPr>
      </w:pPr>
    </w:p>
    <w:p w14:paraId="2095ADD0" w14:textId="77777777" w:rsidR="0018259C" w:rsidRPr="00406ED9" w:rsidRDefault="003521EE" w:rsidP="0006162A">
      <w:pPr>
        <w:pStyle w:val="Naslov10"/>
        <w:keepNext/>
        <w:keepLines/>
        <w:spacing w:before="0" w:after="0"/>
        <w:rPr>
          <w:rFonts w:asciiTheme="minorHAnsi" w:hAnsiTheme="minorHAnsi" w:cstheme="minorHAnsi"/>
          <w:sz w:val="22"/>
          <w:szCs w:val="22"/>
          <w:u w:val="single"/>
        </w:rPr>
      </w:pPr>
      <w:r w:rsidRPr="00406ED9">
        <w:rPr>
          <w:rFonts w:asciiTheme="minorHAnsi" w:hAnsiTheme="minorHAnsi" w:cstheme="minorHAnsi"/>
          <w:sz w:val="22"/>
          <w:szCs w:val="22"/>
        </w:rPr>
        <w:t>IZJAVA O TEHNIČNI IN KADROVSKI SPOSOBNOSTI</w:t>
      </w:r>
    </w:p>
    <w:p w14:paraId="2939CCDF"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r w:rsidRPr="00406ED9">
        <w:rPr>
          <w:rFonts w:asciiTheme="minorHAnsi" w:hAnsiTheme="minorHAnsi" w:cstheme="minorHAnsi"/>
          <w:sz w:val="22"/>
          <w:szCs w:val="22"/>
        </w:rPr>
        <w:t xml:space="preserve">                                         </w:t>
      </w:r>
    </w:p>
    <w:p w14:paraId="2975455B"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p>
    <w:p w14:paraId="12F26C55" w14:textId="77777777" w:rsidR="0018259C" w:rsidRPr="00406ED9" w:rsidRDefault="0018259C" w:rsidP="0006162A">
      <w:pPr>
        <w:pStyle w:val="Glava"/>
        <w:keepNext/>
        <w:keepLines/>
        <w:tabs>
          <w:tab w:val="clear" w:pos="4536"/>
          <w:tab w:val="clear" w:pos="9072"/>
        </w:tabs>
        <w:jc w:val="both"/>
        <w:rPr>
          <w:rFonts w:asciiTheme="minorHAnsi" w:hAnsiTheme="minorHAnsi" w:cstheme="minorHAnsi"/>
          <w:b/>
          <w:sz w:val="22"/>
          <w:szCs w:val="22"/>
        </w:rPr>
      </w:pPr>
    </w:p>
    <w:p w14:paraId="2A697572" w14:textId="3375AE84" w:rsidR="00A92620" w:rsidRPr="00406ED9" w:rsidRDefault="003521EE"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Izjavljamo, da </w:t>
      </w:r>
      <w:r w:rsidR="00A92620" w:rsidRPr="00406ED9">
        <w:rPr>
          <w:rFonts w:asciiTheme="minorHAnsi" w:hAnsiTheme="minorHAnsi" w:cstheme="minorHAnsi"/>
          <w:sz w:val="22"/>
          <w:szCs w:val="22"/>
        </w:rPr>
        <w:t xml:space="preserve">smo sposobni </w:t>
      </w:r>
      <w:r w:rsidR="00007CB8" w:rsidRPr="00406ED9">
        <w:rPr>
          <w:rFonts w:asciiTheme="minorHAnsi" w:hAnsiTheme="minorHAnsi" w:cstheme="minorHAnsi"/>
          <w:sz w:val="22"/>
          <w:szCs w:val="22"/>
        </w:rPr>
        <w:t xml:space="preserve">kvalitetno, v skladu s pravili stroke ter </w:t>
      </w:r>
      <w:r w:rsidR="00A92620" w:rsidRPr="00406ED9">
        <w:rPr>
          <w:rFonts w:asciiTheme="minorHAnsi" w:hAnsiTheme="minorHAnsi" w:cstheme="minorHAnsi"/>
          <w:sz w:val="22"/>
          <w:szCs w:val="22"/>
        </w:rPr>
        <w:t xml:space="preserve">v rokih opraviti dela </w:t>
      </w:r>
      <w:r w:rsidRPr="00406ED9">
        <w:rPr>
          <w:rFonts w:asciiTheme="minorHAnsi" w:hAnsiTheme="minorHAnsi" w:cstheme="minorHAnsi"/>
          <w:sz w:val="22"/>
          <w:szCs w:val="22"/>
        </w:rPr>
        <w:t>za izvedbo javnega na</w:t>
      </w:r>
      <w:r w:rsidR="00A92620" w:rsidRPr="00406ED9">
        <w:rPr>
          <w:rFonts w:asciiTheme="minorHAnsi" w:hAnsiTheme="minorHAnsi" w:cstheme="minorHAnsi"/>
          <w:sz w:val="22"/>
          <w:szCs w:val="22"/>
        </w:rPr>
        <w:t xml:space="preserve">ročila </w:t>
      </w:r>
      <w:r w:rsidR="00667926" w:rsidRPr="00406ED9">
        <w:rPr>
          <w:rFonts w:asciiTheme="minorHAnsi" w:hAnsiTheme="minorHAnsi" w:cstheme="minorHAnsi"/>
          <w:sz w:val="22"/>
          <w:szCs w:val="22"/>
        </w:rPr>
        <w:t xml:space="preserve">»Agromelioracije in sanacije kmetijskih zemljišč 2025- </w:t>
      </w:r>
      <w:r w:rsidR="005C7B01">
        <w:rPr>
          <w:rFonts w:asciiTheme="minorHAnsi" w:hAnsiTheme="minorHAnsi" w:cstheme="minorHAnsi"/>
          <w:sz w:val="22"/>
          <w:szCs w:val="22"/>
        </w:rPr>
        <w:t>3</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5C7B01">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r w:rsidR="00667926" w:rsidRPr="00406ED9">
        <w:rPr>
          <w:rFonts w:asciiTheme="minorHAnsi" w:hAnsiTheme="minorHAnsi" w:cstheme="minorHAnsi"/>
          <w:sz w:val="22"/>
          <w:szCs w:val="22"/>
        </w:rPr>
        <w:t xml:space="preserve">, </w:t>
      </w:r>
      <w:r w:rsidR="00A92620" w:rsidRPr="00406ED9">
        <w:rPr>
          <w:rFonts w:asciiTheme="minorHAnsi" w:hAnsiTheme="minorHAnsi" w:cstheme="minorHAnsi"/>
          <w:sz w:val="22"/>
          <w:szCs w:val="22"/>
        </w:rPr>
        <w:t>za vse sklope</w:t>
      </w:r>
      <w:r w:rsidR="00C47388" w:rsidRPr="00406ED9">
        <w:rPr>
          <w:rFonts w:asciiTheme="minorHAnsi" w:hAnsiTheme="minorHAnsi" w:cstheme="minorHAnsi"/>
          <w:sz w:val="22"/>
          <w:szCs w:val="22"/>
        </w:rPr>
        <w:t>,</w:t>
      </w:r>
      <w:r w:rsidR="00A92620" w:rsidRPr="00406ED9">
        <w:rPr>
          <w:rFonts w:asciiTheme="minorHAnsi" w:hAnsiTheme="minorHAnsi" w:cstheme="minorHAnsi"/>
          <w:sz w:val="22"/>
          <w:szCs w:val="22"/>
        </w:rPr>
        <w:t xml:space="preserve"> za katere smo podali ponudbo. </w:t>
      </w:r>
    </w:p>
    <w:p w14:paraId="2ACB5654" w14:textId="77777777" w:rsidR="00A92620" w:rsidRPr="00406ED9" w:rsidRDefault="00A92620" w:rsidP="0006162A">
      <w:pPr>
        <w:keepNext/>
        <w:keepLines/>
        <w:spacing w:line="360" w:lineRule="auto"/>
        <w:jc w:val="both"/>
        <w:rPr>
          <w:rFonts w:asciiTheme="minorHAnsi" w:hAnsiTheme="minorHAnsi" w:cstheme="minorHAnsi"/>
          <w:sz w:val="22"/>
          <w:szCs w:val="22"/>
        </w:rPr>
      </w:pPr>
    </w:p>
    <w:p w14:paraId="55BBAC08" w14:textId="77777777" w:rsidR="00A92620" w:rsidRPr="00406ED9" w:rsidRDefault="00A92620"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Za uspešno izvedbo del</w:t>
      </w:r>
      <w:r w:rsidR="00685839" w:rsidRPr="00406ED9">
        <w:rPr>
          <w:rFonts w:asciiTheme="minorHAnsi" w:hAnsiTheme="minorHAnsi" w:cstheme="minorHAnsi"/>
          <w:sz w:val="22"/>
          <w:szCs w:val="22"/>
        </w:rPr>
        <w:t>, ki so predmet naše ponudbe,</w:t>
      </w:r>
      <w:r w:rsidRPr="00406ED9">
        <w:rPr>
          <w:rFonts w:asciiTheme="minorHAnsi" w:hAnsiTheme="minorHAnsi" w:cstheme="minorHAnsi"/>
          <w:sz w:val="22"/>
          <w:szCs w:val="22"/>
        </w:rPr>
        <w:t xml:space="preserve"> razpolagamo z vso ustrezno tehnično opremo</w:t>
      </w:r>
      <w:r w:rsidR="00DF25BD" w:rsidRPr="00406ED9">
        <w:rPr>
          <w:rFonts w:asciiTheme="minorHAnsi" w:hAnsiTheme="minorHAnsi" w:cstheme="minorHAnsi"/>
          <w:sz w:val="22"/>
          <w:szCs w:val="22"/>
        </w:rPr>
        <w:t xml:space="preserve"> ter imamo na voljo ustrezno število kadrov. </w:t>
      </w:r>
    </w:p>
    <w:p w14:paraId="1BC38EBE"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847CEB7"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Ponudnik je opravil ogled terena za katerega podaja ponudbo (obkroži):</w:t>
      </w:r>
    </w:p>
    <w:p w14:paraId="35D20518"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551A2F8D"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 xml:space="preserve">DA </w:t>
      </w:r>
      <w:r w:rsidRPr="00406ED9">
        <w:rPr>
          <w:rFonts w:asciiTheme="minorHAnsi" w:hAnsiTheme="minorHAnsi" w:cstheme="minorHAnsi"/>
          <w:sz w:val="22"/>
          <w:szCs w:val="22"/>
        </w:rPr>
        <w:tab/>
        <w:t>Datum ogleda:_______________________</w:t>
      </w:r>
    </w:p>
    <w:p w14:paraId="689F1926"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A94BA58"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NE</w:t>
      </w:r>
    </w:p>
    <w:p w14:paraId="76BD9F40"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00EE67F9"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55177EAB"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01633D58"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57350207"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w:t>
      </w:r>
      <w:r w:rsidR="00D17D25"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(podpis pooblaščene osebe)</w:t>
      </w:r>
    </w:p>
    <w:p w14:paraId="279BB511"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70A5AEBF"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1F2DCD93" w14:textId="77777777" w:rsidR="00DF25BD" w:rsidRPr="00406ED9" w:rsidRDefault="004145FB"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Informativni s</w:t>
      </w:r>
      <w:r w:rsidR="00DF25BD" w:rsidRPr="00406ED9">
        <w:rPr>
          <w:rFonts w:asciiTheme="minorHAnsi" w:hAnsiTheme="minorHAnsi" w:cstheme="minorHAnsi"/>
          <w:sz w:val="22"/>
          <w:szCs w:val="22"/>
        </w:rPr>
        <w:t>eznam tehnične opreme (strojev ipd., ) s katero razpolagamo:</w:t>
      </w:r>
    </w:p>
    <w:p w14:paraId="3B34415E" w14:textId="77777777" w:rsidR="00DF25BD" w:rsidRPr="00406ED9" w:rsidRDefault="00DF25BD" w:rsidP="0006162A">
      <w:pPr>
        <w:keepNext/>
        <w:keepLines/>
        <w:spacing w:line="360" w:lineRule="auto"/>
        <w:jc w:val="both"/>
        <w:rPr>
          <w:rFonts w:asciiTheme="minorHAnsi" w:hAnsiTheme="minorHAnsi" w:cstheme="minorHAnsi"/>
          <w:sz w:val="22"/>
          <w:szCs w:val="22"/>
        </w:rPr>
      </w:pPr>
    </w:p>
    <w:p w14:paraId="5EBC7921"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F7FD9D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w:t>
      </w:r>
    </w:p>
    <w:p w14:paraId="66D56B7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4899ECF"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4E9E4377"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88F05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1C074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F2FD08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0860071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66FDBA3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EDE22FB"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AF0BDD8" w14:textId="390E4CA3" w:rsidR="003521EE"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49EE945" w14:textId="3473B8CD" w:rsidR="00222470" w:rsidRPr="00406ED9" w:rsidRDefault="00222470" w:rsidP="00222470">
      <w:pPr>
        <w:keepNext/>
        <w:keepLines/>
        <w:spacing w:line="360" w:lineRule="auto"/>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406ED9" w14:paraId="70C1134A" w14:textId="77777777" w:rsidTr="00E61B46">
        <w:trPr>
          <w:trHeight w:val="495"/>
        </w:trPr>
        <w:tc>
          <w:tcPr>
            <w:tcW w:w="9777" w:type="dxa"/>
            <w:tcBorders>
              <w:top w:val="single" w:sz="4" w:space="0" w:color="auto"/>
            </w:tcBorders>
          </w:tcPr>
          <w:p w14:paraId="6A5F9AC3" w14:textId="425E2A1B" w:rsidR="00120873" w:rsidRPr="00406ED9" w:rsidRDefault="00120873" w:rsidP="00120873">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w:t>
            </w:r>
            <w:r w:rsidR="00667926" w:rsidRPr="00406ED9">
              <w:rPr>
                <w:rFonts w:asciiTheme="minorHAnsi" w:hAnsiTheme="minorHAnsi" w:cstheme="minorHAnsi"/>
                <w:sz w:val="22"/>
                <w:szCs w:val="22"/>
              </w:rPr>
              <w:t xml:space="preserve">»Agromelioracije in sanacije kmetijskih zemljišč 2025- </w:t>
            </w:r>
            <w:r w:rsidR="005C7B01">
              <w:rPr>
                <w:rFonts w:asciiTheme="minorHAnsi" w:hAnsiTheme="minorHAnsi" w:cstheme="minorHAnsi"/>
                <w:sz w:val="22"/>
                <w:szCs w:val="22"/>
              </w:rPr>
              <w:t>3</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5C7B01">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3A0DDFAA" w14:textId="77777777" w:rsidR="00120873" w:rsidRPr="00406ED9" w:rsidRDefault="00120873" w:rsidP="00E61B46">
      <w:pPr>
        <w:pStyle w:val="Navadensplet"/>
        <w:keepNext/>
        <w:keepLines/>
        <w:spacing w:before="0" w:beforeAutospacing="0" w:after="0" w:afterAutospacing="0"/>
        <w:jc w:val="both"/>
        <w:rPr>
          <w:rFonts w:asciiTheme="minorHAnsi" w:hAnsiTheme="minorHAnsi" w:cstheme="minorHAnsi"/>
          <w:sz w:val="22"/>
          <w:szCs w:val="22"/>
        </w:rPr>
      </w:pPr>
    </w:p>
    <w:p w14:paraId="414A583F" w14:textId="77777777" w:rsidR="00120873" w:rsidRPr="00406ED9" w:rsidRDefault="00120873" w:rsidP="00E61B46">
      <w:pPr>
        <w:rPr>
          <w:rFonts w:asciiTheme="minorHAnsi" w:hAnsiTheme="minorHAnsi" w:cstheme="minorHAnsi"/>
          <w:sz w:val="22"/>
          <w:szCs w:val="22"/>
        </w:rPr>
      </w:pPr>
    </w:p>
    <w:p w14:paraId="31424B6D" w14:textId="77777777" w:rsidR="004D478F" w:rsidRPr="00406ED9" w:rsidRDefault="004D478F" w:rsidP="004D478F">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1842169" w14:textId="77777777" w:rsidR="004D478F" w:rsidRPr="00406ED9" w:rsidRDefault="004D478F" w:rsidP="004D478F">
      <w:pPr>
        <w:jc w:val="both"/>
        <w:rPr>
          <w:rFonts w:asciiTheme="minorHAnsi" w:hAnsiTheme="minorHAnsi" w:cstheme="minorHAnsi"/>
          <w:b/>
          <w:sz w:val="22"/>
          <w:szCs w:val="22"/>
        </w:rPr>
      </w:pPr>
    </w:p>
    <w:p w14:paraId="2B1C7FF0" w14:textId="77777777" w:rsidR="00574A7A" w:rsidRPr="00F045B0" w:rsidRDefault="00574A7A" w:rsidP="00574A7A">
      <w:pPr>
        <w:jc w:val="both"/>
        <w:rPr>
          <w:rFonts w:asciiTheme="minorHAnsi" w:hAnsiTheme="minorHAnsi" w:cstheme="minorHAnsi"/>
          <w:b/>
          <w:sz w:val="22"/>
          <w:szCs w:val="22"/>
          <w:highlight w:val="yellow"/>
        </w:rPr>
      </w:pPr>
      <w:r w:rsidRPr="00F045B0">
        <w:rPr>
          <w:rFonts w:asciiTheme="minorHAnsi" w:hAnsiTheme="minorHAnsi" w:cstheme="minorHAnsi"/>
          <w:b/>
          <w:sz w:val="22"/>
          <w:szCs w:val="22"/>
        </w:rPr>
        <w:t>Agromelioracija/sanacija (</w:t>
      </w:r>
      <w:bookmarkStart w:id="33" w:name="_Hlk212725736"/>
      <w:proofErr w:type="spellStart"/>
      <w:r w:rsidRPr="00F045B0">
        <w:rPr>
          <w:rFonts w:asciiTheme="minorHAnsi" w:hAnsiTheme="minorHAnsi" w:cstheme="minorHAnsi"/>
          <w:b/>
          <w:sz w:val="22"/>
          <w:szCs w:val="22"/>
        </w:rPr>
        <w:t>presejanje</w:t>
      </w:r>
      <w:proofErr w:type="spellEnd"/>
      <w:r w:rsidRPr="00F045B0">
        <w:rPr>
          <w:rFonts w:asciiTheme="minorHAnsi" w:hAnsiTheme="minorHAnsi" w:cstheme="minorHAnsi"/>
          <w:b/>
          <w:sz w:val="22"/>
          <w:szCs w:val="22"/>
        </w:rPr>
        <w:t xml:space="preserve"> celotnega A profila globine 20 cm in izločitev vsega skeleta od premera 5 cm navzgor</w:t>
      </w:r>
      <w:bookmarkEnd w:id="33"/>
      <w:r w:rsidRPr="00F045B0">
        <w:rPr>
          <w:rFonts w:asciiTheme="minorHAnsi" w:hAnsiTheme="minorHAnsi" w:cstheme="minorHAnsi"/>
          <w:b/>
          <w:sz w:val="22"/>
          <w:szCs w:val="22"/>
        </w:rPr>
        <w:t xml:space="preserve">), na skupni površini 54,9415 ha zemljišč </w:t>
      </w:r>
      <w:proofErr w:type="spellStart"/>
      <w:r w:rsidRPr="00F045B0">
        <w:rPr>
          <w:rFonts w:asciiTheme="minorHAnsi" w:hAnsiTheme="minorHAnsi" w:cstheme="minorHAnsi"/>
          <w:b/>
          <w:sz w:val="22"/>
          <w:szCs w:val="22"/>
        </w:rPr>
        <w:t>parc</w:t>
      </w:r>
      <w:proofErr w:type="spellEnd"/>
      <w:r>
        <w:rPr>
          <w:rFonts w:asciiTheme="minorHAnsi" w:hAnsiTheme="minorHAnsi" w:cstheme="minorHAnsi"/>
          <w:b/>
          <w:sz w:val="22"/>
          <w:szCs w:val="22"/>
        </w:rPr>
        <w:t>.</w:t>
      </w:r>
      <w:r w:rsidRPr="00F045B0">
        <w:rPr>
          <w:rFonts w:asciiTheme="minorHAnsi" w:hAnsiTheme="minorHAnsi" w:cstheme="minorHAnsi"/>
          <w:b/>
          <w:sz w:val="22"/>
          <w:szCs w:val="22"/>
        </w:rPr>
        <w:t xml:space="preserve"> št. 4859, 4855-del, 4853-del, vse </w:t>
      </w:r>
      <w:proofErr w:type="spellStart"/>
      <w:r w:rsidRPr="00F045B0">
        <w:rPr>
          <w:rFonts w:asciiTheme="minorHAnsi" w:hAnsiTheme="minorHAnsi" w:cstheme="minorHAnsi"/>
          <w:b/>
          <w:sz w:val="22"/>
          <w:szCs w:val="22"/>
        </w:rPr>
        <w:t>k.o</w:t>
      </w:r>
      <w:proofErr w:type="spellEnd"/>
      <w:r w:rsidRPr="00F045B0">
        <w:rPr>
          <w:rFonts w:asciiTheme="minorHAnsi" w:hAnsiTheme="minorHAnsi" w:cstheme="minorHAnsi"/>
          <w:b/>
          <w:sz w:val="22"/>
          <w:szCs w:val="22"/>
        </w:rPr>
        <w:t xml:space="preserve">. Mengeš-1938 in delu </w:t>
      </w:r>
      <w:proofErr w:type="spellStart"/>
      <w:r w:rsidRPr="00F045B0">
        <w:rPr>
          <w:rFonts w:asciiTheme="minorHAnsi" w:hAnsiTheme="minorHAnsi" w:cstheme="minorHAnsi"/>
          <w:b/>
          <w:sz w:val="22"/>
          <w:szCs w:val="22"/>
        </w:rPr>
        <w:t>parc</w:t>
      </w:r>
      <w:proofErr w:type="spellEnd"/>
      <w:r w:rsidRPr="00F045B0">
        <w:rPr>
          <w:rFonts w:asciiTheme="minorHAnsi" w:hAnsiTheme="minorHAnsi" w:cstheme="minorHAnsi"/>
          <w:b/>
          <w:sz w:val="22"/>
          <w:szCs w:val="22"/>
        </w:rPr>
        <w:t xml:space="preserve">. št. 1212, </w:t>
      </w:r>
      <w:proofErr w:type="spellStart"/>
      <w:r w:rsidRPr="00F045B0">
        <w:rPr>
          <w:rFonts w:asciiTheme="minorHAnsi" w:hAnsiTheme="minorHAnsi" w:cstheme="minorHAnsi"/>
          <w:b/>
          <w:sz w:val="22"/>
          <w:szCs w:val="22"/>
        </w:rPr>
        <w:t>k.o</w:t>
      </w:r>
      <w:proofErr w:type="spellEnd"/>
      <w:r w:rsidRPr="00F045B0">
        <w:rPr>
          <w:rFonts w:asciiTheme="minorHAnsi" w:hAnsiTheme="minorHAnsi" w:cstheme="minorHAnsi"/>
          <w:b/>
          <w:sz w:val="22"/>
          <w:szCs w:val="22"/>
        </w:rPr>
        <w:t>. Šmarca-1909 (Območna izpostava Ljubljana)</w:t>
      </w:r>
    </w:p>
    <w:p w14:paraId="7F64DAD9" w14:textId="77777777" w:rsidR="00574A7A" w:rsidRPr="00F045B0" w:rsidRDefault="00574A7A" w:rsidP="00574A7A">
      <w:pPr>
        <w:jc w:val="both"/>
        <w:rPr>
          <w:rFonts w:asciiTheme="minorHAnsi" w:hAnsiTheme="minorHAnsi" w:cstheme="minorHAnsi"/>
          <w:b/>
          <w:sz w:val="22"/>
          <w:szCs w:val="22"/>
          <w:highlight w:val="yellow"/>
        </w:rPr>
      </w:pPr>
    </w:p>
    <w:tbl>
      <w:tblPr>
        <w:tblStyle w:val="Tabelamrea222"/>
        <w:tblW w:w="9493" w:type="dxa"/>
        <w:tblLook w:val="04A0" w:firstRow="1" w:lastRow="0" w:firstColumn="1" w:lastColumn="0" w:noHBand="0" w:noVBand="1"/>
      </w:tblPr>
      <w:tblGrid>
        <w:gridCol w:w="404"/>
        <w:gridCol w:w="4022"/>
        <w:gridCol w:w="745"/>
        <w:gridCol w:w="936"/>
        <w:gridCol w:w="1685"/>
        <w:gridCol w:w="1701"/>
      </w:tblGrid>
      <w:tr w:rsidR="00574A7A" w:rsidRPr="00F045B0" w14:paraId="697DA9B4" w14:textId="77777777" w:rsidTr="001F6F6B">
        <w:trPr>
          <w:trHeight w:val="432"/>
        </w:trPr>
        <w:tc>
          <w:tcPr>
            <w:tcW w:w="404" w:type="dxa"/>
          </w:tcPr>
          <w:p w14:paraId="5B2CADAB" w14:textId="77777777" w:rsidR="00574A7A" w:rsidRPr="00F045B0" w:rsidRDefault="00574A7A" w:rsidP="001F6F6B">
            <w:pPr>
              <w:rPr>
                <w:rFonts w:asciiTheme="minorHAnsi" w:hAnsiTheme="minorHAnsi" w:cstheme="minorHAnsi"/>
                <w:b/>
                <w:sz w:val="20"/>
                <w:szCs w:val="20"/>
              </w:rPr>
            </w:pPr>
          </w:p>
        </w:tc>
        <w:tc>
          <w:tcPr>
            <w:tcW w:w="4022" w:type="dxa"/>
          </w:tcPr>
          <w:p w14:paraId="5C0F5641" w14:textId="77777777" w:rsidR="00574A7A" w:rsidRPr="00F045B0" w:rsidRDefault="00574A7A" w:rsidP="001F6F6B">
            <w:pPr>
              <w:rPr>
                <w:rFonts w:asciiTheme="minorHAnsi" w:hAnsiTheme="minorHAnsi" w:cstheme="minorHAnsi"/>
                <w:b/>
                <w:sz w:val="20"/>
                <w:szCs w:val="20"/>
              </w:rPr>
            </w:pPr>
            <w:r w:rsidRPr="00F045B0">
              <w:rPr>
                <w:rFonts w:asciiTheme="minorHAnsi" w:hAnsiTheme="minorHAnsi" w:cstheme="minorHAnsi"/>
                <w:b/>
                <w:sz w:val="20"/>
                <w:szCs w:val="20"/>
              </w:rPr>
              <w:t>Delo</w:t>
            </w:r>
          </w:p>
          <w:p w14:paraId="536CF359" w14:textId="77777777" w:rsidR="00574A7A" w:rsidRPr="00F045B0" w:rsidRDefault="00574A7A" w:rsidP="001F6F6B">
            <w:pPr>
              <w:rPr>
                <w:rFonts w:asciiTheme="minorHAnsi" w:hAnsiTheme="minorHAnsi" w:cstheme="minorHAnsi"/>
                <w:b/>
                <w:sz w:val="20"/>
                <w:szCs w:val="20"/>
              </w:rPr>
            </w:pPr>
          </w:p>
        </w:tc>
        <w:tc>
          <w:tcPr>
            <w:tcW w:w="745" w:type="dxa"/>
          </w:tcPr>
          <w:p w14:paraId="15C08137" w14:textId="77777777" w:rsidR="00574A7A" w:rsidRPr="00F045B0" w:rsidRDefault="00574A7A" w:rsidP="001F6F6B">
            <w:pPr>
              <w:rPr>
                <w:rFonts w:asciiTheme="minorHAnsi" w:hAnsiTheme="minorHAnsi" w:cstheme="minorHAnsi"/>
                <w:b/>
                <w:sz w:val="20"/>
                <w:szCs w:val="20"/>
              </w:rPr>
            </w:pPr>
            <w:r w:rsidRPr="00F045B0">
              <w:rPr>
                <w:rFonts w:asciiTheme="minorHAnsi" w:hAnsiTheme="minorHAnsi" w:cstheme="minorHAnsi"/>
                <w:b/>
                <w:sz w:val="20"/>
                <w:szCs w:val="20"/>
              </w:rPr>
              <w:t>Enota</w:t>
            </w:r>
          </w:p>
          <w:p w14:paraId="1529D354" w14:textId="77777777" w:rsidR="00574A7A" w:rsidRPr="00F045B0" w:rsidRDefault="00574A7A" w:rsidP="001F6F6B">
            <w:pPr>
              <w:rPr>
                <w:rFonts w:asciiTheme="minorHAnsi" w:hAnsiTheme="minorHAnsi" w:cstheme="minorHAnsi"/>
                <w:sz w:val="20"/>
                <w:szCs w:val="20"/>
              </w:rPr>
            </w:pPr>
          </w:p>
        </w:tc>
        <w:tc>
          <w:tcPr>
            <w:tcW w:w="936" w:type="dxa"/>
          </w:tcPr>
          <w:p w14:paraId="009D07C6" w14:textId="77777777" w:rsidR="00574A7A" w:rsidRPr="00F045B0" w:rsidRDefault="00574A7A" w:rsidP="001F6F6B">
            <w:pPr>
              <w:rPr>
                <w:rFonts w:asciiTheme="minorHAnsi" w:hAnsiTheme="minorHAnsi" w:cstheme="minorHAnsi"/>
                <w:b/>
                <w:sz w:val="20"/>
                <w:szCs w:val="20"/>
              </w:rPr>
            </w:pPr>
            <w:r w:rsidRPr="00F045B0">
              <w:rPr>
                <w:rFonts w:asciiTheme="minorHAnsi" w:hAnsiTheme="minorHAnsi" w:cstheme="minorHAnsi"/>
                <w:b/>
                <w:sz w:val="20"/>
                <w:szCs w:val="20"/>
              </w:rPr>
              <w:t>Količina</w:t>
            </w:r>
          </w:p>
        </w:tc>
        <w:tc>
          <w:tcPr>
            <w:tcW w:w="1685" w:type="dxa"/>
          </w:tcPr>
          <w:p w14:paraId="233FEAA2" w14:textId="77777777" w:rsidR="00574A7A" w:rsidRPr="00F045B0" w:rsidRDefault="00574A7A" w:rsidP="001F6F6B">
            <w:pPr>
              <w:rPr>
                <w:rFonts w:asciiTheme="minorHAnsi" w:hAnsiTheme="minorHAnsi" w:cstheme="minorHAnsi"/>
                <w:b/>
                <w:sz w:val="20"/>
                <w:szCs w:val="20"/>
              </w:rPr>
            </w:pPr>
            <w:r w:rsidRPr="00F045B0">
              <w:rPr>
                <w:rFonts w:asciiTheme="minorHAnsi" w:hAnsiTheme="minorHAnsi" w:cstheme="minorHAnsi"/>
                <w:b/>
                <w:sz w:val="20"/>
                <w:szCs w:val="20"/>
              </w:rPr>
              <w:t xml:space="preserve">Cena na enoto  (EUR) brez DDV </w:t>
            </w:r>
          </w:p>
        </w:tc>
        <w:tc>
          <w:tcPr>
            <w:tcW w:w="1701" w:type="dxa"/>
          </w:tcPr>
          <w:p w14:paraId="66190910" w14:textId="77777777" w:rsidR="00574A7A" w:rsidRPr="00F045B0" w:rsidRDefault="00574A7A" w:rsidP="001F6F6B">
            <w:pPr>
              <w:rPr>
                <w:rFonts w:asciiTheme="minorHAnsi" w:hAnsiTheme="minorHAnsi" w:cstheme="minorHAnsi"/>
                <w:b/>
                <w:sz w:val="20"/>
                <w:szCs w:val="20"/>
              </w:rPr>
            </w:pPr>
            <w:r w:rsidRPr="00F045B0">
              <w:rPr>
                <w:rFonts w:asciiTheme="minorHAnsi" w:hAnsiTheme="minorHAnsi" w:cstheme="minorHAnsi"/>
                <w:b/>
                <w:sz w:val="20"/>
                <w:szCs w:val="20"/>
              </w:rPr>
              <w:t>Cena (EUR) brez DDV</w:t>
            </w:r>
          </w:p>
        </w:tc>
      </w:tr>
      <w:tr w:rsidR="00574A7A" w:rsidRPr="00F045B0" w14:paraId="2EE12605" w14:textId="77777777" w:rsidTr="001F6F6B">
        <w:tblPrEx>
          <w:tblLook w:val="01E0" w:firstRow="1" w:lastRow="1" w:firstColumn="1" w:lastColumn="1" w:noHBand="0" w:noVBand="0"/>
        </w:tblPrEx>
        <w:tc>
          <w:tcPr>
            <w:tcW w:w="404" w:type="dxa"/>
            <w:tcBorders>
              <w:top w:val="single" w:sz="4" w:space="0" w:color="auto"/>
              <w:left w:val="single" w:sz="4" w:space="0" w:color="auto"/>
              <w:bottom w:val="single" w:sz="4" w:space="0" w:color="auto"/>
              <w:right w:val="single" w:sz="4" w:space="0" w:color="auto"/>
            </w:tcBorders>
            <w:vAlign w:val="center"/>
          </w:tcPr>
          <w:p w14:paraId="14E43C5B" w14:textId="77777777" w:rsidR="00574A7A" w:rsidRPr="00F045B0" w:rsidRDefault="00574A7A" w:rsidP="001F6F6B">
            <w:pPr>
              <w:jc w:val="both"/>
              <w:rPr>
                <w:rFonts w:asciiTheme="minorHAnsi" w:hAnsiTheme="minorHAnsi" w:cstheme="minorHAnsi"/>
                <w:bCs/>
                <w:sz w:val="20"/>
                <w:szCs w:val="20"/>
              </w:rPr>
            </w:pPr>
            <w:r w:rsidRPr="00F045B0">
              <w:rPr>
                <w:rFonts w:asciiTheme="minorHAnsi" w:hAnsiTheme="minorHAnsi" w:cstheme="minorHAnsi"/>
                <w:bCs/>
                <w:sz w:val="20"/>
                <w:szCs w:val="20"/>
              </w:rPr>
              <w:t>1</w:t>
            </w:r>
          </w:p>
          <w:p w14:paraId="12EC19FF" w14:textId="77777777" w:rsidR="00574A7A" w:rsidRPr="00F045B0" w:rsidRDefault="00574A7A" w:rsidP="001F6F6B">
            <w:pPr>
              <w:jc w:val="both"/>
              <w:rPr>
                <w:rFonts w:asciiTheme="minorHAnsi" w:hAnsiTheme="minorHAnsi" w:cstheme="minorHAnsi"/>
                <w:bCs/>
                <w:sz w:val="20"/>
                <w:szCs w:val="20"/>
              </w:rPr>
            </w:pPr>
          </w:p>
        </w:tc>
        <w:tc>
          <w:tcPr>
            <w:tcW w:w="4022" w:type="dxa"/>
            <w:tcBorders>
              <w:left w:val="single" w:sz="4" w:space="0" w:color="auto"/>
              <w:bottom w:val="single" w:sz="4" w:space="0" w:color="auto"/>
            </w:tcBorders>
            <w:vAlign w:val="bottom"/>
          </w:tcPr>
          <w:p w14:paraId="06AE0230" w14:textId="77777777" w:rsidR="00574A7A" w:rsidRPr="00F045B0" w:rsidRDefault="00574A7A" w:rsidP="001F6F6B">
            <w:pPr>
              <w:rPr>
                <w:rFonts w:asciiTheme="minorHAnsi" w:hAnsiTheme="minorHAnsi" w:cstheme="minorHAnsi"/>
                <w:sz w:val="20"/>
                <w:szCs w:val="20"/>
              </w:rPr>
            </w:pPr>
            <w:r w:rsidRPr="00F045B0">
              <w:rPr>
                <w:rFonts w:asciiTheme="minorHAnsi" w:hAnsiTheme="minorHAnsi" w:cstheme="minorHAnsi"/>
                <w:color w:val="000000"/>
                <w:sz w:val="20"/>
                <w:szCs w:val="20"/>
              </w:rPr>
              <w:t xml:space="preserve">Območje DRD 10 – </w:t>
            </w:r>
            <w:proofErr w:type="spellStart"/>
            <w:r w:rsidRPr="00F045B0">
              <w:rPr>
                <w:rFonts w:asciiTheme="minorHAnsi" w:hAnsiTheme="minorHAnsi" w:cstheme="minorHAnsi"/>
                <w:color w:val="000000"/>
                <w:sz w:val="20"/>
                <w:szCs w:val="20"/>
              </w:rPr>
              <w:t>parc</w:t>
            </w:r>
            <w:proofErr w:type="spellEnd"/>
            <w:r w:rsidRPr="00F045B0">
              <w:rPr>
                <w:rFonts w:asciiTheme="minorHAnsi" w:hAnsiTheme="minorHAnsi" w:cstheme="minorHAnsi"/>
                <w:color w:val="000000"/>
                <w:sz w:val="20"/>
                <w:szCs w:val="20"/>
              </w:rPr>
              <w:t xml:space="preserve">. št. 4853 </w:t>
            </w:r>
            <w:proofErr w:type="spellStart"/>
            <w:r w:rsidRPr="00F045B0">
              <w:rPr>
                <w:rFonts w:asciiTheme="minorHAnsi" w:hAnsiTheme="minorHAnsi" w:cstheme="minorHAnsi"/>
                <w:color w:val="000000"/>
                <w:sz w:val="20"/>
                <w:szCs w:val="20"/>
              </w:rPr>
              <w:t>k.o</w:t>
            </w:r>
            <w:proofErr w:type="spellEnd"/>
            <w:r w:rsidRPr="00F045B0">
              <w:rPr>
                <w:rFonts w:asciiTheme="minorHAnsi" w:hAnsiTheme="minorHAnsi" w:cstheme="minorHAnsi"/>
                <w:color w:val="000000"/>
                <w:sz w:val="20"/>
                <w:szCs w:val="20"/>
              </w:rPr>
              <w:t xml:space="preserve">. 1938 Mengeš </w:t>
            </w:r>
            <w:r>
              <w:rPr>
                <w:rFonts w:asciiTheme="minorHAnsi" w:hAnsiTheme="minorHAnsi" w:cstheme="minorHAnsi"/>
                <w:color w:val="000000"/>
                <w:sz w:val="20"/>
                <w:szCs w:val="20"/>
              </w:rPr>
              <w:t xml:space="preserve"> - </w:t>
            </w:r>
            <w:proofErr w:type="spellStart"/>
            <w:r w:rsidRPr="00F045B0">
              <w:rPr>
                <w:rFonts w:asciiTheme="minorHAnsi" w:hAnsiTheme="minorHAnsi" w:cstheme="minorHAnsi"/>
                <w:color w:val="000000"/>
                <w:sz w:val="20"/>
                <w:szCs w:val="20"/>
              </w:rPr>
              <w:t>Presejanje</w:t>
            </w:r>
            <w:proofErr w:type="spellEnd"/>
            <w:r w:rsidRPr="00F045B0">
              <w:rPr>
                <w:rFonts w:asciiTheme="minorHAnsi" w:hAnsiTheme="minorHAnsi" w:cstheme="minorHAnsi"/>
                <w:color w:val="000000"/>
                <w:sz w:val="20"/>
                <w:szCs w:val="20"/>
              </w:rPr>
              <w:t xml:space="preserve"> celotnega A profila globine 20 cm in izločitev vsega skeleta od premera 5 cm navzgor</w:t>
            </w:r>
            <w:r>
              <w:rPr>
                <w:rFonts w:asciiTheme="minorHAnsi" w:hAnsiTheme="minorHAnsi" w:cstheme="minorHAnsi"/>
                <w:color w:val="000000"/>
                <w:sz w:val="20"/>
                <w:szCs w:val="20"/>
              </w:rPr>
              <w:t xml:space="preserve">. </w:t>
            </w:r>
            <w:r w:rsidRPr="00240858">
              <w:rPr>
                <w:rFonts w:asciiTheme="minorHAnsi" w:hAnsiTheme="minorHAnsi" w:cstheme="minorHAnsi"/>
                <w:color w:val="000000"/>
                <w:sz w:val="20"/>
                <w:szCs w:val="20"/>
              </w:rPr>
              <w:t>Odvoz pobranega kamenja na ustrezno deponijo</w:t>
            </w:r>
            <w:r>
              <w:rPr>
                <w:rFonts w:asciiTheme="minorHAnsi" w:hAnsiTheme="minorHAnsi" w:cstheme="minorHAnsi"/>
                <w:color w:val="000000"/>
                <w:sz w:val="20"/>
                <w:szCs w:val="20"/>
              </w:rPr>
              <w:t>.**</w:t>
            </w:r>
          </w:p>
        </w:tc>
        <w:tc>
          <w:tcPr>
            <w:tcW w:w="745" w:type="dxa"/>
            <w:tcBorders>
              <w:bottom w:val="single" w:sz="4" w:space="0" w:color="auto"/>
            </w:tcBorders>
            <w:vAlign w:val="center"/>
          </w:tcPr>
          <w:p w14:paraId="5C96A7E7" w14:textId="77777777" w:rsidR="00574A7A" w:rsidRPr="00F045B0" w:rsidRDefault="00574A7A" w:rsidP="001F6F6B">
            <w:pPr>
              <w:jc w:val="center"/>
              <w:rPr>
                <w:rFonts w:asciiTheme="minorHAnsi" w:hAnsiTheme="minorHAnsi" w:cstheme="minorHAnsi"/>
                <w:sz w:val="20"/>
                <w:szCs w:val="20"/>
                <w:vertAlign w:val="superscript"/>
              </w:rPr>
            </w:pPr>
            <w:r w:rsidRPr="00F045B0">
              <w:rPr>
                <w:rFonts w:asciiTheme="minorHAnsi" w:hAnsiTheme="minorHAnsi" w:cstheme="minorHAnsi"/>
                <w:sz w:val="20"/>
                <w:szCs w:val="20"/>
              </w:rPr>
              <w:t>ha</w:t>
            </w:r>
          </w:p>
        </w:tc>
        <w:tc>
          <w:tcPr>
            <w:tcW w:w="936" w:type="dxa"/>
            <w:tcBorders>
              <w:bottom w:val="single" w:sz="4" w:space="0" w:color="auto"/>
            </w:tcBorders>
            <w:vAlign w:val="center"/>
          </w:tcPr>
          <w:p w14:paraId="1AB4392A" w14:textId="77777777" w:rsidR="00574A7A" w:rsidRPr="00F045B0" w:rsidRDefault="00574A7A" w:rsidP="001F6F6B">
            <w:pPr>
              <w:jc w:val="center"/>
              <w:rPr>
                <w:rFonts w:asciiTheme="minorHAnsi" w:hAnsiTheme="minorHAnsi" w:cstheme="minorHAnsi"/>
                <w:sz w:val="20"/>
                <w:szCs w:val="20"/>
              </w:rPr>
            </w:pPr>
            <w:r>
              <w:rPr>
                <w:rFonts w:asciiTheme="minorHAnsi" w:hAnsiTheme="minorHAnsi" w:cstheme="minorHAnsi"/>
                <w:sz w:val="20"/>
                <w:szCs w:val="20"/>
              </w:rPr>
              <w:t>15,2130</w:t>
            </w:r>
          </w:p>
        </w:tc>
        <w:tc>
          <w:tcPr>
            <w:tcW w:w="1685" w:type="dxa"/>
            <w:tcBorders>
              <w:bottom w:val="single" w:sz="4" w:space="0" w:color="auto"/>
            </w:tcBorders>
          </w:tcPr>
          <w:p w14:paraId="0F01B77C" w14:textId="77777777" w:rsidR="00574A7A" w:rsidRPr="00F045B0" w:rsidRDefault="00574A7A" w:rsidP="001F6F6B">
            <w:pPr>
              <w:rPr>
                <w:rFonts w:asciiTheme="minorHAnsi" w:hAnsiTheme="minorHAnsi" w:cstheme="minorHAnsi"/>
                <w:sz w:val="20"/>
                <w:szCs w:val="20"/>
              </w:rPr>
            </w:pPr>
          </w:p>
        </w:tc>
        <w:tc>
          <w:tcPr>
            <w:tcW w:w="1701" w:type="dxa"/>
            <w:tcBorders>
              <w:bottom w:val="single" w:sz="4" w:space="0" w:color="auto"/>
            </w:tcBorders>
          </w:tcPr>
          <w:p w14:paraId="4FE8BE80" w14:textId="77777777" w:rsidR="00574A7A" w:rsidRPr="00F045B0" w:rsidRDefault="00574A7A" w:rsidP="001F6F6B">
            <w:pPr>
              <w:rPr>
                <w:rFonts w:asciiTheme="minorHAnsi" w:hAnsiTheme="minorHAnsi" w:cstheme="minorHAnsi"/>
                <w:sz w:val="20"/>
                <w:szCs w:val="20"/>
              </w:rPr>
            </w:pPr>
          </w:p>
        </w:tc>
      </w:tr>
      <w:tr w:rsidR="00574A7A" w:rsidRPr="00F045B0" w14:paraId="67ACA73E" w14:textId="77777777" w:rsidTr="001F6F6B">
        <w:tblPrEx>
          <w:tblLook w:val="01E0" w:firstRow="1" w:lastRow="1" w:firstColumn="1" w:lastColumn="1" w:noHBand="0" w:noVBand="0"/>
        </w:tblPrEx>
        <w:tc>
          <w:tcPr>
            <w:tcW w:w="404" w:type="dxa"/>
            <w:tcBorders>
              <w:top w:val="single" w:sz="4" w:space="0" w:color="auto"/>
              <w:left w:val="single" w:sz="4" w:space="0" w:color="auto"/>
              <w:bottom w:val="single" w:sz="4" w:space="0" w:color="auto"/>
              <w:right w:val="single" w:sz="4" w:space="0" w:color="auto"/>
            </w:tcBorders>
            <w:vAlign w:val="center"/>
          </w:tcPr>
          <w:p w14:paraId="0E7C486A" w14:textId="77777777" w:rsidR="00574A7A" w:rsidRPr="00F045B0" w:rsidRDefault="00574A7A" w:rsidP="001F6F6B">
            <w:pPr>
              <w:jc w:val="both"/>
              <w:rPr>
                <w:rFonts w:asciiTheme="minorHAnsi" w:hAnsiTheme="minorHAnsi" w:cstheme="minorHAnsi"/>
                <w:bCs/>
                <w:sz w:val="20"/>
                <w:szCs w:val="20"/>
              </w:rPr>
            </w:pPr>
            <w:r w:rsidRPr="00F045B0">
              <w:rPr>
                <w:rFonts w:asciiTheme="minorHAnsi" w:hAnsiTheme="minorHAnsi" w:cstheme="minorHAnsi"/>
                <w:bCs/>
                <w:sz w:val="20"/>
                <w:szCs w:val="20"/>
              </w:rPr>
              <w:t>2</w:t>
            </w:r>
          </w:p>
        </w:tc>
        <w:tc>
          <w:tcPr>
            <w:tcW w:w="4022" w:type="dxa"/>
            <w:tcBorders>
              <w:left w:val="single" w:sz="4" w:space="0" w:color="auto"/>
              <w:bottom w:val="single" w:sz="4" w:space="0" w:color="auto"/>
            </w:tcBorders>
            <w:vAlign w:val="bottom"/>
          </w:tcPr>
          <w:p w14:paraId="50F2BFA2" w14:textId="77777777" w:rsidR="00574A7A" w:rsidRPr="00F045B0" w:rsidRDefault="00574A7A" w:rsidP="001F6F6B">
            <w:pPr>
              <w:rPr>
                <w:rFonts w:asciiTheme="minorHAnsi" w:hAnsiTheme="minorHAnsi" w:cstheme="minorHAnsi"/>
                <w:sz w:val="20"/>
                <w:szCs w:val="20"/>
              </w:rPr>
            </w:pPr>
            <w:r w:rsidRPr="002C6E9D">
              <w:rPr>
                <w:rFonts w:asciiTheme="minorHAnsi" w:hAnsiTheme="minorHAnsi" w:cstheme="minorHAnsi"/>
                <w:color w:val="000000"/>
                <w:sz w:val="20"/>
                <w:szCs w:val="20"/>
              </w:rPr>
              <w:t xml:space="preserve">Območje DRD </w:t>
            </w:r>
            <w:r>
              <w:rPr>
                <w:rFonts w:asciiTheme="minorHAnsi" w:hAnsiTheme="minorHAnsi" w:cstheme="minorHAnsi"/>
                <w:color w:val="000000"/>
                <w:sz w:val="20"/>
                <w:szCs w:val="20"/>
              </w:rPr>
              <w:t>9</w:t>
            </w:r>
            <w:r w:rsidRPr="002C6E9D">
              <w:rPr>
                <w:rFonts w:asciiTheme="minorHAnsi" w:hAnsiTheme="minorHAnsi" w:cstheme="minorHAnsi"/>
                <w:color w:val="000000"/>
                <w:sz w:val="20"/>
                <w:szCs w:val="20"/>
              </w:rPr>
              <w:t xml:space="preserve"> – </w:t>
            </w:r>
            <w:proofErr w:type="spellStart"/>
            <w:r w:rsidRPr="002C6E9D">
              <w:rPr>
                <w:rFonts w:asciiTheme="minorHAnsi" w:hAnsiTheme="minorHAnsi" w:cstheme="minorHAnsi"/>
                <w:color w:val="000000"/>
                <w:sz w:val="20"/>
                <w:szCs w:val="20"/>
              </w:rPr>
              <w:t>parc</w:t>
            </w:r>
            <w:proofErr w:type="spellEnd"/>
            <w:r w:rsidRPr="002C6E9D">
              <w:rPr>
                <w:rFonts w:asciiTheme="minorHAnsi" w:hAnsiTheme="minorHAnsi" w:cstheme="minorHAnsi"/>
                <w:color w:val="000000"/>
                <w:sz w:val="20"/>
                <w:szCs w:val="20"/>
              </w:rPr>
              <w:t>. št. 1212</w:t>
            </w:r>
            <w:r w:rsidRPr="002C6E9D">
              <w:rPr>
                <w:rFonts w:asciiTheme="minorHAnsi" w:hAnsiTheme="minorHAnsi" w:cstheme="minorHAnsi"/>
                <w:sz w:val="20"/>
                <w:szCs w:val="20"/>
              </w:rPr>
              <w:t xml:space="preserve"> </w:t>
            </w:r>
            <w:proofErr w:type="spellStart"/>
            <w:r w:rsidRPr="002C6E9D">
              <w:rPr>
                <w:rFonts w:asciiTheme="minorHAnsi" w:hAnsiTheme="minorHAnsi" w:cstheme="minorHAnsi"/>
                <w:sz w:val="20"/>
                <w:szCs w:val="20"/>
              </w:rPr>
              <w:t>k.o</w:t>
            </w:r>
            <w:proofErr w:type="spellEnd"/>
            <w:r w:rsidRPr="002C6E9D">
              <w:rPr>
                <w:rFonts w:asciiTheme="minorHAnsi" w:hAnsiTheme="minorHAnsi" w:cstheme="minorHAnsi"/>
                <w:sz w:val="20"/>
                <w:szCs w:val="20"/>
              </w:rPr>
              <w:t xml:space="preserve">. </w:t>
            </w:r>
            <w:r w:rsidRPr="002C6E9D">
              <w:rPr>
                <w:rFonts w:asciiTheme="minorHAnsi" w:hAnsiTheme="minorHAnsi" w:cstheme="minorHAnsi"/>
                <w:color w:val="000000"/>
                <w:sz w:val="20"/>
                <w:szCs w:val="20"/>
              </w:rPr>
              <w:t>1909</w:t>
            </w:r>
            <w:r>
              <w:rPr>
                <w:rFonts w:asciiTheme="minorHAnsi" w:hAnsiTheme="minorHAnsi" w:cstheme="minorHAnsi"/>
                <w:color w:val="000000"/>
                <w:sz w:val="20"/>
                <w:szCs w:val="20"/>
              </w:rPr>
              <w:t xml:space="preserve"> Šmarca in 4855</w:t>
            </w:r>
            <w:r w:rsidRPr="002C6E9D">
              <w:rPr>
                <w:rFonts w:asciiTheme="minorHAnsi" w:hAnsiTheme="minorHAnsi" w:cstheme="minorHAnsi"/>
                <w:color w:val="000000"/>
                <w:sz w:val="20"/>
                <w:szCs w:val="20"/>
              </w:rPr>
              <w:t xml:space="preserve"> </w:t>
            </w:r>
            <w:proofErr w:type="spellStart"/>
            <w:r w:rsidRPr="002C6E9D">
              <w:rPr>
                <w:rFonts w:asciiTheme="minorHAnsi" w:hAnsiTheme="minorHAnsi" w:cstheme="minorHAnsi"/>
                <w:color w:val="000000"/>
                <w:sz w:val="20"/>
                <w:szCs w:val="20"/>
              </w:rPr>
              <w:t>k.o</w:t>
            </w:r>
            <w:proofErr w:type="spellEnd"/>
            <w:r w:rsidRPr="002C6E9D">
              <w:rPr>
                <w:rFonts w:asciiTheme="minorHAnsi" w:hAnsiTheme="minorHAnsi" w:cstheme="minorHAnsi"/>
                <w:color w:val="000000"/>
                <w:sz w:val="20"/>
                <w:szCs w:val="20"/>
              </w:rPr>
              <w:t>. 1938 Mengeš</w:t>
            </w:r>
            <w:r>
              <w:rPr>
                <w:rFonts w:asciiTheme="minorHAnsi" w:hAnsiTheme="minorHAnsi" w:cstheme="minorHAnsi"/>
                <w:color w:val="000000"/>
                <w:sz w:val="20"/>
                <w:szCs w:val="20"/>
              </w:rPr>
              <w:t xml:space="preserve"> - </w:t>
            </w:r>
            <w:r w:rsidRPr="002C6E9D">
              <w:rPr>
                <w:rFonts w:asciiTheme="minorHAnsi" w:hAnsiTheme="minorHAnsi" w:cstheme="minorHAnsi"/>
                <w:color w:val="000000"/>
                <w:sz w:val="20"/>
                <w:szCs w:val="20"/>
              </w:rPr>
              <w:t xml:space="preserve"> </w:t>
            </w:r>
            <w:proofErr w:type="spellStart"/>
            <w:r w:rsidRPr="002C6E9D">
              <w:rPr>
                <w:rFonts w:asciiTheme="minorHAnsi" w:hAnsiTheme="minorHAnsi" w:cstheme="minorHAnsi"/>
                <w:color w:val="000000"/>
                <w:sz w:val="20"/>
                <w:szCs w:val="20"/>
              </w:rPr>
              <w:t>Presejanje</w:t>
            </w:r>
            <w:proofErr w:type="spellEnd"/>
            <w:r w:rsidRPr="002C6E9D">
              <w:rPr>
                <w:rFonts w:asciiTheme="minorHAnsi" w:hAnsiTheme="minorHAnsi" w:cstheme="minorHAnsi"/>
                <w:color w:val="000000"/>
                <w:sz w:val="20"/>
                <w:szCs w:val="20"/>
              </w:rPr>
              <w:t xml:space="preserve"> celotnega A profila globine 20 cm in izločitev vsega skeleta od premera 5 cm navzgor</w:t>
            </w:r>
            <w:r>
              <w:rPr>
                <w:rFonts w:asciiTheme="minorHAnsi" w:hAnsiTheme="minorHAnsi" w:cstheme="minorHAnsi"/>
                <w:color w:val="000000"/>
                <w:sz w:val="20"/>
                <w:szCs w:val="20"/>
              </w:rPr>
              <w:t xml:space="preserve">. </w:t>
            </w:r>
            <w:r w:rsidRPr="00240858">
              <w:rPr>
                <w:rFonts w:asciiTheme="minorHAnsi" w:hAnsiTheme="minorHAnsi" w:cstheme="minorHAnsi"/>
                <w:color w:val="000000"/>
                <w:sz w:val="20"/>
                <w:szCs w:val="20"/>
              </w:rPr>
              <w:t>Odvoz pobranega kamenja na ustrezno deponijo</w:t>
            </w:r>
            <w:r>
              <w:rPr>
                <w:rFonts w:asciiTheme="minorHAnsi" w:hAnsiTheme="minorHAnsi" w:cstheme="minorHAnsi"/>
                <w:color w:val="000000"/>
                <w:sz w:val="20"/>
                <w:szCs w:val="20"/>
              </w:rPr>
              <w:t>.**</w:t>
            </w:r>
          </w:p>
        </w:tc>
        <w:tc>
          <w:tcPr>
            <w:tcW w:w="745" w:type="dxa"/>
            <w:tcBorders>
              <w:bottom w:val="single" w:sz="4" w:space="0" w:color="auto"/>
            </w:tcBorders>
            <w:vAlign w:val="center"/>
          </w:tcPr>
          <w:p w14:paraId="0BAE7B61" w14:textId="77777777" w:rsidR="00574A7A" w:rsidRPr="00F045B0" w:rsidRDefault="00574A7A" w:rsidP="001F6F6B">
            <w:pPr>
              <w:jc w:val="center"/>
              <w:rPr>
                <w:rFonts w:asciiTheme="minorHAnsi" w:hAnsiTheme="minorHAnsi" w:cstheme="minorHAnsi"/>
                <w:sz w:val="20"/>
                <w:szCs w:val="20"/>
              </w:rPr>
            </w:pPr>
            <w:r>
              <w:rPr>
                <w:rFonts w:asciiTheme="minorHAnsi" w:hAnsiTheme="minorHAnsi" w:cstheme="minorHAnsi"/>
                <w:sz w:val="20"/>
                <w:szCs w:val="20"/>
              </w:rPr>
              <w:t>ha</w:t>
            </w:r>
          </w:p>
        </w:tc>
        <w:tc>
          <w:tcPr>
            <w:tcW w:w="936" w:type="dxa"/>
            <w:tcBorders>
              <w:bottom w:val="single" w:sz="4" w:space="0" w:color="auto"/>
            </w:tcBorders>
            <w:vAlign w:val="center"/>
          </w:tcPr>
          <w:p w14:paraId="3FBFDD54" w14:textId="77777777" w:rsidR="00574A7A" w:rsidRPr="00F045B0" w:rsidRDefault="00574A7A" w:rsidP="001F6F6B">
            <w:pPr>
              <w:jc w:val="center"/>
              <w:rPr>
                <w:rFonts w:asciiTheme="minorHAnsi" w:hAnsiTheme="minorHAnsi" w:cstheme="minorHAnsi"/>
                <w:sz w:val="20"/>
                <w:szCs w:val="20"/>
              </w:rPr>
            </w:pPr>
            <w:r>
              <w:rPr>
                <w:rFonts w:asciiTheme="minorHAnsi" w:hAnsiTheme="minorHAnsi" w:cstheme="minorHAnsi"/>
                <w:sz w:val="20"/>
                <w:szCs w:val="20"/>
              </w:rPr>
              <w:t>14,0740</w:t>
            </w:r>
          </w:p>
        </w:tc>
        <w:tc>
          <w:tcPr>
            <w:tcW w:w="1685" w:type="dxa"/>
            <w:tcBorders>
              <w:bottom w:val="single" w:sz="4" w:space="0" w:color="auto"/>
            </w:tcBorders>
          </w:tcPr>
          <w:p w14:paraId="3E9AB5FC" w14:textId="77777777" w:rsidR="00574A7A" w:rsidRPr="00F045B0" w:rsidRDefault="00574A7A" w:rsidP="001F6F6B">
            <w:pPr>
              <w:rPr>
                <w:rFonts w:asciiTheme="minorHAnsi" w:hAnsiTheme="minorHAnsi" w:cstheme="minorHAnsi"/>
                <w:sz w:val="20"/>
                <w:szCs w:val="20"/>
              </w:rPr>
            </w:pPr>
          </w:p>
        </w:tc>
        <w:tc>
          <w:tcPr>
            <w:tcW w:w="1701" w:type="dxa"/>
            <w:tcBorders>
              <w:bottom w:val="single" w:sz="4" w:space="0" w:color="auto"/>
            </w:tcBorders>
          </w:tcPr>
          <w:p w14:paraId="50444F8D" w14:textId="77777777" w:rsidR="00574A7A" w:rsidRPr="00F045B0" w:rsidRDefault="00574A7A" w:rsidP="001F6F6B">
            <w:pPr>
              <w:rPr>
                <w:rFonts w:asciiTheme="minorHAnsi" w:hAnsiTheme="minorHAnsi" w:cstheme="minorHAnsi"/>
                <w:sz w:val="20"/>
                <w:szCs w:val="20"/>
              </w:rPr>
            </w:pPr>
          </w:p>
        </w:tc>
      </w:tr>
      <w:tr w:rsidR="00574A7A" w:rsidRPr="00F045B0" w14:paraId="0E3EECB8" w14:textId="77777777" w:rsidTr="001F6F6B">
        <w:tblPrEx>
          <w:tblLook w:val="01E0" w:firstRow="1" w:lastRow="1" w:firstColumn="1" w:lastColumn="1" w:noHBand="0" w:noVBand="0"/>
        </w:tblPrEx>
        <w:tc>
          <w:tcPr>
            <w:tcW w:w="404" w:type="dxa"/>
            <w:tcBorders>
              <w:top w:val="single" w:sz="4" w:space="0" w:color="auto"/>
              <w:left w:val="single" w:sz="4" w:space="0" w:color="auto"/>
              <w:bottom w:val="single" w:sz="4" w:space="0" w:color="auto"/>
              <w:right w:val="single" w:sz="4" w:space="0" w:color="auto"/>
            </w:tcBorders>
            <w:vAlign w:val="center"/>
          </w:tcPr>
          <w:p w14:paraId="6598D940" w14:textId="77777777" w:rsidR="00574A7A" w:rsidRPr="00F045B0" w:rsidRDefault="00574A7A" w:rsidP="001F6F6B">
            <w:pPr>
              <w:jc w:val="both"/>
              <w:rPr>
                <w:rFonts w:asciiTheme="minorHAnsi" w:hAnsiTheme="minorHAnsi" w:cstheme="minorHAnsi"/>
                <w:bCs/>
                <w:sz w:val="20"/>
                <w:szCs w:val="20"/>
              </w:rPr>
            </w:pPr>
            <w:r w:rsidRPr="00F045B0">
              <w:rPr>
                <w:rFonts w:asciiTheme="minorHAnsi" w:hAnsiTheme="minorHAnsi" w:cstheme="minorHAnsi"/>
                <w:bCs/>
                <w:sz w:val="20"/>
                <w:szCs w:val="20"/>
              </w:rPr>
              <w:t>3</w:t>
            </w:r>
          </w:p>
        </w:tc>
        <w:tc>
          <w:tcPr>
            <w:tcW w:w="4022" w:type="dxa"/>
            <w:tcBorders>
              <w:left w:val="single" w:sz="4" w:space="0" w:color="auto"/>
              <w:bottom w:val="single" w:sz="4" w:space="0" w:color="auto"/>
            </w:tcBorders>
            <w:vAlign w:val="bottom"/>
          </w:tcPr>
          <w:p w14:paraId="33D36363" w14:textId="77777777" w:rsidR="00574A7A" w:rsidRPr="00F045B0" w:rsidRDefault="00574A7A" w:rsidP="001F6F6B">
            <w:pPr>
              <w:rPr>
                <w:rFonts w:asciiTheme="minorHAnsi" w:hAnsiTheme="minorHAnsi" w:cstheme="minorHAnsi"/>
                <w:sz w:val="20"/>
                <w:szCs w:val="20"/>
              </w:rPr>
            </w:pPr>
            <w:r w:rsidRPr="002C6E9D">
              <w:rPr>
                <w:rFonts w:asciiTheme="minorHAnsi" w:hAnsiTheme="minorHAnsi" w:cstheme="minorHAnsi"/>
                <w:color w:val="000000"/>
                <w:sz w:val="20"/>
                <w:szCs w:val="20"/>
              </w:rPr>
              <w:t xml:space="preserve">Območje DRD </w:t>
            </w:r>
            <w:r>
              <w:rPr>
                <w:rFonts w:asciiTheme="minorHAnsi" w:hAnsiTheme="minorHAnsi" w:cstheme="minorHAnsi"/>
                <w:color w:val="000000"/>
                <w:sz w:val="20"/>
                <w:szCs w:val="20"/>
              </w:rPr>
              <w:t>7</w:t>
            </w:r>
            <w:r w:rsidRPr="002C6E9D">
              <w:rPr>
                <w:rFonts w:asciiTheme="minorHAnsi" w:hAnsiTheme="minorHAnsi" w:cstheme="minorHAnsi"/>
                <w:color w:val="000000"/>
                <w:sz w:val="20"/>
                <w:szCs w:val="20"/>
              </w:rPr>
              <w:t xml:space="preserve"> – </w:t>
            </w:r>
            <w:proofErr w:type="spellStart"/>
            <w:r w:rsidRPr="002C6E9D">
              <w:rPr>
                <w:rFonts w:asciiTheme="minorHAnsi" w:hAnsiTheme="minorHAnsi" w:cstheme="minorHAnsi"/>
                <w:color w:val="000000"/>
                <w:sz w:val="20"/>
                <w:szCs w:val="20"/>
              </w:rPr>
              <w:t>parc</w:t>
            </w:r>
            <w:proofErr w:type="spellEnd"/>
            <w:r w:rsidRPr="002C6E9D">
              <w:rPr>
                <w:rFonts w:asciiTheme="minorHAnsi" w:hAnsiTheme="minorHAnsi" w:cstheme="minorHAnsi"/>
                <w:color w:val="000000"/>
                <w:sz w:val="20"/>
                <w:szCs w:val="20"/>
              </w:rPr>
              <w:t xml:space="preserve">. št. </w:t>
            </w:r>
            <w:r>
              <w:rPr>
                <w:rFonts w:asciiTheme="minorHAnsi" w:hAnsiTheme="minorHAnsi" w:cstheme="minorHAnsi"/>
                <w:color w:val="000000"/>
                <w:sz w:val="20"/>
                <w:szCs w:val="20"/>
              </w:rPr>
              <w:t>4859</w:t>
            </w:r>
            <w:r w:rsidRPr="002C6E9D">
              <w:rPr>
                <w:rFonts w:asciiTheme="minorHAnsi" w:hAnsiTheme="minorHAnsi" w:cstheme="minorHAnsi"/>
                <w:color w:val="000000"/>
                <w:sz w:val="20"/>
                <w:szCs w:val="20"/>
              </w:rPr>
              <w:t xml:space="preserve"> </w:t>
            </w:r>
            <w:proofErr w:type="spellStart"/>
            <w:r w:rsidRPr="002C6E9D">
              <w:rPr>
                <w:rFonts w:asciiTheme="minorHAnsi" w:hAnsiTheme="minorHAnsi" w:cstheme="minorHAnsi"/>
                <w:color w:val="000000"/>
                <w:sz w:val="20"/>
                <w:szCs w:val="20"/>
              </w:rPr>
              <w:t>k.o</w:t>
            </w:r>
            <w:proofErr w:type="spellEnd"/>
            <w:r w:rsidRPr="002C6E9D">
              <w:rPr>
                <w:rFonts w:asciiTheme="minorHAnsi" w:hAnsiTheme="minorHAnsi" w:cstheme="minorHAnsi"/>
                <w:color w:val="000000"/>
                <w:sz w:val="20"/>
                <w:szCs w:val="20"/>
              </w:rPr>
              <w:t xml:space="preserve">. 1938 Mengeš -  </w:t>
            </w:r>
            <w:bookmarkStart w:id="34" w:name="_Hlk213137434"/>
            <w:proofErr w:type="spellStart"/>
            <w:r w:rsidRPr="002C6E9D">
              <w:rPr>
                <w:rFonts w:asciiTheme="minorHAnsi" w:hAnsiTheme="minorHAnsi" w:cstheme="minorHAnsi"/>
                <w:color w:val="000000"/>
                <w:sz w:val="20"/>
                <w:szCs w:val="20"/>
              </w:rPr>
              <w:t>Presejanje</w:t>
            </w:r>
            <w:proofErr w:type="spellEnd"/>
            <w:r w:rsidRPr="002C6E9D">
              <w:rPr>
                <w:rFonts w:asciiTheme="minorHAnsi" w:hAnsiTheme="minorHAnsi" w:cstheme="minorHAnsi"/>
                <w:color w:val="000000"/>
                <w:sz w:val="20"/>
                <w:szCs w:val="20"/>
              </w:rPr>
              <w:t xml:space="preserve"> celotnega A profila globine 20 cm in izločitev vsega skeleta od premera 5 cm navzgor</w:t>
            </w:r>
            <w:bookmarkEnd w:id="34"/>
            <w:r>
              <w:rPr>
                <w:rFonts w:asciiTheme="minorHAnsi" w:hAnsiTheme="minorHAnsi" w:cstheme="minorHAnsi"/>
                <w:color w:val="000000"/>
                <w:sz w:val="20"/>
                <w:szCs w:val="20"/>
              </w:rPr>
              <w:t xml:space="preserve">. </w:t>
            </w:r>
            <w:r w:rsidRPr="00240858">
              <w:rPr>
                <w:rFonts w:asciiTheme="minorHAnsi" w:hAnsiTheme="minorHAnsi" w:cstheme="minorHAnsi"/>
                <w:color w:val="000000"/>
                <w:sz w:val="20"/>
                <w:szCs w:val="20"/>
              </w:rPr>
              <w:t>Odvoz pobranega kamenja na ustrezno deponijo</w:t>
            </w:r>
            <w:r>
              <w:rPr>
                <w:rFonts w:asciiTheme="minorHAnsi" w:hAnsiTheme="minorHAnsi" w:cstheme="minorHAnsi"/>
                <w:color w:val="000000"/>
                <w:sz w:val="20"/>
                <w:szCs w:val="20"/>
              </w:rPr>
              <w:t>.**</w:t>
            </w:r>
          </w:p>
        </w:tc>
        <w:tc>
          <w:tcPr>
            <w:tcW w:w="745" w:type="dxa"/>
            <w:tcBorders>
              <w:bottom w:val="single" w:sz="4" w:space="0" w:color="auto"/>
            </w:tcBorders>
            <w:vAlign w:val="center"/>
          </w:tcPr>
          <w:p w14:paraId="4F989F76" w14:textId="77777777" w:rsidR="00574A7A" w:rsidRPr="00F045B0" w:rsidRDefault="00574A7A" w:rsidP="001F6F6B">
            <w:pPr>
              <w:jc w:val="center"/>
              <w:rPr>
                <w:rFonts w:asciiTheme="minorHAnsi" w:hAnsiTheme="minorHAnsi" w:cstheme="minorHAnsi"/>
                <w:sz w:val="20"/>
                <w:szCs w:val="20"/>
              </w:rPr>
            </w:pPr>
            <w:r>
              <w:rPr>
                <w:rFonts w:asciiTheme="minorHAnsi" w:hAnsiTheme="minorHAnsi" w:cstheme="minorHAnsi"/>
                <w:sz w:val="20"/>
                <w:szCs w:val="20"/>
              </w:rPr>
              <w:t>ha</w:t>
            </w:r>
          </w:p>
        </w:tc>
        <w:tc>
          <w:tcPr>
            <w:tcW w:w="936" w:type="dxa"/>
            <w:tcBorders>
              <w:bottom w:val="single" w:sz="4" w:space="0" w:color="auto"/>
            </w:tcBorders>
            <w:vAlign w:val="center"/>
          </w:tcPr>
          <w:p w14:paraId="2D2A4B2F" w14:textId="77777777" w:rsidR="00574A7A" w:rsidRPr="00F045B0" w:rsidRDefault="00574A7A" w:rsidP="001F6F6B">
            <w:pPr>
              <w:jc w:val="center"/>
              <w:rPr>
                <w:rFonts w:asciiTheme="minorHAnsi" w:hAnsiTheme="minorHAnsi" w:cstheme="minorHAnsi"/>
                <w:sz w:val="20"/>
                <w:szCs w:val="20"/>
              </w:rPr>
            </w:pPr>
            <w:r>
              <w:rPr>
                <w:rFonts w:asciiTheme="minorHAnsi" w:hAnsiTheme="minorHAnsi" w:cstheme="minorHAnsi"/>
                <w:sz w:val="20"/>
                <w:szCs w:val="20"/>
              </w:rPr>
              <w:t>25,6545</w:t>
            </w:r>
          </w:p>
        </w:tc>
        <w:tc>
          <w:tcPr>
            <w:tcW w:w="1685" w:type="dxa"/>
            <w:tcBorders>
              <w:bottom w:val="single" w:sz="4" w:space="0" w:color="auto"/>
            </w:tcBorders>
          </w:tcPr>
          <w:p w14:paraId="4A931155" w14:textId="77777777" w:rsidR="00574A7A" w:rsidRPr="00F045B0" w:rsidRDefault="00574A7A" w:rsidP="001F6F6B">
            <w:pPr>
              <w:rPr>
                <w:rFonts w:asciiTheme="minorHAnsi" w:hAnsiTheme="minorHAnsi" w:cstheme="minorHAnsi"/>
                <w:sz w:val="20"/>
                <w:szCs w:val="20"/>
              </w:rPr>
            </w:pPr>
          </w:p>
        </w:tc>
        <w:tc>
          <w:tcPr>
            <w:tcW w:w="1701" w:type="dxa"/>
            <w:tcBorders>
              <w:bottom w:val="single" w:sz="4" w:space="0" w:color="auto"/>
            </w:tcBorders>
          </w:tcPr>
          <w:p w14:paraId="070CB9C2" w14:textId="77777777" w:rsidR="00574A7A" w:rsidRPr="00F045B0" w:rsidRDefault="00574A7A" w:rsidP="001F6F6B">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574A7A" w:rsidRPr="00F045B0" w14:paraId="65D783CA" w14:textId="77777777" w:rsidTr="001F6F6B">
        <w:tc>
          <w:tcPr>
            <w:tcW w:w="7792" w:type="dxa"/>
            <w:tcBorders>
              <w:top w:val="single" w:sz="4" w:space="0" w:color="auto"/>
            </w:tcBorders>
          </w:tcPr>
          <w:p w14:paraId="1F0C0CE3" w14:textId="77777777" w:rsidR="00574A7A" w:rsidRPr="00F045B0" w:rsidRDefault="00574A7A" w:rsidP="001F6F6B">
            <w:pPr>
              <w:jc w:val="right"/>
              <w:rPr>
                <w:rFonts w:asciiTheme="minorHAnsi" w:hAnsiTheme="minorHAnsi" w:cstheme="minorHAnsi"/>
                <w:b/>
                <w:sz w:val="20"/>
                <w:szCs w:val="20"/>
              </w:rPr>
            </w:pPr>
            <w:r w:rsidRPr="00F045B0">
              <w:rPr>
                <w:rFonts w:asciiTheme="minorHAnsi" w:hAnsiTheme="minorHAnsi" w:cstheme="minorHAnsi"/>
                <w:b/>
                <w:sz w:val="20"/>
                <w:szCs w:val="20"/>
              </w:rPr>
              <w:t xml:space="preserve">Skupaj cena  brez DDV  </w:t>
            </w:r>
          </w:p>
          <w:p w14:paraId="2C57233A" w14:textId="77777777" w:rsidR="00574A7A" w:rsidRPr="00F045B0" w:rsidRDefault="00574A7A" w:rsidP="001F6F6B">
            <w:pPr>
              <w:jc w:val="right"/>
              <w:rPr>
                <w:rFonts w:asciiTheme="minorHAnsi" w:hAnsiTheme="minorHAnsi" w:cstheme="minorHAnsi"/>
                <w:sz w:val="20"/>
                <w:szCs w:val="20"/>
              </w:rPr>
            </w:pPr>
          </w:p>
        </w:tc>
        <w:tc>
          <w:tcPr>
            <w:tcW w:w="1676" w:type="dxa"/>
            <w:tcBorders>
              <w:top w:val="single" w:sz="4" w:space="0" w:color="auto"/>
            </w:tcBorders>
          </w:tcPr>
          <w:p w14:paraId="25EF3BD8" w14:textId="77777777" w:rsidR="00574A7A" w:rsidRPr="00F045B0" w:rsidRDefault="00574A7A" w:rsidP="001F6F6B">
            <w:pPr>
              <w:rPr>
                <w:rFonts w:asciiTheme="minorHAnsi" w:hAnsiTheme="minorHAnsi" w:cstheme="minorHAnsi"/>
                <w:sz w:val="20"/>
                <w:szCs w:val="20"/>
              </w:rPr>
            </w:pPr>
          </w:p>
        </w:tc>
      </w:tr>
      <w:tr w:rsidR="00574A7A" w:rsidRPr="00F045B0" w14:paraId="3D45EA4A" w14:textId="77777777" w:rsidTr="001F6F6B">
        <w:tc>
          <w:tcPr>
            <w:tcW w:w="7792" w:type="dxa"/>
            <w:tcBorders>
              <w:bottom w:val="single" w:sz="4" w:space="0" w:color="auto"/>
            </w:tcBorders>
          </w:tcPr>
          <w:p w14:paraId="17E7D0AD" w14:textId="77777777" w:rsidR="00574A7A" w:rsidRPr="00F045B0" w:rsidRDefault="00574A7A" w:rsidP="001F6F6B">
            <w:pPr>
              <w:jc w:val="right"/>
              <w:rPr>
                <w:rFonts w:asciiTheme="minorHAnsi" w:hAnsiTheme="minorHAnsi" w:cstheme="minorHAnsi"/>
                <w:b/>
                <w:sz w:val="20"/>
                <w:szCs w:val="20"/>
              </w:rPr>
            </w:pPr>
            <w:r w:rsidRPr="00F045B0">
              <w:rPr>
                <w:rFonts w:asciiTheme="minorHAnsi" w:hAnsiTheme="minorHAnsi" w:cstheme="minorHAnsi"/>
                <w:b/>
                <w:sz w:val="20"/>
                <w:szCs w:val="20"/>
              </w:rPr>
              <w:t xml:space="preserve">DDV      </w:t>
            </w:r>
          </w:p>
          <w:p w14:paraId="333D2CBA" w14:textId="77777777" w:rsidR="00574A7A" w:rsidRPr="00F045B0" w:rsidRDefault="00574A7A" w:rsidP="001F6F6B">
            <w:pPr>
              <w:jc w:val="right"/>
              <w:rPr>
                <w:rFonts w:asciiTheme="minorHAnsi" w:hAnsiTheme="minorHAnsi" w:cstheme="minorHAnsi"/>
                <w:b/>
                <w:sz w:val="20"/>
                <w:szCs w:val="20"/>
              </w:rPr>
            </w:pPr>
            <w:r w:rsidRPr="00F045B0">
              <w:rPr>
                <w:rFonts w:asciiTheme="minorHAnsi" w:hAnsiTheme="minorHAnsi" w:cstheme="minorHAnsi"/>
                <w:b/>
                <w:sz w:val="20"/>
                <w:szCs w:val="20"/>
              </w:rPr>
              <w:t xml:space="preserve">                            </w:t>
            </w:r>
          </w:p>
        </w:tc>
        <w:tc>
          <w:tcPr>
            <w:tcW w:w="1676" w:type="dxa"/>
            <w:tcBorders>
              <w:bottom w:val="single" w:sz="4" w:space="0" w:color="auto"/>
            </w:tcBorders>
          </w:tcPr>
          <w:p w14:paraId="4CE9B808" w14:textId="77777777" w:rsidR="00574A7A" w:rsidRPr="00F045B0" w:rsidRDefault="00574A7A" w:rsidP="001F6F6B">
            <w:pPr>
              <w:rPr>
                <w:rFonts w:asciiTheme="minorHAnsi" w:hAnsiTheme="minorHAnsi" w:cstheme="minorHAnsi"/>
                <w:sz w:val="20"/>
                <w:szCs w:val="20"/>
              </w:rPr>
            </w:pPr>
          </w:p>
        </w:tc>
      </w:tr>
      <w:tr w:rsidR="00574A7A" w:rsidRPr="00F045B0" w14:paraId="0F4B28F1" w14:textId="77777777" w:rsidTr="001F6F6B">
        <w:tc>
          <w:tcPr>
            <w:tcW w:w="7792" w:type="dxa"/>
            <w:tcBorders>
              <w:bottom w:val="single" w:sz="4" w:space="0" w:color="auto"/>
            </w:tcBorders>
          </w:tcPr>
          <w:p w14:paraId="3E39FB7D" w14:textId="77777777" w:rsidR="00574A7A" w:rsidRPr="00F045B0" w:rsidRDefault="00574A7A" w:rsidP="001F6F6B">
            <w:pPr>
              <w:jc w:val="right"/>
              <w:rPr>
                <w:rFonts w:asciiTheme="minorHAnsi" w:hAnsiTheme="minorHAnsi" w:cstheme="minorHAnsi"/>
                <w:b/>
                <w:sz w:val="20"/>
                <w:szCs w:val="20"/>
              </w:rPr>
            </w:pPr>
            <w:r w:rsidRPr="00F045B0">
              <w:rPr>
                <w:rFonts w:asciiTheme="minorHAnsi" w:hAnsiTheme="minorHAnsi" w:cstheme="minorHAnsi"/>
                <w:b/>
                <w:sz w:val="20"/>
                <w:szCs w:val="20"/>
              </w:rPr>
              <w:t xml:space="preserve">Skupaj cena z DDV     </w:t>
            </w:r>
          </w:p>
          <w:p w14:paraId="5171C5BF" w14:textId="77777777" w:rsidR="00574A7A" w:rsidRPr="00F045B0" w:rsidRDefault="00574A7A" w:rsidP="001F6F6B">
            <w:pPr>
              <w:jc w:val="right"/>
              <w:rPr>
                <w:rFonts w:asciiTheme="minorHAnsi" w:hAnsiTheme="minorHAnsi" w:cstheme="minorHAnsi"/>
                <w:b/>
                <w:sz w:val="20"/>
                <w:szCs w:val="20"/>
              </w:rPr>
            </w:pPr>
            <w:r w:rsidRPr="00F045B0">
              <w:rPr>
                <w:rFonts w:asciiTheme="minorHAnsi" w:hAnsiTheme="minorHAnsi" w:cstheme="minorHAnsi"/>
                <w:b/>
                <w:sz w:val="20"/>
                <w:szCs w:val="20"/>
              </w:rPr>
              <w:t xml:space="preserve">   </w:t>
            </w:r>
          </w:p>
        </w:tc>
        <w:tc>
          <w:tcPr>
            <w:tcW w:w="1676" w:type="dxa"/>
            <w:tcBorders>
              <w:bottom w:val="single" w:sz="4" w:space="0" w:color="auto"/>
            </w:tcBorders>
          </w:tcPr>
          <w:p w14:paraId="14BC1A57" w14:textId="77777777" w:rsidR="00574A7A" w:rsidRPr="00F045B0" w:rsidRDefault="00574A7A" w:rsidP="001F6F6B">
            <w:pPr>
              <w:rPr>
                <w:rFonts w:asciiTheme="minorHAnsi" w:hAnsiTheme="minorHAnsi" w:cstheme="minorHAnsi"/>
                <w:sz w:val="20"/>
                <w:szCs w:val="20"/>
              </w:rPr>
            </w:pPr>
          </w:p>
        </w:tc>
      </w:tr>
      <w:tr w:rsidR="00574A7A" w:rsidRPr="00F045B0" w14:paraId="05AF24A2" w14:textId="77777777" w:rsidTr="001F6F6B">
        <w:trPr>
          <w:trHeight w:hRule="exact" w:val="1328"/>
        </w:trPr>
        <w:tc>
          <w:tcPr>
            <w:tcW w:w="9468" w:type="dxa"/>
            <w:gridSpan w:val="2"/>
            <w:tcBorders>
              <w:top w:val="single" w:sz="4" w:space="0" w:color="auto"/>
              <w:left w:val="nil"/>
              <w:bottom w:val="single" w:sz="4" w:space="0" w:color="auto"/>
              <w:right w:val="nil"/>
            </w:tcBorders>
          </w:tcPr>
          <w:p w14:paraId="516E54E8" w14:textId="77777777" w:rsidR="00574A7A" w:rsidRPr="00F045B0" w:rsidRDefault="00574A7A" w:rsidP="001F6F6B">
            <w:pPr>
              <w:rPr>
                <w:rFonts w:asciiTheme="minorHAnsi" w:eastAsia="Calibri" w:hAnsiTheme="minorHAnsi" w:cstheme="minorHAnsi"/>
                <w:color w:val="000000"/>
                <w:sz w:val="20"/>
                <w:szCs w:val="20"/>
              </w:rPr>
            </w:pPr>
            <w:r w:rsidRPr="00F045B0">
              <w:rPr>
                <w:rFonts w:asciiTheme="minorHAnsi" w:eastAsia="Calibri" w:hAnsiTheme="minorHAnsi" w:cstheme="minorHAnsi"/>
                <w:color w:val="000000"/>
                <w:sz w:val="20"/>
                <w:szCs w:val="20"/>
              </w:rPr>
              <w:t xml:space="preserve">*Priloga št. 1- grafika - terminski plan izvedbe </w:t>
            </w:r>
            <w:r>
              <w:rPr>
                <w:rFonts w:asciiTheme="minorHAnsi" w:eastAsia="Calibri" w:hAnsiTheme="minorHAnsi" w:cstheme="minorHAnsi"/>
                <w:color w:val="000000"/>
                <w:sz w:val="20"/>
                <w:szCs w:val="20"/>
              </w:rPr>
              <w:t xml:space="preserve">(območje DRD 10 - izvedba v mesecih januar in februar, območje DRD 9 – izvedba v mesecu juliju, območje DRD 7 – izvedba v mesecih avgust in september)  </w:t>
            </w:r>
          </w:p>
          <w:p w14:paraId="10BC1A55" w14:textId="6E3988C9" w:rsidR="00574A7A" w:rsidRDefault="00574A7A" w:rsidP="001F6F6B">
            <w:pPr>
              <w:tabs>
                <w:tab w:val="left" w:pos="6237"/>
              </w:tabs>
              <w:jc w:val="both"/>
              <w:rPr>
                <w:rFonts w:asciiTheme="minorHAnsi" w:eastAsia="Calibri" w:hAnsiTheme="minorHAnsi" w:cstheme="minorHAnsi"/>
                <w:color w:val="000000"/>
                <w:sz w:val="20"/>
                <w:szCs w:val="20"/>
              </w:rPr>
            </w:pPr>
            <w:r w:rsidRPr="00F045B0">
              <w:rPr>
                <w:rFonts w:asciiTheme="minorHAnsi" w:eastAsia="Calibri" w:hAnsiTheme="minorHAnsi" w:cstheme="minorHAnsi"/>
                <w:color w:val="000000"/>
                <w:sz w:val="20"/>
                <w:szCs w:val="20"/>
              </w:rPr>
              <w:t xml:space="preserve">** </w:t>
            </w:r>
            <w:r>
              <w:rPr>
                <w:rFonts w:asciiTheme="minorHAnsi" w:hAnsiTheme="minorHAnsi" w:cstheme="minorHAnsi"/>
                <w:color w:val="000000"/>
                <w:sz w:val="20"/>
                <w:szCs w:val="20"/>
              </w:rPr>
              <w:t xml:space="preserve">odstrani se izključno kamenje, brez primesi zemljine. </w:t>
            </w:r>
            <w:r w:rsidRPr="00F045B0">
              <w:rPr>
                <w:rFonts w:asciiTheme="minorHAnsi" w:eastAsia="Calibri" w:hAnsiTheme="minorHAnsi" w:cstheme="minorHAnsi"/>
                <w:color w:val="000000"/>
                <w:sz w:val="20"/>
                <w:szCs w:val="20"/>
              </w:rPr>
              <w:t>Odvoz na ustrezno deponijo. Pri prevzemu del, je potrebno predložiti naročniku evidenčne liste o prevzemu odpadkov.</w:t>
            </w:r>
          </w:p>
          <w:p w14:paraId="1B4ADE63" w14:textId="77777777" w:rsidR="00574A7A" w:rsidRDefault="00574A7A" w:rsidP="001F6F6B">
            <w:pPr>
              <w:tabs>
                <w:tab w:val="left" w:pos="6237"/>
              </w:tabs>
              <w:jc w:val="both"/>
              <w:rPr>
                <w:rFonts w:asciiTheme="minorHAnsi" w:eastAsia="Calibri" w:hAnsiTheme="minorHAnsi" w:cstheme="minorHAnsi"/>
                <w:color w:val="000000"/>
                <w:sz w:val="20"/>
                <w:szCs w:val="20"/>
              </w:rPr>
            </w:pPr>
            <w:r>
              <w:rPr>
                <w:rFonts w:asciiTheme="minorHAnsi" w:eastAsia="Calibri" w:hAnsiTheme="minorHAnsi" w:cstheme="minorHAnsi"/>
                <w:color w:val="000000"/>
                <w:sz w:val="20"/>
                <w:szCs w:val="20"/>
              </w:rPr>
              <w:t>DRD – lokacija Drnovo Duplica</w:t>
            </w:r>
            <w:r w:rsidRPr="00F045B0">
              <w:rPr>
                <w:rFonts w:asciiTheme="minorHAnsi" w:eastAsia="Calibri" w:hAnsiTheme="minorHAnsi" w:cstheme="minorHAnsi"/>
                <w:color w:val="000000"/>
                <w:sz w:val="20"/>
                <w:szCs w:val="20"/>
              </w:rPr>
              <w:t xml:space="preserve"> </w:t>
            </w:r>
          </w:p>
          <w:p w14:paraId="22423596" w14:textId="77777777" w:rsidR="00574A7A" w:rsidRDefault="00574A7A" w:rsidP="001F6F6B">
            <w:pPr>
              <w:tabs>
                <w:tab w:val="left" w:pos="6237"/>
              </w:tabs>
              <w:jc w:val="both"/>
              <w:rPr>
                <w:rFonts w:asciiTheme="minorHAnsi" w:hAnsiTheme="minorHAnsi" w:cstheme="minorHAnsi"/>
                <w:sz w:val="20"/>
                <w:szCs w:val="20"/>
              </w:rPr>
            </w:pPr>
          </w:p>
          <w:p w14:paraId="610E891E" w14:textId="77777777" w:rsidR="00574A7A" w:rsidRPr="00F045B0" w:rsidRDefault="00574A7A" w:rsidP="001F6F6B">
            <w:pPr>
              <w:tabs>
                <w:tab w:val="left" w:pos="6237"/>
              </w:tabs>
              <w:jc w:val="both"/>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957"/>
        <w:gridCol w:w="4511"/>
      </w:tblGrid>
      <w:tr w:rsidR="00574A7A" w:rsidRPr="00F045B0" w14:paraId="4CBC8DEA" w14:textId="77777777" w:rsidTr="001F6F6B">
        <w:trPr>
          <w:trHeight w:hRule="exact" w:val="1199"/>
        </w:trPr>
        <w:tc>
          <w:tcPr>
            <w:tcW w:w="4957" w:type="dxa"/>
            <w:tcBorders>
              <w:top w:val="single" w:sz="4" w:space="0" w:color="auto"/>
            </w:tcBorders>
          </w:tcPr>
          <w:p w14:paraId="2B1D2170"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b/>
                <w:spacing w:val="20"/>
                <w:sz w:val="20"/>
                <w:szCs w:val="20"/>
              </w:rPr>
              <w:t>Izvedbeni rok:</w:t>
            </w:r>
          </w:p>
          <w:p w14:paraId="17987D36" w14:textId="77777777" w:rsidR="00574A7A" w:rsidRPr="00FC0041" w:rsidRDefault="00574A7A" w:rsidP="001F6F6B">
            <w:pPr>
              <w:tabs>
                <w:tab w:val="left" w:pos="6237"/>
              </w:tabs>
              <w:jc w:val="center"/>
              <w:rPr>
                <w:rFonts w:asciiTheme="minorHAnsi" w:hAnsiTheme="minorHAnsi" w:cstheme="minorHAnsi"/>
                <w:b/>
                <w:sz w:val="20"/>
                <w:szCs w:val="20"/>
              </w:rPr>
            </w:pPr>
            <w:r w:rsidRPr="00FC0041">
              <w:rPr>
                <w:rFonts w:asciiTheme="minorHAnsi" w:hAnsiTheme="minorHAnsi" w:cstheme="minorHAnsi"/>
                <w:sz w:val="20"/>
                <w:szCs w:val="20"/>
              </w:rPr>
              <w:t xml:space="preserve">Za območje DRD 10 Zahtevano največ  do </w:t>
            </w:r>
            <w:r w:rsidRPr="00FC0041">
              <w:rPr>
                <w:rFonts w:asciiTheme="minorHAnsi" w:hAnsiTheme="minorHAnsi" w:cstheme="minorHAnsi"/>
                <w:b/>
                <w:sz w:val="20"/>
                <w:szCs w:val="20"/>
              </w:rPr>
              <w:t>31.3.2026</w:t>
            </w:r>
          </w:p>
          <w:p w14:paraId="50084AF2" w14:textId="77777777" w:rsidR="00574A7A" w:rsidRPr="00FC0041" w:rsidRDefault="00574A7A" w:rsidP="001F6F6B">
            <w:pPr>
              <w:tabs>
                <w:tab w:val="left" w:pos="6237"/>
              </w:tabs>
              <w:jc w:val="center"/>
              <w:rPr>
                <w:rFonts w:asciiTheme="minorHAnsi" w:hAnsiTheme="minorHAnsi" w:cstheme="minorHAnsi"/>
                <w:b/>
                <w:sz w:val="20"/>
                <w:szCs w:val="20"/>
              </w:rPr>
            </w:pPr>
            <w:r w:rsidRPr="00FC0041">
              <w:rPr>
                <w:rFonts w:asciiTheme="minorHAnsi" w:hAnsiTheme="minorHAnsi" w:cstheme="minorHAnsi"/>
                <w:sz w:val="20"/>
                <w:szCs w:val="20"/>
              </w:rPr>
              <w:t xml:space="preserve">Za območje DRD 9 Zahtevano največ  do </w:t>
            </w:r>
            <w:r w:rsidRPr="00FC0041">
              <w:rPr>
                <w:rFonts w:asciiTheme="minorHAnsi" w:hAnsiTheme="minorHAnsi" w:cstheme="minorHAnsi"/>
                <w:b/>
                <w:sz w:val="20"/>
                <w:szCs w:val="20"/>
              </w:rPr>
              <w:t>31.7.2026</w:t>
            </w:r>
          </w:p>
          <w:p w14:paraId="693006F2"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sz w:val="20"/>
                <w:szCs w:val="20"/>
              </w:rPr>
              <w:t xml:space="preserve">Za območje DRD 7 Zahtevano največ  do </w:t>
            </w:r>
            <w:r w:rsidRPr="00FC0041">
              <w:rPr>
                <w:rFonts w:asciiTheme="minorHAnsi" w:hAnsiTheme="minorHAnsi" w:cstheme="minorHAnsi"/>
                <w:b/>
                <w:sz w:val="20"/>
                <w:szCs w:val="20"/>
              </w:rPr>
              <w:t>30.9.2026</w:t>
            </w:r>
          </w:p>
        </w:tc>
        <w:tc>
          <w:tcPr>
            <w:tcW w:w="4511" w:type="dxa"/>
            <w:tcBorders>
              <w:top w:val="single" w:sz="4" w:space="0" w:color="auto"/>
            </w:tcBorders>
          </w:tcPr>
          <w:p w14:paraId="7287545E" w14:textId="77777777" w:rsidR="00574A7A" w:rsidRPr="00FC0041" w:rsidRDefault="00574A7A" w:rsidP="001F6F6B">
            <w:pPr>
              <w:tabs>
                <w:tab w:val="left" w:pos="6237"/>
              </w:tabs>
              <w:rPr>
                <w:rFonts w:asciiTheme="minorHAnsi" w:hAnsiTheme="minorHAnsi" w:cstheme="minorHAnsi"/>
                <w:sz w:val="20"/>
                <w:szCs w:val="20"/>
              </w:rPr>
            </w:pPr>
            <w:r w:rsidRPr="00FC0041">
              <w:rPr>
                <w:rFonts w:asciiTheme="minorHAnsi" w:hAnsiTheme="minorHAnsi" w:cstheme="minorHAnsi"/>
                <w:sz w:val="20"/>
                <w:szCs w:val="20"/>
              </w:rPr>
              <w:t>Zagotavljamo celotno izvedbo del do: _______________.</w:t>
            </w:r>
          </w:p>
        </w:tc>
      </w:tr>
      <w:tr w:rsidR="00574A7A" w:rsidRPr="00F045B0" w14:paraId="47A93120" w14:textId="77777777" w:rsidTr="001F6F6B">
        <w:trPr>
          <w:trHeight w:hRule="exact" w:val="847"/>
        </w:trPr>
        <w:tc>
          <w:tcPr>
            <w:tcW w:w="4957" w:type="dxa"/>
          </w:tcPr>
          <w:p w14:paraId="789D15E8"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b/>
                <w:spacing w:val="20"/>
                <w:sz w:val="20"/>
                <w:szCs w:val="20"/>
              </w:rPr>
              <w:t>Rok plačila:</w:t>
            </w:r>
          </w:p>
          <w:p w14:paraId="3D5E658F"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sz w:val="20"/>
                <w:szCs w:val="20"/>
              </w:rPr>
              <w:t>Zahtevano najmanj 30 dni.</w:t>
            </w:r>
          </w:p>
        </w:tc>
        <w:tc>
          <w:tcPr>
            <w:tcW w:w="4511" w:type="dxa"/>
          </w:tcPr>
          <w:p w14:paraId="696AF796" w14:textId="77777777" w:rsidR="00574A7A" w:rsidRPr="00FC0041" w:rsidRDefault="00574A7A" w:rsidP="001F6F6B">
            <w:pPr>
              <w:tabs>
                <w:tab w:val="left" w:pos="6237"/>
              </w:tabs>
              <w:jc w:val="both"/>
              <w:rPr>
                <w:rFonts w:asciiTheme="minorHAnsi" w:hAnsiTheme="minorHAnsi" w:cstheme="minorHAnsi"/>
                <w:sz w:val="20"/>
                <w:szCs w:val="20"/>
              </w:rPr>
            </w:pPr>
            <w:r w:rsidRPr="00FC0041">
              <w:rPr>
                <w:rFonts w:asciiTheme="minorHAnsi" w:hAnsiTheme="minorHAnsi" w:cstheme="minorHAnsi"/>
                <w:sz w:val="20"/>
                <w:szCs w:val="20"/>
              </w:rPr>
              <w:t>Zagotavljamo plačilo _______________ dni.</w:t>
            </w:r>
          </w:p>
        </w:tc>
      </w:tr>
    </w:tbl>
    <w:p w14:paraId="40CE673A" w14:textId="77777777" w:rsidR="00574A7A" w:rsidRPr="00F045B0" w:rsidRDefault="00574A7A" w:rsidP="00574A7A">
      <w:pPr>
        <w:ind w:left="480"/>
        <w:jc w:val="both"/>
        <w:rPr>
          <w:rFonts w:asciiTheme="minorHAnsi" w:eastAsia="Calibri" w:hAnsiTheme="minorHAnsi" w:cstheme="minorHAnsi"/>
          <w:sz w:val="22"/>
          <w:szCs w:val="22"/>
        </w:rPr>
      </w:pPr>
    </w:p>
    <w:p w14:paraId="495AE44D" w14:textId="77777777" w:rsidR="00574A7A" w:rsidRPr="00F045B0" w:rsidRDefault="00574A7A" w:rsidP="00574A7A">
      <w:pPr>
        <w:spacing w:after="240"/>
        <w:jc w:val="both"/>
        <w:rPr>
          <w:rFonts w:asciiTheme="minorHAnsi" w:hAnsiTheme="minorHAnsi" w:cstheme="minorHAnsi"/>
          <w:sz w:val="22"/>
          <w:szCs w:val="22"/>
        </w:rPr>
      </w:pPr>
      <w:r w:rsidRPr="00F045B0">
        <w:rPr>
          <w:rFonts w:asciiTheme="minorHAnsi" w:hAnsiTheme="minorHAnsi" w:cstheme="minorHAnsi"/>
          <w:sz w:val="22"/>
          <w:szCs w:val="22"/>
        </w:rPr>
        <w:t xml:space="preserve">Ponudbo pripravil: ______________ </w:t>
      </w:r>
      <w:r w:rsidRPr="00F045B0">
        <w:rPr>
          <w:rFonts w:asciiTheme="minorHAnsi" w:hAnsiTheme="minorHAnsi" w:cstheme="minorHAnsi"/>
          <w:sz w:val="22"/>
          <w:szCs w:val="22"/>
        </w:rPr>
        <w:tab/>
      </w:r>
      <w:r w:rsidRPr="00F045B0">
        <w:rPr>
          <w:rFonts w:asciiTheme="minorHAnsi" w:hAnsiTheme="minorHAnsi" w:cstheme="minorHAnsi"/>
          <w:sz w:val="22"/>
          <w:szCs w:val="22"/>
        </w:rPr>
        <w:tab/>
      </w:r>
      <w:r w:rsidRPr="00F045B0">
        <w:rPr>
          <w:rFonts w:asciiTheme="minorHAnsi" w:hAnsiTheme="minorHAnsi" w:cstheme="minorHAnsi"/>
          <w:sz w:val="22"/>
          <w:szCs w:val="22"/>
        </w:rPr>
        <w:tab/>
      </w:r>
      <w:r w:rsidRPr="00F045B0">
        <w:rPr>
          <w:rFonts w:asciiTheme="minorHAnsi" w:hAnsiTheme="minorHAnsi" w:cstheme="minorHAnsi"/>
          <w:sz w:val="22"/>
          <w:szCs w:val="22"/>
        </w:rPr>
        <w:tab/>
        <w:t>Žig in podpis:</w:t>
      </w:r>
    </w:p>
    <w:p w14:paraId="3EF53BB5" w14:textId="77777777" w:rsidR="00574A7A" w:rsidRPr="00F045B0" w:rsidRDefault="00574A7A" w:rsidP="00574A7A">
      <w:pPr>
        <w:jc w:val="both"/>
        <w:rPr>
          <w:rFonts w:asciiTheme="minorHAnsi" w:hAnsiTheme="minorHAnsi" w:cstheme="minorHAnsi"/>
          <w:sz w:val="22"/>
          <w:szCs w:val="22"/>
        </w:rPr>
      </w:pPr>
    </w:p>
    <w:p w14:paraId="61007182" w14:textId="77777777" w:rsidR="00574A7A" w:rsidRPr="00F045B0" w:rsidRDefault="00574A7A" w:rsidP="00574A7A">
      <w:pPr>
        <w:jc w:val="both"/>
        <w:rPr>
          <w:rFonts w:asciiTheme="minorHAnsi" w:hAnsiTheme="minorHAnsi" w:cstheme="minorHAnsi"/>
          <w:b/>
          <w:sz w:val="22"/>
          <w:szCs w:val="22"/>
        </w:rPr>
      </w:pPr>
      <w:r w:rsidRPr="00F045B0">
        <w:rPr>
          <w:rFonts w:asciiTheme="minorHAnsi" w:hAnsiTheme="minorHAnsi" w:cstheme="minorHAnsi"/>
          <w:sz w:val="22"/>
          <w:szCs w:val="22"/>
        </w:rPr>
        <w:t>Kraj in datum : _________________</w:t>
      </w:r>
    </w:p>
    <w:p w14:paraId="690F7180" w14:textId="77777777" w:rsidR="00574A7A" w:rsidRPr="00F045B0" w:rsidRDefault="00574A7A" w:rsidP="00574A7A">
      <w:pPr>
        <w:spacing w:after="160" w:line="259" w:lineRule="auto"/>
        <w:rPr>
          <w:rFonts w:asciiTheme="minorHAnsi" w:hAnsiTheme="minorHAnsi" w:cstheme="minorHAnsi"/>
          <w:b/>
          <w:sz w:val="22"/>
          <w:szCs w:val="22"/>
        </w:rPr>
      </w:pPr>
    </w:p>
    <w:p w14:paraId="30636A2F" w14:textId="00323AED" w:rsidR="00A97874" w:rsidRPr="00406ED9" w:rsidRDefault="00A97874">
      <w:pPr>
        <w:rPr>
          <w:rFonts w:asciiTheme="minorHAnsi" w:hAnsiTheme="minorHAnsi" w:cstheme="minorHAnsi"/>
          <w:sz w:val="22"/>
          <w:szCs w:val="22"/>
        </w:rPr>
      </w:pPr>
      <w:r w:rsidRPr="00406ED9">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222E8461" w14:textId="77777777" w:rsidTr="00EC547A">
        <w:trPr>
          <w:trHeight w:val="495"/>
        </w:trPr>
        <w:tc>
          <w:tcPr>
            <w:tcW w:w="9777" w:type="dxa"/>
            <w:tcBorders>
              <w:top w:val="single" w:sz="4" w:space="0" w:color="auto"/>
            </w:tcBorders>
          </w:tcPr>
          <w:p w14:paraId="1CAFDFEF" w14:textId="3CEEC113"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w:t>
            </w:r>
            <w:r w:rsidR="005C7B01">
              <w:rPr>
                <w:rFonts w:asciiTheme="minorHAnsi" w:hAnsiTheme="minorHAnsi" w:cstheme="minorHAnsi"/>
                <w:sz w:val="22"/>
                <w:szCs w:val="22"/>
              </w:rPr>
              <w:t>3</w:t>
            </w:r>
            <w:r w:rsidRPr="00406ED9">
              <w:rPr>
                <w:rFonts w:asciiTheme="minorHAnsi" w:hAnsiTheme="minorHAnsi" w:cstheme="minorHAnsi"/>
                <w:sz w:val="22"/>
                <w:szCs w:val="22"/>
              </w:rPr>
              <w:t>. razpis« - V_</w:t>
            </w:r>
            <w:r w:rsidR="005C7B01">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6D994BB0"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2CF97F99" w14:textId="77777777" w:rsidR="002E319D" w:rsidRPr="00406ED9" w:rsidRDefault="002E319D" w:rsidP="002E319D">
      <w:pPr>
        <w:rPr>
          <w:rFonts w:asciiTheme="minorHAnsi" w:hAnsiTheme="minorHAnsi" w:cstheme="minorHAnsi"/>
          <w:sz w:val="22"/>
          <w:szCs w:val="22"/>
        </w:rPr>
      </w:pPr>
    </w:p>
    <w:p w14:paraId="7AA0D058"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B572006" w14:textId="77777777" w:rsidR="002E319D" w:rsidRPr="00406ED9" w:rsidRDefault="002E319D" w:rsidP="00E61B46">
      <w:pPr>
        <w:rPr>
          <w:rFonts w:asciiTheme="minorHAnsi" w:hAnsiTheme="minorHAnsi" w:cstheme="minorHAnsi"/>
          <w:sz w:val="22"/>
          <w:szCs w:val="22"/>
        </w:rPr>
      </w:pPr>
    </w:p>
    <w:p w14:paraId="4562BE30" w14:textId="77777777" w:rsidR="002E319D" w:rsidRPr="00406ED9" w:rsidRDefault="002E319D" w:rsidP="002E319D">
      <w:pPr>
        <w:jc w:val="both"/>
        <w:rPr>
          <w:rFonts w:asciiTheme="minorHAnsi" w:hAnsiTheme="minorHAnsi" w:cstheme="minorHAnsi"/>
          <w:b/>
          <w:sz w:val="22"/>
          <w:szCs w:val="22"/>
        </w:rPr>
      </w:pPr>
    </w:p>
    <w:p w14:paraId="3278F989" w14:textId="77777777" w:rsidR="00574A7A" w:rsidRPr="00FC0041" w:rsidRDefault="00574A7A" w:rsidP="00574A7A">
      <w:pPr>
        <w:jc w:val="both"/>
        <w:rPr>
          <w:rFonts w:asciiTheme="minorHAnsi" w:hAnsiTheme="minorHAnsi" w:cstheme="minorHAnsi"/>
          <w:b/>
          <w:sz w:val="22"/>
          <w:szCs w:val="22"/>
        </w:rPr>
      </w:pPr>
      <w:r w:rsidRPr="00FC0041">
        <w:rPr>
          <w:rFonts w:asciiTheme="minorHAnsi" w:hAnsiTheme="minorHAnsi" w:cstheme="minorHAnsi"/>
          <w:b/>
          <w:sz w:val="22"/>
          <w:szCs w:val="22"/>
        </w:rPr>
        <w:t>SKLOP ŠT. 2</w:t>
      </w:r>
    </w:p>
    <w:p w14:paraId="6609D21C" w14:textId="77777777" w:rsidR="00574A7A" w:rsidRPr="00FC0041" w:rsidRDefault="00574A7A" w:rsidP="00574A7A">
      <w:pPr>
        <w:jc w:val="both"/>
        <w:rPr>
          <w:rFonts w:asciiTheme="minorHAnsi" w:hAnsiTheme="minorHAnsi" w:cstheme="minorHAnsi"/>
          <w:b/>
          <w:sz w:val="22"/>
          <w:szCs w:val="22"/>
        </w:rPr>
      </w:pPr>
    </w:p>
    <w:p w14:paraId="21CE781B" w14:textId="77777777" w:rsidR="00574A7A" w:rsidRPr="00FC0041" w:rsidRDefault="00574A7A" w:rsidP="00574A7A">
      <w:pPr>
        <w:jc w:val="both"/>
        <w:rPr>
          <w:rFonts w:asciiTheme="minorHAnsi" w:hAnsiTheme="minorHAnsi" w:cstheme="minorHAnsi"/>
          <w:b/>
          <w:sz w:val="22"/>
          <w:szCs w:val="22"/>
        </w:rPr>
      </w:pPr>
      <w:r w:rsidRPr="00FC0041">
        <w:rPr>
          <w:rFonts w:asciiTheme="minorHAnsi" w:hAnsiTheme="minorHAnsi" w:cstheme="minorHAnsi"/>
          <w:b/>
          <w:sz w:val="22"/>
          <w:szCs w:val="22"/>
        </w:rPr>
        <w:t>Uvedba nezahtevne agromelioracije na površini 10,0949 ha zemljišč na parcelah</w:t>
      </w:r>
      <w:r>
        <w:rPr>
          <w:rFonts w:asciiTheme="minorHAnsi" w:hAnsiTheme="minorHAnsi" w:cstheme="minorHAnsi"/>
          <w:b/>
          <w:sz w:val="22"/>
          <w:szCs w:val="22"/>
        </w:rPr>
        <w:t>*</w:t>
      </w:r>
      <w:r w:rsidRPr="00FC0041">
        <w:rPr>
          <w:rFonts w:asciiTheme="minorHAnsi" w:hAnsiTheme="minorHAnsi" w:cstheme="minorHAnsi"/>
          <w:b/>
          <w:sz w:val="22"/>
          <w:szCs w:val="22"/>
        </w:rPr>
        <w:t xml:space="preserve"> v </w:t>
      </w:r>
      <w:proofErr w:type="spellStart"/>
      <w:r w:rsidRPr="00FC0041">
        <w:rPr>
          <w:rFonts w:asciiTheme="minorHAnsi" w:hAnsiTheme="minorHAnsi" w:cstheme="minorHAnsi"/>
          <w:b/>
          <w:sz w:val="22"/>
          <w:szCs w:val="22"/>
        </w:rPr>
        <w:t>k.o</w:t>
      </w:r>
      <w:proofErr w:type="spellEnd"/>
      <w:r w:rsidRPr="00FC0041">
        <w:rPr>
          <w:rFonts w:asciiTheme="minorHAnsi" w:hAnsiTheme="minorHAnsi" w:cstheme="minorHAnsi"/>
          <w:b/>
          <w:sz w:val="22"/>
          <w:szCs w:val="22"/>
        </w:rPr>
        <w:t>. Nemška Loka (Območna izpostava Kočevje)</w:t>
      </w:r>
    </w:p>
    <w:p w14:paraId="08E267EC" w14:textId="77777777" w:rsidR="00574A7A" w:rsidRPr="00FC0041" w:rsidRDefault="00574A7A" w:rsidP="00574A7A">
      <w:pPr>
        <w:jc w:val="both"/>
        <w:rPr>
          <w:rFonts w:asciiTheme="minorHAnsi" w:hAnsiTheme="minorHAnsi" w:cstheme="minorHAnsi"/>
          <w:b/>
          <w:sz w:val="22"/>
          <w:szCs w:val="22"/>
        </w:rPr>
      </w:pPr>
    </w:p>
    <w:p w14:paraId="70B9807A" w14:textId="77777777" w:rsidR="00574A7A" w:rsidRPr="00FC0041" w:rsidRDefault="00574A7A" w:rsidP="00574A7A">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574A7A" w:rsidRPr="00FC0041" w14:paraId="74095D03" w14:textId="77777777" w:rsidTr="001F6F6B">
        <w:trPr>
          <w:trHeight w:val="432"/>
        </w:trPr>
        <w:tc>
          <w:tcPr>
            <w:tcW w:w="4314" w:type="dxa"/>
          </w:tcPr>
          <w:p w14:paraId="1782CDEC" w14:textId="77777777" w:rsidR="00574A7A" w:rsidRPr="00FC0041" w:rsidRDefault="00574A7A" w:rsidP="001F6F6B">
            <w:pPr>
              <w:rPr>
                <w:rFonts w:asciiTheme="minorHAnsi" w:hAnsiTheme="minorHAnsi" w:cstheme="minorHAnsi"/>
                <w:b/>
                <w:sz w:val="20"/>
                <w:szCs w:val="20"/>
              </w:rPr>
            </w:pPr>
            <w:r w:rsidRPr="00FC0041">
              <w:rPr>
                <w:rFonts w:asciiTheme="minorHAnsi" w:hAnsiTheme="minorHAnsi" w:cstheme="minorHAnsi"/>
                <w:b/>
                <w:sz w:val="20"/>
                <w:szCs w:val="20"/>
              </w:rPr>
              <w:t>Delo</w:t>
            </w:r>
          </w:p>
          <w:p w14:paraId="1022851E" w14:textId="77777777" w:rsidR="00574A7A" w:rsidRPr="00FC0041" w:rsidRDefault="00574A7A" w:rsidP="001F6F6B">
            <w:pPr>
              <w:rPr>
                <w:rFonts w:asciiTheme="minorHAnsi" w:hAnsiTheme="minorHAnsi" w:cstheme="minorHAnsi"/>
                <w:b/>
                <w:sz w:val="20"/>
                <w:szCs w:val="20"/>
              </w:rPr>
            </w:pPr>
          </w:p>
        </w:tc>
        <w:tc>
          <w:tcPr>
            <w:tcW w:w="849" w:type="dxa"/>
          </w:tcPr>
          <w:p w14:paraId="17599416" w14:textId="77777777" w:rsidR="00574A7A" w:rsidRPr="00FC0041" w:rsidRDefault="00574A7A" w:rsidP="001F6F6B">
            <w:pPr>
              <w:rPr>
                <w:rFonts w:asciiTheme="minorHAnsi" w:hAnsiTheme="minorHAnsi" w:cstheme="minorHAnsi"/>
                <w:b/>
                <w:sz w:val="20"/>
                <w:szCs w:val="20"/>
              </w:rPr>
            </w:pPr>
            <w:r w:rsidRPr="00FC0041">
              <w:rPr>
                <w:rFonts w:asciiTheme="minorHAnsi" w:hAnsiTheme="minorHAnsi" w:cstheme="minorHAnsi"/>
                <w:b/>
                <w:sz w:val="20"/>
                <w:szCs w:val="20"/>
              </w:rPr>
              <w:t>Enota</w:t>
            </w:r>
          </w:p>
          <w:p w14:paraId="6292CEB5" w14:textId="77777777" w:rsidR="00574A7A" w:rsidRPr="00FC0041" w:rsidRDefault="00574A7A" w:rsidP="001F6F6B">
            <w:pPr>
              <w:rPr>
                <w:rFonts w:asciiTheme="minorHAnsi" w:hAnsiTheme="minorHAnsi" w:cstheme="minorHAnsi"/>
                <w:sz w:val="20"/>
                <w:szCs w:val="20"/>
              </w:rPr>
            </w:pPr>
          </w:p>
        </w:tc>
        <w:tc>
          <w:tcPr>
            <w:tcW w:w="1072" w:type="dxa"/>
          </w:tcPr>
          <w:p w14:paraId="3510D0DE" w14:textId="77777777" w:rsidR="00574A7A" w:rsidRPr="00FC0041" w:rsidRDefault="00574A7A" w:rsidP="001F6F6B">
            <w:pPr>
              <w:rPr>
                <w:rFonts w:asciiTheme="minorHAnsi" w:hAnsiTheme="minorHAnsi" w:cstheme="minorHAnsi"/>
                <w:b/>
                <w:sz w:val="20"/>
                <w:szCs w:val="20"/>
              </w:rPr>
            </w:pPr>
            <w:r w:rsidRPr="00FC0041">
              <w:rPr>
                <w:rFonts w:asciiTheme="minorHAnsi" w:hAnsiTheme="minorHAnsi" w:cstheme="minorHAnsi"/>
                <w:b/>
                <w:sz w:val="20"/>
                <w:szCs w:val="20"/>
              </w:rPr>
              <w:t>Količina</w:t>
            </w:r>
          </w:p>
        </w:tc>
        <w:tc>
          <w:tcPr>
            <w:tcW w:w="1557" w:type="dxa"/>
          </w:tcPr>
          <w:p w14:paraId="6129A9B1" w14:textId="77777777" w:rsidR="00574A7A" w:rsidRPr="00FC0041" w:rsidRDefault="00574A7A" w:rsidP="001F6F6B">
            <w:pPr>
              <w:rPr>
                <w:rFonts w:asciiTheme="minorHAnsi" w:hAnsiTheme="minorHAnsi" w:cstheme="minorHAnsi"/>
                <w:b/>
                <w:sz w:val="20"/>
                <w:szCs w:val="20"/>
              </w:rPr>
            </w:pPr>
            <w:r w:rsidRPr="00FC0041">
              <w:rPr>
                <w:rFonts w:asciiTheme="minorHAnsi" w:hAnsiTheme="minorHAnsi" w:cstheme="minorHAnsi"/>
                <w:b/>
                <w:sz w:val="20"/>
                <w:szCs w:val="20"/>
              </w:rPr>
              <w:t xml:space="preserve">Cena na enoto  (EUR) brez DDV </w:t>
            </w:r>
          </w:p>
        </w:tc>
        <w:tc>
          <w:tcPr>
            <w:tcW w:w="1701" w:type="dxa"/>
          </w:tcPr>
          <w:p w14:paraId="165FCB5D" w14:textId="77777777" w:rsidR="00574A7A" w:rsidRPr="00FC0041" w:rsidRDefault="00574A7A" w:rsidP="001F6F6B">
            <w:pPr>
              <w:rPr>
                <w:rFonts w:asciiTheme="minorHAnsi" w:hAnsiTheme="minorHAnsi" w:cstheme="minorHAnsi"/>
                <w:b/>
                <w:sz w:val="20"/>
                <w:szCs w:val="20"/>
              </w:rPr>
            </w:pPr>
            <w:r w:rsidRPr="00FC0041">
              <w:rPr>
                <w:rFonts w:asciiTheme="minorHAnsi" w:hAnsiTheme="minorHAnsi" w:cstheme="minorHAnsi"/>
                <w:b/>
                <w:sz w:val="20"/>
                <w:szCs w:val="20"/>
              </w:rPr>
              <w:t>Cena (EUR) brez DDV</w:t>
            </w:r>
          </w:p>
        </w:tc>
      </w:tr>
      <w:tr w:rsidR="00574A7A" w:rsidRPr="00FC0041" w14:paraId="71122E1C" w14:textId="77777777" w:rsidTr="001F6F6B">
        <w:tblPrEx>
          <w:tblLook w:val="01E0" w:firstRow="1" w:lastRow="1" w:firstColumn="1" w:lastColumn="1" w:noHBand="0" w:noVBand="0"/>
        </w:tblPrEx>
        <w:tc>
          <w:tcPr>
            <w:tcW w:w="4314" w:type="dxa"/>
            <w:tcBorders>
              <w:bottom w:val="single" w:sz="4" w:space="0" w:color="auto"/>
            </w:tcBorders>
            <w:vAlign w:val="center"/>
          </w:tcPr>
          <w:p w14:paraId="26423F11" w14:textId="77777777" w:rsidR="00574A7A" w:rsidRDefault="00574A7A" w:rsidP="001F6F6B">
            <w:pPr>
              <w:jc w:val="both"/>
              <w:rPr>
                <w:rFonts w:asciiTheme="minorHAnsi" w:hAnsiTheme="minorHAnsi" w:cstheme="minorHAnsi"/>
                <w:bCs/>
                <w:sz w:val="20"/>
                <w:szCs w:val="20"/>
              </w:rPr>
            </w:pPr>
            <w:r w:rsidRPr="00FC0041">
              <w:rPr>
                <w:rFonts w:asciiTheme="minorHAnsi" w:hAnsiTheme="minorHAnsi" w:cstheme="minorHAnsi"/>
                <w:bCs/>
                <w:sz w:val="20"/>
                <w:szCs w:val="20"/>
              </w:rPr>
              <w:t>Uvedba nezahtevne agromelioracije na površini 10,0949 ha zemljišč</w:t>
            </w:r>
            <w:r>
              <w:rPr>
                <w:rFonts w:asciiTheme="minorHAnsi" w:hAnsiTheme="minorHAnsi" w:cstheme="minorHAnsi"/>
                <w:bCs/>
                <w:sz w:val="20"/>
                <w:szCs w:val="20"/>
              </w:rPr>
              <w:t>,</w:t>
            </w:r>
            <w:r w:rsidRPr="00FC0041">
              <w:rPr>
                <w:rFonts w:asciiTheme="minorHAnsi" w:hAnsiTheme="minorHAnsi" w:cstheme="minorHAnsi"/>
                <w:bCs/>
                <w:sz w:val="20"/>
                <w:szCs w:val="20"/>
              </w:rPr>
              <w:t xml:space="preserve"> na parcelah</w:t>
            </w:r>
            <w:r>
              <w:rPr>
                <w:rFonts w:asciiTheme="minorHAnsi" w:hAnsiTheme="minorHAnsi" w:cstheme="minorHAnsi"/>
                <w:bCs/>
                <w:sz w:val="20"/>
                <w:szCs w:val="20"/>
              </w:rPr>
              <w:t>*</w:t>
            </w:r>
            <w:r w:rsidRPr="00FC0041">
              <w:rPr>
                <w:rFonts w:asciiTheme="minorHAnsi" w:hAnsiTheme="minorHAnsi" w:cstheme="minorHAnsi"/>
                <w:bCs/>
                <w:sz w:val="20"/>
                <w:szCs w:val="20"/>
              </w:rPr>
              <w:t xml:space="preserve"> v </w:t>
            </w:r>
            <w:proofErr w:type="spellStart"/>
            <w:r w:rsidRPr="00FC0041">
              <w:rPr>
                <w:rFonts w:asciiTheme="minorHAnsi" w:hAnsiTheme="minorHAnsi" w:cstheme="minorHAnsi"/>
                <w:bCs/>
                <w:sz w:val="20"/>
                <w:szCs w:val="20"/>
              </w:rPr>
              <w:t>k.o</w:t>
            </w:r>
            <w:proofErr w:type="spellEnd"/>
            <w:r w:rsidRPr="00FC0041">
              <w:rPr>
                <w:rFonts w:asciiTheme="minorHAnsi" w:hAnsiTheme="minorHAnsi" w:cstheme="minorHAnsi"/>
                <w:bCs/>
                <w:sz w:val="20"/>
                <w:szCs w:val="20"/>
              </w:rPr>
              <w:t>. Nemška Loka:</w:t>
            </w:r>
          </w:p>
          <w:p w14:paraId="567A3622" w14:textId="77777777" w:rsidR="00574A7A" w:rsidRPr="00FC0041" w:rsidRDefault="00574A7A" w:rsidP="001F6F6B">
            <w:pPr>
              <w:jc w:val="both"/>
              <w:rPr>
                <w:rFonts w:asciiTheme="minorHAnsi" w:hAnsiTheme="minorHAnsi" w:cstheme="minorHAnsi"/>
                <w:bCs/>
                <w:sz w:val="20"/>
                <w:szCs w:val="20"/>
              </w:rPr>
            </w:pPr>
            <w:r>
              <w:rPr>
                <w:rFonts w:asciiTheme="minorHAnsi" w:hAnsiTheme="minorHAnsi" w:cstheme="minorHAnsi"/>
                <w:bCs/>
                <w:sz w:val="20"/>
                <w:szCs w:val="20"/>
              </w:rPr>
              <w:t xml:space="preserve">- </w:t>
            </w:r>
            <w:proofErr w:type="spellStart"/>
            <w:r>
              <w:rPr>
                <w:rFonts w:asciiTheme="minorHAnsi" w:hAnsiTheme="minorHAnsi" w:cstheme="minorHAnsi"/>
                <w:bCs/>
                <w:sz w:val="20"/>
                <w:szCs w:val="20"/>
              </w:rPr>
              <w:t>odstanitev</w:t>
            </w:r>
            <w:proofErr w:type="spellEnd"/>
            <w:r>
              <w:rPr>
                <w:rFonts w:asciiTheme="minorHAnsi" w:hAnsiTheme="minorHAnsi" w:cstheme="minorHAnsi"/>
                <w:bCs/>
                <w:sz w:val="20"/>
                <w:szCs w:val="20"/>
              </w:rPr>
              <w:t xml:space="preserve"> grmovne zarasti,</w:t>
            </w:r>
          </w:p>
          <w:p w14:paraId="297B90B7" w14:textId="77777777" w:rsidR="00574A7A" w:rsidRPr="00FC0041" w:rsidRDefault="00574A7A" w:rsidP="001F6F6B">
            <w:pPr>
              <w:jc w:val="both"/>
              <w:rPr>
                <w:rFonts w:asciiTheme="minorHAnsi" w:hAnsiTheme="minorHAnsi" w:cstheme="minorHAnsi"/>
                <w:bCs/>
                <w:sz w:val="20"/>
                <w:szCs w:val="20"/>
              </w:rPr>
            </w:pPr>
            <w:r w:rsidRPr="00FC0041">
              <w:rPr>
                <w:rFonts w:asciiTheme="minorHAnsi" w:hAnsiTheme="minorHAnsi" w:cstheme="minorHAnsi"/>
                <w:bCs/>
                <w:sz w:val="20"/>
                <w:szCs w:val="20"/>
              </w:rPr>
              <w:t xml:space="preserve">- mulčenje kmetijskih zemljišč z velikim traktorskim </w:t>
            </w:r>
            <w:proofErr w:type="spellStart"/>
            <w:r w:rsidRPr="00FC0041">
              <w:rPr>
                <w:rFonts w:asciiTheme="minorHAnsi" w:hAnsiTheme="minorHAnsi" w:cstheme="minorHAnsi"/>
                <w:bCs/>
                <w:sz w:val="20"/>
                <w:szCs w:val="20"/>
              </w:rPr>
              <w:t>mulčerjem</w:t>
            </w:r>
            <w:proofErr w:type="spellEnd"/>
            <w:r w:rsidRPr="00FC0041">
              <w:rPr>
                <w:rFonts w:asciiTheme="minorHAnsi" w:hAnsiTheme="minorHAnsi" w:cstheme="minorHAnsi"/>
                <w:bCs/>
                <w:sz w:val="20"/>
                <w:szCs w:val="20"/>
              </w:rPr>
              <w:t xml:space="preserve">, bagrsko </w:t>
            </w:r>
            <w:proofErr w:type="spellStart"/>
            <w:r w:rsidRPr="00FC0041">
              <w:rPr>
                <w:rFonts w:asciiTheme="minorHAnsi" w:hAnsiTheme="minorHAnsi" w:cstheme="minorHAnsi"/>
                <w:bCs/>
                <w:sz w:val="20"/>
                <w:szCs w:val="20"/>
              </w:rPr>
              <w:t>pikiranje</w:t>
            </w:r>
            <w:proofErr w:type="spellEnd"/>
            <w:r w:rsidRPr="00FC0041">
              <w:rPr>
                <w:rFonts w:asciiTheme="minorHAnsi" w:hAnsiTheme="minorHAnsi" w:cstheme="minorHAnsi"/>
                <w:bCs/>
                <w:sz w:val="20"/>
                <w:szCs w:val="20"/>
              </w:rPr>
              <w:t xml:space="preserve"> posameznih osamelih skal ter odvoz odvečnega kamenja,</w:t>
            </w:r>
          </w:p>
          <w:p w14:paraId="046B9892" w14:textId="77777777" w:rsidR="00574A7A" w:rsidRPr="00FC0041" w:rsidRDefault="00574A7A" w:rsidP="001F6F6B">
            <w:pPr>
              <w:jc w:val="both"/>
              <w:rPr>
                <w:rFonts w:asciiTheme="minorHAnsi" w:hAnsiTheme="minorHAnsi" w:cstheme="minorHAnsi"/>
                <w:bCs/>
                <w:sz w:val="20"/>
                <w:szCs w:val="20"/>
              </w:rPr>
            </w:pPr>
            <w:r w:rsidRPr="00FC0041">
              <w:rPr>
                <w:rFonts w:asciiTheme="minorHAnsi" w:hAnsiTheme="minorHAnsi" w:cstheme="minorHAnsi"/>
                <w:bCs/>
                <w:sz w:val="20"/>
                <w:szCs w:val="20"/>
              </w:rPr>
              <w:t>-  vzpostavitev kmetijske rabe – priprava za setev travinja.</w:t>
            </w:r>
          </w:p>
        </w:tc>
        <w:tc>
          <w:tcPr>
            <w:tcW w:w="849" w:type="dxa"/>
            <w:tcBorders>
              <w:bottom w:val="single" w:sz="4" w:space="0" w:color="auto"/>
            </w:tcBorders>
            <w:vAlign w:val="center"/>
          </w:tcPr>
          <w:p w14:paraId="2EC8D595" w14:textId="77777777" w:rsidR="00574A7A" w:rsidRPr="00FC0041" w:rsidRDefault="00574A7A" w:rsidP="001F6F6B">
            <w:pPr>
              <w:jc w:val="center"/>
              <w:rPr>
                <w:rFonts w:asciiTheme="minorHAnsi" w:hAnsiTheme="minorHAnsi" w:cstheme="minorHAnsi"/>
                <w:sz w:val="20"/>
                <w:szCs w:val="20"/>
                <w:vertAlign w:val="superscript"/>
              </w:rPr>
            </w:pPr>
            <w:r>
              <w:rPr>
                <w:rFonts w:asciiTheme="minorHAnsi" w:hAnsiTheme="minorHAnsi" w:cstheme="minorHAnsi"/>
                <w:sz w:val="20"/>
                <w:szCs w:val="20"/>
              </w:rPr>
              <w:t>ha</w:t>
            </w:r>
          </w:p>
        </w:tc>
        <w:tc>
          <w:tcPr>
            <w:tcW w:w="1072" w:type="dxa"/>
            <w:tcBorders>
              <w:bottom w:val="single" w:sz="4" w:space="0" w:color="auto"/>
            </w:tcBorders>
            <w:vAlign w:val="center"/>
          </w:tcPr>
          <w:p w14:paraId="69B685F9" w14:textId="77777777" w:rsidR="00574A7A" w:rsidRPr="00FC0041" w:rsidRDefault="00574A7A" w:rsidP="001F6F6B">
            <w:pPr>
              <w:jc w:val="center"/>
              <w:rPr>
                <w:rFonts w:asciiTheme="minorHAnsi" w:hAnsiTheme="minorHAnsi" w:cstheme="minorHAnsi"/>
                <w:sz w:val="20"/>
                <w:szCs w:val="20"/>
              </w:rPr>
            </w:pPr>
            <w:r w:rsidRPr="00FC0041">
              <w:rPr>
                <w:rFonts w:asciiTheme="minorHAnsi" w:hAnsiTheme="minorHAnsi" w:cstheme="minorHAnsi"/>
                <w:sz w:val="20"/>
                <w:szCs w:val="20"/>
              </w:rPr>
              <w:t>1</w:t>
            </w:r>
            <w:r>
              <w:rPr>
                <w:rFonts w:asciiTheme="minorHAnsi" w:hAnsiTheme="minorHAnsi" w:cstheme="minorHAnsi"/>
                <w:sz w:val="20"/>
                <w:szCs w:val="20"/>
              </w:rPr>
              <w:t>0,0949</w:t>
            </w:r>
          </w:p>
        </w:tc>
        <w:tc>
          <w:tcPr>
            <w:tcW w:w="1557" w:type="dxa"/>
            <w:tcBorders>
              <w:bottom w:val="single" w:sz="4" w:space="0" w:color="auto"/>
            </w:tcBorders>
          </w:tcPr>
          <w:p w14:paraId="1A3EA14A" w14:textId="77777777" w:rsidR="00574A7A" w:rsidRPr="00FC0041" w:rsidRDefault="00574A7A" w:rsidP="001F6F6B">
            <w:pPr>
              <w:rPr>
                <w:rFonts w:asciiTheme="minorHAnsi" w:hAnsiTheme="minorHAnsi" w:cstheme="minorHAnsi"/>
                <w:sz w:val="20"/>
                <w:szCs w:val="20"/>
              </w:rPr>
            </w:pPr>
          </w:p>
        </w:tc>
        <w:tc>
          <w:tcPr>
            <w:tcW w:w="1701" w:type="dxa"/>
            <w:tcBorders>
              <w:bottom w:val="single" w:sz="4" w:space="0" w:color="auto"/>
            </w:tcBorders>
          </w:tcPr>
          <w:p w14:paraId="6FBE42B6" w14:textId="77777777" w:rsidR="00574A7A" w:rsidRPr="00FC0041" w:rsidRDefault="00574A7A" w:rsidP="001F6F6B">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3823"/>
        <w:gridCol w:w="3969"/>
        <w:gridCol w:w="1676"/>
      </w:tblGrid>
      <w:tr w:rsidR="00574A7A" w:rsidRPr="00FC0041" w14:paraId="4EF5CADE" w14:textId="77777777" w:rsidTr="001F6F6B">
        <w:tc>
          <w:tcPr>
            <w:tcW w:w="7792" w:type="dxa"/>
            <w:gridSpan w:val="2"/>
            <w:tcBorders>
              <w:top w:val="single" w:sz="4" w:space="0" w:color="auto"/>
            </w:tcBorders>
          </w:tcPr>
          <w:p w14:paraId="617FDAE3" w14:textId="77777777" w:rsidR="00574A7A" w:rsidRPr="00FC0041" w:rsidRDefault="00574A7A" w:rsidP="001F6F6B">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Skupaj cena  brez DDV  </w:t>
            </w:r>
          </w:p>
          <w:p w14:paraId="00FD13E8" w14:textId="77777777" w:rsidR="00574A7A" w:rsidRPr="00FC0041" w:rsidRDefault="00574A7A" w:rsidP="001F6F6B">
            <w:pPr>
              <w:jc w:val="right"/>
              <w:rPr>
                <w:rFonts w:asciiTheme="minorHAnsi" w:hAnsiTheme="minorHAnsi" w:cstheme="minorHAnsi"/>
                <w:sz w:val="20"/>
                <w:szCs w:val="20"/>
              </w:rPr>
            </w:pPr>
          </w:p>
        </w:tc>
        <w:tc>
          <w:tcPr>
            <w:tcW w:w="1676" w:type="dxa"/>
            <w:tcBorders>
              <w:top w:val="single" w:sz="4" w:space="0" w:color="auto"/>
            </w:tcBorders>
          </w:tcPr>
          <w:p w14:paraId="07F14BCE" w14:textId="77777777" w:rsidR="00574A7A" w:rsidRPr="00FC0041" w:rsidRDefault="00574A7A" w:rsidP="001F6F6B">
            <w:pPr>
              <w:rPr>
                <w:rFonts w:asciiTheme="minorHAnsi" w:hAnsiTheme="minorHAnsi" w:cstheme="minorHAnsi"/>
                <w:sz w:val="20"/>
                <w:szCs w:val="20"/>
              </w:rPr>
            </w:pPr>
          </w:p>
        </w:tc>
      </w:tr>
      <w:tr w:rsidR="00574A7A" w:rsidRPr="00FC0041" w14:paraId="1951E976" w14:textId="77777777" w:rsidTr="001F6F6B">
        <w:tc>
          <w:tcPr>
            <w:tcW w:w="7792" w:type="dxa"/>
            <w:gridSpan w:val="2"/>
            <w:tcBorders>
              <w:bottom w:val="single" w:sz="4" w:space="0" w:color="auto"/>
            </w:tcBorders>
          </w:tcPr>
          <w:p w14:paraId="4674925C" w14:textId="77777777" w:rsidR="00574A7A" w:rsidRPr="00FC0041" w:rsidRDefault="00574A7A" w:rsidP="001F6F6B">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DDV      </w:t>
            </w:r>
          </w:p>
          <w:p w14:paraId="011F9E34" w14:textId="77777777" w:rsidR="00574A7A" w:rsidRPr="00FC0041" w:rsidRDefault="00574A7A" w:rsidP="001F6F6B">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                            </w:t>
            </w:r>
          </w:p>
        </w:tc>
        <w:tc>
          <w:tcPr>
            <w:tcW w:w="1676" w:type="dxa"/>
            <w:tcBorders>
              <w:bottom w:val="single" w:sz="4" w:space="0" w:color="auto"/>
            </w:tcBorders>
          </w:tcPr>
          <w:p w14:paraId="3504EF02" w14:textId="77777777" w:rsidR="00574A7A" w:rsidRPr="00FC0041" w:rsidRDefault="00574A7A" w:rsidP="001F6F6B">
            <w:pPr>
              <w:rPr>
                <w:rFonts w:asciiTheme="minorHAnsi" w:hAnsiTheme="minorHAnsi" w:cstheme="minorHAnsi"/>
                <w:sz w:val="20"/>
                <w:szCs w:val="20"/>
              </w:rPr>
            </w:pPr>
          </w:p>
        </w:tc>
      </w:tr>
      <w:tr w:rsidR="00574A7A" w:rsidRPr="00FC0041" w14:paraId="03790BCF" w14:textId="77777777" w:rsidTr="001F6F6B">
        <w:tc>
          <w:tcPr>
            <w:tcW w:w="7792" w:type="dxa"/>
            <w:gridSpan w:val="2"/>
            <w:tcBorders>
              <w:bottom w:val="single" w:sz="4" w:space="0" w:color="auto"/>
            </w:tcBorders>
          </w:tcPr>
          <w:p w14:paraId="767608A7" w14:textId="77777777" w:rsidR="00574A7A" w:rsidRPr="00FC0041" w:rsidRDefault="00574A7A" w:rsidP="001F6F6B">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Skupaj cena z DDV     </w:t>
            </w:r>
          </w:p>
          <w:p w14:paraId="2936DA61" w14:textId="77777777" w:rsidR="00574A7A" w:rsidRPr="00FC0041" w:rsidRDefault="00574A7A" w:rsidP="001F6F6B">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   </w:t>
            </w:r>
          </w:p>
        </w:tc>
        <w:tc>
          <w:tcPr>
            <w:tcW w:w="1676" w:type="dxa"/>
            <w:tcBorders>
              <w:bottom w:val="single" w:sz="4" w:space="0" w:color="auto"/>
            </w:tcBorders>
          </w:tcPr>
          <w:p w14:paraId="38648618" w14:textId="77777777" w:rsidR="00574A7A" w:rsidRPr="00FC0041" w:rsidRDefault="00574A7A" w:rsidP="001F6F6B">
            <w:pPr>
              <w:rPr>
                <w:rFonts w:asciiTheme="minorHAnsi" w:hAnsiTheme="minorHAnsi" w:cstheme="minorHAnsi"/>
                <w:sz w:val="20"/>
                <w:szCs w:val="20"/>
              </w:rPr>
            </w:pPr>
          </w:p>
        </w:tc>
      </w:tr>
      <w:tr w:rsidR="00574A7A" w:rsidRPr="00FC0041" w14:paraId="40791C70" w14:textId="77777777" w:rsidTr="001F6F6B">
        <w:trPr>
          <w:trHeight w:hRule="exact" w:val="1053"/>
        </w:trPr>
        <w:tc>
          <w:tcPr>
            <w:tcW w:w="9468" w:type="dxa"/>
            <w:gridSpan w:val="3"/>
            <w:tcBorders>
              <w:top w:val="single" w:sz="4" w:space="0" w:color="auto"/>
              <w:left w:val="nil"/>
              <w:bottom w:val="single" w:sz="4" w:space="0" w:color="auto"/>
              <w:right w:val="nil"/>
            </w:tcBorders>
          </w:tcPr>
          <w:p w14:paraId="55C6A371" w14:textId="77777777" w:rsidR="00574A7A" w:rsidRPr="00FC0041" w:rsidRDefault="00574A7A" w:rsidP="001F6F6B">
            <w:pPr>
              <w:tabs>
                <w:tab w:val="left" w:pos="6237"/>
              </w:tabs>
              <w:jc w:val="both"/>
              <w:rPr>
                <w:rFonts w:asciiTheme="minorHAnsi" w:hAnsiTheme="minorHAnsi" w:cstheme="minorHAnsi"/>
                <w:sz w:val="20"/>
                <w:szCs w:val="20"/>
              </w:rPr>
            </w:pPr>
            <w:r w:rsidRPr="00FC0041">
              <w:rPr>
                <w:rFonts w:asciiTheme="minorHAnsi" w:hAnsiTheme="minorHAnsi" w:cstheme="minorHAnsi"/>
                <w:sz w:val="20"/>
                <w:szCs w:val="20"/>
              </w:rPr>
              <w:t xml:space="preserve"> *Priloga št. </w:t>
            </w:r>
            <w:r>
              <w:rPr>
                <w:rFonts w:asciiTheme="minorHAnsi" w:hAnsiTheme="minorHAnsi" w:cstheme="minorHAnsi"/>
                <w:sz w:val="20"/>
                <w:szCs w:val="20"/>
              </w:rPr>
              <w:t>2</w:t>
            </w:r>
            <w:r w:rsidRPr="00FC0041">
              <w:rPr>
                <w:rFonts w:asciiTheme="minorHAnsi" w:hAnsiTheme="minorHAnsi" w:cstheme="minorHAnsi"/>
                <w:sz w:val="20"/>
                <w:szCs w:val="20"/>
              </w:rPr>
              <w:t xml:space="preserve"> – seznam zemljišč in grafični prikaz območja agromelioracije</w:t>
            </w:r>
          </w:p>
        </w:tc>
      </w:tr>
      <w:tr w:rsidR="00574A7A" w:rsidRPr="00FC0041" w14:paraId="7C2DAAA5" w14:textId="77777777" w:rsidTr="001F6F6B">
        <w:trPr>
          <w:trHeight w:hRule="exact" w:val="632"/>
        </w:trPr>
        <w:tc>
          <w:tcPr>
            <w:tcW w:w="3823" w:type="dxa"/>
            <w:tcBorders>
              <w:top w:val="single" w:sz="4" w:space="0" w:color="auto"/>
            </w:tcBorders>
          </w:tcPr>
          <w:p w14:paraId="0144CE3B"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b/>
                <w:spacing w:val="20"/>
                <w:sz w:val="20"/>
                <w:szCs w:val="20"/>
              </w:rPr>
              <w:t>Izvedbeni rok:</w:t>
            </w:r>
          </w:p>
          <w:p w14:paraId="47A8633B"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sz w:val="20"/>
                <w:szCs w:val="20"/>
              </w:rPr>
              <w:t xml:space="preserve">Zahtevano največ  do </w:t>
            </w:r>
            <w:r>
              <w:rPr>
                <w:rFonts w:asciiTheme="minorHAnsi" w:hAnsiTheme="minorHAnsi" w:cstheme="minorHAnsi"/>
                <w:b/>
                <w:sz w:val="20"/>
                <w:szCs w:val="20"/>
              </w:rPr>
              <w:t>31.3.2026</w:t>
            </w:r>
          </w:p>
        </w:tc>
        <w:tc>
          <w:tcPr>
            <w:tcW w:w="5645" w:type="dxa"/>
            <w:gridSpan w:val="2"/>
            <w:tcBorders>
              <w:top w:val="single" w:sz="4" w:space="0" w:color="auto"/>
            </w:tcBorders>
          </w:tcPr>
          <w:p w14:paraId="21F3B850" w14:textId="77777777" w:rsidR="00574A7A" w:rsidRPr="00FC0041" w:rsidRDefault="00574A7A" w:rsidP="001F6F6B">
            <w:pPr>
              <w:tabs>
                <w:tab w:val="left" w:pos="6237"/>
              </w:tabs>
              <w:jc w:val="both"/>
              <w:rPr>
                <w:rFonts w:asciiTheme="minorHAnsi" w:hAnsiTheme="minorHAnsi" w:cstheme="minorHAnsi"/>
                <w:sz w:val="20"/>
                <w:szCs w:val="20"/>
              </w:rPr>
            </w:pPr>
          </w:p>
          <w:p w14:paraId="1DF286E4" w14:textId="77777777" w:rsidR="00574A7A" w:rsidRPr="00FC0041" w:rsidRDefault="00574A7A" w:rsidP="001F6F6B">
            <w:pPr>
              <w:tabs>
                <w:tab w:val="left" w:pos="6237"/>
              </w:tabs>
              <w:jc w:val="both"/>
              <w:rPr>
                <w:rFonts w:asciiTheme="minorHAnsi" w:hAnsiTheme="minorHAnsi" w:cstheme="minorHAnsi"/>
                <w:sz w:val="20"/>
                <w:szCs w:val="20"/>
              </w:rPr>
            </w:pPr>
            <w:r w:rsidRPr="00FC0041">
              <w:rPr>
                <w:rFonts w:asciiTheme="minorHAnsi" w:hAnsiTheme="minorHAnsi" w:cstheme="minorHAnsi"/>
                <w:sz w:val="20"/>
                <w:szCs w:val="20"/>
              </w:rPr>
              <w:t>Zagotavljamo celotno izvedbo del do: _______________.</w:t>
            </w:r>
          </w:p>
        </w:tc>
      </w:tr>
      <w:tr w:rsidR="00574A7A" w:rsidRPr="00FC0041" w14:paraId="6CEEB46A" w14:textId="77777777" w:rsidTr="001F6F6B">
        <w:trPr>
          <w:trHeight w:hRule="exact" w:val="524"/>
        </w:trPr>
        <w:tc>
          <w:tcPr>
            <w:tcW w:w="3823" w:type="dxa"/>
          </w:tcPr>
          <w:p w14:paraId="7EF889A1"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b/>
                <w:spacing w:val="20"/>
                <w:sz w:val="20"/>
                <w:szCs w:val="20"/>
              </w:rPr>
              <w:t>Rok plačila:</w:t>
            </w:r>
          </w:p>
          <w:p w14:paraId="1FC4D1E9" w14:textId="77777777" w:rsidR="00574A7A" w:rsidRPr="00FC0041" w:rsidRDefault="00574A7A" w:rsidP="001F6F6B">
            <w:pPr>
              <w:tabs>
                <w:tab w:val="left" w:pos="6237"/>
              </w:tabs>
              <w:jc w:val="center"/>
              <w:rPr>
                <w:rFonts w:asciiTheme="minorHAnsi" w:hAnsiTheme="minorHAnsi" w:cstheme="minorHAnsi"/>
                <w:sz w:val="20"/>
                <w:szCs w:val="20"/>
              </w:rPr>
            </w:pPr>
            <w:r w:rsidRPr="00FC0041">
              <w:rPr>
                <w:rFonts w:asciiTheme="minorHAnsi" w:hAnsiTheme="minorHAnsi" w:cstheme="minorHAnsi"/>
                <w:sz w:val="20"/>
                <w:szCs w:val="20"/>
              </w:rPr>
              <w:t>Zahtevano najmanj 30 dni.</w:t>
            </w:r>
          </w:p>
        </w:tc>
        <w:tc>
          <w:tcPr>
            <w:tcW w:w="5645" w:type="dxa"/>
            <w:gridSpan w:val="2"/>
          </w:tcPr>
          <w:p w14:paraId="5CB5AB30" w14:textId="77777777" w:rsidR="00574A7A" w:rsidRPr="00FC0041" w:rsidRDefault="00574A7A" w:rsidP="001F6F6B">
            <w:pPr>
              <w:tabs>
                <w:tab w:val="left" w:pos="6237"/>
              </w:tabs>
              <w:jc w:val="both"/>
              <w:rPr>
                <w:rFonts w:asciiTheme="minorHAnsi" w:hAnsiTheme="minorHAnsi" w:cstheme="minorHAnsi"/>
                <w:sz w:val="20"/>
                <w:szCs w:val="20"/>
              </w:rPr>
            </w:pPr>
          </w:p>
          <w:p w14:paraId="40753E95" w14:textId="77777777" w:rsidR="00574A7A" w:rsidRPr="00FC0041" w:rsidRDefault="00574A7A" w:rsidP="001F6F6B">
            <w:pPr>
              <w:tabs>
                <w:tab w:val="left" w:pos="6237"/>
              </w:tabs>
              <w:jc w:val="both"/>
              <w:rPr>
                <w:rFonts w:asciiTheme="minorHAnsi" w:hAnsiTheme="minorHAnsi" w:cstheme="minorHAnsi"/>
                <w:sz w:val="20"/>
                <w:szCs w:val="20"/>
              </w:rPr>
            </w:pPr>
            <w:r w:rsidRPr="00FC0041">
              <w:rPr>
                <w:rFonts w:asciiTheme="minorHAnsi" w:hAnsiTheme="minorHAnsi" w:cstheme="minorHAnsi"/>
                <w:sz w:val="20"/>
                <w:szCs w:val="20"/>
              </w:rPr>
              <w:t>Zagotavljamo plačilo _______________ dni.</w:t>
            </w:r>
          </w:p>
        </w:tc>
      </w:tr>
    </w:tbl>
    <w:p w14:paraId="1C8C41FE" w14:textId="77777777" w:rsidR="00574A7A" w:rsidRPr="00FC0041" w:rsidRDefault="00574A7A" w:rsidP="00574A7A">
      <w:pPr>
        <w:ind w:left="480"/>
        <w:jc w:val="both"/>
        <w:rPr>
          <w:rFonts w:asciiTheme="minorHAnsi" w:eastAsia="Calibri" w:hAnsiTheme="minorHAnsi" w:cstheme="minorHAnsi"/>
          <w:sz w:val="22"/>
          <w:szCs w:val="22"/>
        </w:rPr>
      </w:pPr>
    </w:p>
    <w:p w14:paraId="4BCC6DF0" w14:textId="77777777" w:rsidR="00574A7A" w:rsidRPr="00FC0041" w:rsidRDefault="00574A7A" w:rsidP="00574A7A">
      <w:pPr>
        <w:spacing w:after="240"/>
        <w:jc w:val="both"/>
        <w:rPr>
          <w:rFonts w:asciiTheme="minorHAnsi" w:hAnsiTheme="minorHAnsi" w:cstheme="minorHAnsi"/>
          <w:sz w:val="22"/>
          <w:szCs w:val="22"/>
        </w:rPr>
      </w:pPr>
    </w:p>
    <w:p w14:paraId="7CA260A8" w14:textId="77777777" w:rsidR="00574A7A" w:rsidRPr="00FC0041" w:rsidRDefault="00574A7A" w:rsidP="00574A7A">
      <w:pPr>
        <w:spacing w:after="240"/>
        <w:jc w:val="both"/>
        <w:rPr>
          <w:rFonts w:asciiTheme="minorHAnsi" w:hAnsiTheme="minorHAnsi" w:cstheme="minorHAnsi"/>
          <w:sz w:val="22"/>
          <w:szCs w:val="22"/>
        </w:rPr>
      </w:pPr>
      <w:r w:rsidRPr="00FC0041">
        <w:rPr>
          <w:rFonts w:asciiTheme="minorHAnsi" w:hAnsiTheme="minorHAnsi" w:cstheme="minorHAnsi"/>
          <w:sz w:val="22"/>
          <w:szCs w:val="22"/>
        </w:rPr>
        <w:t xml:space="preserve">Ponudbo pripravil: ______________ </w:t>
      </w:r>
      <w:r w:rsidRPr="00FC0041">
        <w:rPr>
          <w:rFonts w:asciiTheme="minorHAnsi" w:hAnsiTheme="minorHAnsi" w:cstheme="minorHAnsi"/>
          <w:sz w:val="22"/>
          <w:szCs w:val="22"/>
        </w:rPr>
        <w:tab/>
      </w:r>
      <w:r w:rsidRPr="00FC0041">
        <w:rPr>
          <w:rFonts w:asciiTheme="minorHAnsi" w:hAnsiTheme="minorHAnsi" w:cstheme="minorHAnsi"/>
          <w:sz w:val="22"/>
          <w:szCs w:val="22"/>
        </w:rPr>
        <w:tab/>
      </w:r>
      <w:r w:rsidRPr="00FC0041">
        <w:rPr>
          <w:rFonts w:asciiTheme="minorHAnsi" w:hAnsiTheme="minorHAnsi" w:cstheme="minorHAnsi"/>
          <w:sz w:val="22"/>
          <w:szCs w:val="22"/>
        </w:rPr>
        <w:tab/>
      </w:r>
      <w:r w:rsidRPr="00FC0041">
        <w:rPr>
          <w:rFonts w:asciiTheme="minorHAnsi" w:hAnsiTheme="minorHAnsi" w:cstheme="minorHAnsi"/>
          <w:sz w:val="22"/>
          <w:szCs w:val="22"/>
        </w:rPr>
        <w:tab/>
        <w:t>Žig in podpis:</w:t>
      </w:r>
    </w:p>
    <w:p w14:paraId="7C631061" w14:textId="77777777" w:rsidR="00574A7A" w:rsidRPr="00FC0041" w:rsidRDefault="00574A7A" w:rsidP="00574A7A">
      <w:pPr>
        <w:jc w:val="both"/>
        <w:rPr>
          <w:rFonts w:asciiTheme="minorHAnsi" w:hAnsiTheme="minorHAnsi" w:cstheme="minorHAnsi"/>
          <w:sz w:val="22"/>
          <w:szCs w:val="22"/>
        </w:rPr>
      </w:pPr>
    </w:p>
    <w:p w14:paraId="7F78431C" w14:textId="77777777" w:rsidR="00574A7A" w:rsidRPr="00FC0041" w:rsidRDefault="00574A7A" w:rsidP="00574A7A">
      <w:pPr>
        <w:jc w:val="both"/>
        <w:rPr>
          <w:rFonts w:asciiTheme="minorHAnsi" w:hAnsiTheme="minorHAnsi" w:cstheme="minorHAnsi"/>
          <w:b/>
          <w:sz w:val="22"/>
          <w:szCs w:val="22"/>
        </w:rPr>
      </w:pPr>
      <w:r w:rsidRPr="00FC0041">
        <w:rPr>
          <w:rFonts w:asciiTheme="minorHAnsi" w:hAnsiTheme="minorHAnsi" w:cstheme="minorHAnsi"/>
          <w:sz w:val="22"/>
          <w:szCs w:val="22"/>
        </w:rPr>
        <w:t>Kraj in datum : _________________</w:t>
      </w:r>
    </w:p>
    <w:p w14:paraId="73D1119E" w14:textId="0F0DF474" w:rsidR="002E319D" w:rsidRPr="00406ED9" w:rsidRDefault="00574A7A" w:rsidP="00574A7A">
      <w:pPr>
        <w:spacing w:after="160" w:line="259" w:lineRule="auto"/>
        <w:rPr>
          <w:rFonts w:asciiTheme="minorHAnsi" w:hAnsiTheme="minorHAnsi" w:cstheme="minorHAnsi"/>
          <w:sz w:val="22"/>
          <w:szCs w:val="22"/>
        </w:rPr>
      </w:pPr>
      <w:r w:rsidRPr="00572463">
        <w:rPr>
          <w:rFonts w:ascii="Calibri" w:hAnsi="Calibri" w:cs="Calibr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68EFD135" w14:textId="77777777" w:rsidTr="00EC547A">
        <w:trPr>
          <w:trHeight w:val="495"/>
        </w:trPr>
        <w:tc>
          <w:tcPr>
            <w:tcW w:w="9777" w:type="dxa"/>
            <w:tcBorders>
              <w:top w:val="single" w:sz="4" w:space="0" w:color="auto"/>
            </w:tcBorders>
          </w:tcPr>
          <w:p w14:paraId="6DBC3951" w14:textId="60974E0C"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- 3. razpis« - V_</w:t>
            </w:r>
            <w:r w:rsidR="005C7B01">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5339D6F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6CF88D1B" w14:textId="77777777" w:rsidR="002E319D" w:rsidRPr="00406ED9" w:rsidRDefault="002E319D" w:rsidP="002E319D">
      <w:pPr>
        <w:rPr>
          <w:rFonts w:asciiTheme="minorHAnsi" w:hAnsiTheme="minorHAnsi" w:cstheme="minorHAnsi"/>
          <w:sz w:val="22"/>
          <w:szCs w:val="22"/>
        </w:rPr>
      </w:pPr>
    </w:p>
    <w:p w14:paraId="164A3AAC"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2046D693" w14:textId="77777777" w:rsidR="002E319D" w:rsidRPr="00406ED9" w:rsidRDefault="002E319D" w:rsidP="002E319D">
      <w:pPr>
        <w:jc w:val="both"/>
        <w:rPr>
          <w:rFonts w:asciiTheme="minorHAnsi" w:hAnsiTheme="minorHAnsi" w:cstheme="minorHAnsi"/>
          <w:b/>
          <w:sz w:val="22"/>
          <w:szCs w:val="22"/>
        </w:rPr>
      </w:pPr>
    </w:p>
    <w:p w14:paraId="5424916F" w14:textId="77777777" w:rsidR="002E319D" w:rsidRPr="00406ED9" w:rsidRDefault="002E319D" w:rsidP="002E319D">
      <w:pPr>
        <w:jc w:val="both"/>
        <w:rPr>
          <w:rFonts w:asciiTheme="minorHAnsi" w:hAnsiTheme="minorHAnsi" w:cstheme="minorHAnsi"/>
          <w:b/>
          <w:sz w:val="22"/>
          <w:szCs w:val="22"/>
        </w:rPr>
      </w:pPr>
    </w:p>
    <w:p w14:paraId="2472C155" w14:textId="77777777" w:rsidR="00574A7A" w:rsidRPr="00FC0041" w:rsidRDefault="00574A7A" w:rsidP="001F6F6B">
      <w:pPr>
        <w:jc w:val="both"/>
        <w:rPr>
          <w:rFonts w:asciiTheme="minorHAnsi" w:hAnsiTheme="minorHAnsi" w:cstheme="minorHAnsi"/>
          <w:b/>
          <w:sz w:val="22"/>
          <w:szCs w:val="22"/>
        </w:rPr>
      </w:pPr>
      <w:r w:rsidRPr="00BE5B0C">
        <w:rPr>
          <w:rFonts w:asciiTheme="minorHAnsi" w:hAnsiTheme="minorHAnsi" w:cstheme="minorHAnsi"/>
          <w:b/>
          <w:sz w:val="22"/>
          <w:szCs w:val="22"/>
        </w:rPr>
        <w:t>SKLOP ŠT. 3</w:t>
      </w:r>
    </w:p>
    <w:p w14:paraId="616FA435" w14:textId="77777777" w:rsidR="00574A7A" w:rsidRPr="00FC0041" w:rsidRDefault="00574A7A" w:rsidP="001F6F6B">
      <w:pPr>
        <w:jc w:val="both"/>
        <w:rPr>
          <w:rFonts w:asciiTheme="minorHAnsi" w:hAnsiTheme="minorHAnsi" w:cstheme="minorHAnsi"/>
          <w:b/>
          <w:sz w:val="22"/>
          <w:szCs w:val="22"/>
        </w:rPr>
      </w:pPr>
    </w:p>
    <w:p w14:paraId="12FB664A" w14:textId="77777777" w:rsidR="00574A7A" w:rsidRPr="00FC0041" w:rsidRDefault="00574A7A" w:rsidP="001F6F6B">
      <w:pPr>
        <w:jc w:val="both"/>
        <w:rPr>
          <w:rFonts w:asciiTheme="minorHAnsi" w:hAnsiTheme="minorHAnsi" w:cstheme="minorHAnsi"/>
          <w:b/>
          <w:sz w:val="22"/>
          <w:szCs w:val="22"/>
        </w:rPr>
      </w:pPr>
      <w:r w:rsidRPr="005967BD">
        <w:rPr>
          <w:rFonts w:asciiTheme="minorHAnsi" w:hAnsiTheme="minorHAnsi" w:cstheme="minorHAnsi"/>
          <w:b/>
          <w:sz w:val="22"/>
          <w:szCs w:val="22"/>
        </w:rPr>
        <w:t xml:space="preserve">Uvedba nezahtevne agromelioracije na skupni površini 3,2456 ha zemljišč </w:t>
      </w:r>
      <w:proofErr w:type="spellStart"/>
      <w:r>
        <w:rPr>
          <w:rFonts w:asciiTheme="minorHAnsi" w:hAnsiTheme="minorHAnsi" w:cstheme="minorHAnsi"/>
          <w:b/>
          <w:sz w:val="22"/>
          <w:szCs w:val="22"/>
        </w:rPr>
        <w:t>parc</w:t>
      </w:r>
      <w:proofErr w:type="spellEnd"/>
      <w:r>
        <w:rPr>
          <w:rFonts w:asciiTheme="minorHAnsi" w:hAnsiTheme="minorHAnsi" w:cstheme="minorHAnsi"/>
          <w:b/>
          <w:sz w:val="22"/>
          <w:szCs w:val="22"/>
        </w:rPr>
        <w:t xml:space="preserve">. št. 723/1, 660/12 in 660/13 </w:t>
      </w:r>
      <w:proofErr w:type="spellStart"/>
      <w:r w:rsidRPr="005967BD">
        <w:rPr>
          <w:rFonts w:asciiTheme="minorHAnsi" w:hAnsiTheme="minorHAnsi" w:cstheme="minorHAnsi"/>
          <w:b/>
          <w:sz w:val="22"/>
          <w:szCs w:val="22"/>
        </w:rPr>
        <w:t>k.o</w:t>
      </w:r>
      <w:proofErr w:type="spellEnd"/>
      <w:r w:rsidRPr="005967BD">
        <w:rPr>
          <w:rFonts w:asciiTheme="minorHAnsi" w:hAnsiTheme="minorHAnsi" w:cstheme="minorHAnsi"/>
          <w:b/>
          <w:sz w:val="22"/>
          <w:szCs w:val="22"/>
        </w:rPr>
        <w:t xml:space="preserve">. </w:t>
      </w:r>
      <w:r>
        <w:rPr>
          <w:rFonts w:asciiTheme="minorHAnsi" w:hAnsiTheme="minorHAnsi" w:cstheme="minorHAnsi"/>
          <w:b/>
          <w:sz w:val="22"/>
          <w:szCs w:val="22"/>
        </w:rPr>
        <w:t xml:space="preserve">1574 </w:t>
      </w:r>
      <w:r w:rsidRPr="005967BD">
        <w:rPr>
          <w:rFonts w:asciiTheme="minorHAnsi" w:hAnsiTheme="minorHAnsi" w:cstheme="minorHAnsi"/>
          <w:b/>
          <w:sz w:val="22"/>
          <w:szCs w:val="22"/>
        </w:rPr>
        <w:t xml:space="preserve">Koblerji in </w:t>
      </w:r>
      <w:proofErr w:type="spellStart"/>
      <w:r>
        <w:rPr>
          <w:rFonts w:asciiTheme="minorHAnsi" w:hAnsiTheme="minorHAnsi" w:cstheme="minorHAnsi"/>
          <w:b/>
          <w:sz w:val="22"/>
          <w:szCs w:val="22"/>
        </w:rPr>
        <w:t>parc</w:t>
      </w:r>
      <w:proofErr w:type="spellEnd"/>
      <w:r>
        <w:rPr>
          <w:rFonts w:asciiTheme="minorHAnsi" w:hAnsiTheme="minorHAnsi" w:cstheme="minorHAnsi"/>
          <w:b/>
          <w:sz w:val="22"/>
          <w:szCs w:val="22"/>
        </w:rPr>
        <w:t xml:space="preserve">. št. 6174, 6175 in 6176/1 </w:t>
      </w:r>
      <w:proofErr w:type="spellStart"/>
      <w:r w:rsidRPr="005967BD">
        <w:rPr>
          <w:rFonts w:asciiTheme="minorHAnsi" w:hAnsiTheme="minorHAnsi" w:cstheme="minorHAnsi"/>
          <w:b/>
          <w:sz w:val="22"/>
          <w:szCs w:val="22"/>
        </w:rPr>
        <w:t>k.o</w:t>
      </w:r>
      <w:proofErr w:type="spellEnd"/>
      <w:r w:rsidRPr="005967BD">
        <w:rPr>
          <w:rFonts w:asciiTheme="minorHAnsi" w:hAnsiTheme="minorHAnsi" w:cstheme="minorHAnsi"/>
          <w:b/>
          <w:sz w:val="22"/>
          <w:szCs w:val="22"/>
        </w:rPr>
        <w:t xml:space="preserve">. </w:t>
      </w:r>
      <w:r>
        <w:rPr>
          <w:rFonts w:asciiTheme="minorHAnsi" w:hAnsiTheme="minorHAnsi" w:cstheme="minorHAnsi"/>
          <w:b/>
          <w:sz w:val="22"/>
          <w:szCs w:val="22"/>
        </w:rPr>
        <w:t xml:space="preserve">1629 </w:t>
      </w:r>
      <w:r w:rsidRPr="005967BD">
        <w:rPr>
          <w:rFonts w:asciiTheme="minorHAnsi" w:hAnsiTheme="minorHAnsi" w:cstheme="minorHAnsi"/>
          <w:b/>
          <w:sz w:val="22"/>
          <w:szCs w:val="22"/>
        </w:rPr>
        <w:t>Dolenja vas</w:t>
      </w:r>
      <w:r w:rsidRPr="00FC0041">
        <w:rPr>
          <w:rFonts w:asciiTheme="minorHAnsi" w:hAnsiTheme="minorHAnsi" w:cstheme="minorHAnsi"/>
          <w:b/>
          <w:sz w:val="22"/>
          <w:szCs w:val="22"/>
        </w:rPr>
        <w:t xml:space="preserve"> (Območna izpostava Kočevje)</w:t>
      </w:r>
    </w:p>
    <w:p w14:paraId="518FE0F9" w14:textId="77777777" w:rsidR="00574A7A" w:rsidRPr="00FC0041" w:rsidRDefault="00574A7A" w:rsidP="001F6F6B">
      <w:pPr>
        <w:jc w:val="both"/>
        <w:rPr>
          <w:rFonts w:asciiTheme="minorHAnsi" w:hAnsiTheme="minorHAnsi" w:cstheme="minorHAnsi"/>
          <w:b/>
          <w:sz w:val="22"/>
          <w:szCs w:val="22"/>
        </w:rPr>
      </w:pPr>
    </w:p>
    <w:p w14:paraId="17B6A439" w14:textId="77777777" w:rsidR="00574A7A" w:rsidRPr="00FC0041" w:rsidRDefault="00574A7A" w:rsidP="001F6F6B">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318"/>
        <w:gridCol w:w="4411"/>
        <w:gridCol w:w="709"/>
        <w:gridCol w:w="871"/>
        <w:gridCol w:w="1624"/>
        <w:gridCol w:w="1418"/>
      </w:tblGrid>
      <w:tr w:rsidR="00574A7A" w:rsidRPr="00FC0041" w14:paraId="7C50F6F0" w14:textId="77777777" w:rsidTr="001F6F6B">
        <w:trPr>
          <w:trHeight w:val="432"/>
        </w:trPr>
        <w:tc>
          <w:tcPr>
            <w:tcW w:w="4729" w:type="dxa"/>
            <w:gridSpan w:val="2"/>
          </w:tcPr>
          <w:p w14:paraId="54C6EA89" w14:textId="77777777" w:rsidR="00574A7A" w:rsidRPr="00FC0041" w:rsidRDefault="00574A7A" w:rsidP="00574A7A">
            <w:pPr>
              <w:rPr>
                <w:rFonts w:asciiTheme="minorHAnsi" w:hAnsiTheme="minorHAnsi" w:cstheme="minorHAnsi"/>
                <w:b/>
                <w:sz w:val="20"/>
                <w:szCs w:val="20"/>
              </w:rPr>
            </w:pPr>
            <w:r w:rsidRPr="00FC0041">
              <w:rPr>
                <w:rFonts w:asciiTheme="minorHAnsi" w:hAnsiTheme="minorHAnsi" w:cstheme="minorHAnsi"/>
                <w:b/>
                <w:sz w:val="20"/>
                <w:szCs w:val="20"/>
              </w:rPr>
              <w:t>Delo</w:t>
            </w:r>
          </w:p>
          <w:p w14:paraId="6E205CB6" w14:textId="77777777" w:rsidR="00574A7A" w:rsidRPr="00FC0041" w:rsidRDefault="00574A7A" w:rsidP="00574A7A">
            <w:pPr>
              <w:rPr>
                <w:rFonts w:asciiTheme="minorHAnsi" w:hAnsiTheme="minorHAnsi" w:cstheme="minorHAnsi"/>
                <w:b/>
                <w:sz w:val="20"/>
                <w:szCs w:val="20"/>
              </w:rPr>
            </w:pPr>
          </w:p>
        </w:tc>
        <w:tc>
          <w:tcPr>
            <w:tcW w:w="709" w:type="dxa"/>
          </w:tcPr>
          <w:p w14:paraId="6A91B53D" w14:textId="77777777" w:rsidR="00574A7A" w:rsidRPr="00FC0041" w:rsidRDefault="00574A7A" w:rsidP="00574A7A">
            <w:pPr>
              <w:rPr>
                <w:rFonts w:asciiTheme="minorHAnsi" w:hAnsiTheme="minorHAnsi" w:cstheme="minorHAnsi"/>
                <w:b/>
                <w:sz w:val="20"/>
                <w:szCs w:val="20"/>
              </w:rPr>
            </w:pPr>
            <w:r w:rsidRPr="00FC0041">
              <w:rPr>
                <w:rFonts w:asciiTheme="minorHAnsi" w:hAnsiTheme="minorHAnsi" w:cstheme="minorHAnsi"/>
                <w:b/>
                <w:sz w:val="20"/>
                <w:szCs w:val="20"/>
              </w:rPr>
              <w:t>Enota</w:t>
            </w:r>
          </w:p>
          <w:p w14:paraId="72E2E090" w14:textId="77777777" w:rsidR="00574A7A" w:rsidRPr="00FC0041" w:rsidRDefault="00574A7A" w:rsidP="00574A7A">
            <w:pPr>
              <w:rPr>
                <w:rFonts w:asciiTheme="minorHAnsi" w:hAnsiTheme="minorHAnsi" w:cstheme="minorHAnsi"/>
                <w:sz w:val="20"/>
                <w:szCs w:val="20"/>
              </w:rPr>
            </w:pPr>
          </w:p>
        </w:tc>
        <w:tc>
          <w:tcPr>
            <w:tcW w:w="871" w:type="dxa"/>
          </w:tcPr>
          <w:p w14:paraId="04CDFABD" w14:textId="77777777" w:rsidR="00574A7A" w:rsidRPr="00FC0041" w:rsidRDefault="00574A7A" w:rsidP="00574A7A">
            <w:pPr>
              <w:rPr>
                <w:rFonts w:asciiTheme="minorHAnsi" w:hAnsiTheme="minorHAnsi" w:cstheme="minorHAnsi"/>
                <w:b/>
                <w:sz w:val="20"/>
                <w:szCs w:val="20"/>
              </w:rPr>
            </w:pPr>
            <w:r w:rsidRPr="00FC0041">
              <w:rPr>
                <w:rFonts w:asciiTheme="minorHAnsi" w:hAnsiTheme="minorHAnsi" w:cstheme="minorHAnsi"/>
                <w:b/>
                <w:sz w:val="20"/>
                <w:szCs w:val="20"/>
              </w:rPr>
              <w:t>Količina</w:t>
            </w:r>
          </w:p>
        </w:tc>
        <w:tc>
          <w:tcPr>
            <w:tcW w:w="1624" w:type="dxa"/>
          </w:tcPr>
          <w:p w14:paraId="6D18D30A" w14:textId="77777777" w:rsidR="00574A7A" w:rsidRPr="00FC0041" w:rsidRDefault="00574A7A" w:rsidP="00574A7A">
            <w:pPr>
              <w:rPr>
                <w:rFonts w:asciiTheme="minorHAnsi" w:hAnsiTheme="minorHAnsi" w:cstheme="minorHAnsi"/>
                <w:b/>
                <w:sz w:val="20"/>
                <w:szCs w:val="20"/>
              </w:rPr>
            </w:pPr>
            <w:r w:rsidRPr="00FC0041">
              <w:rPr>
                <w:rFonts w:asciiTheme="minorHAnsi" w:hAnsiTheme="minorHAnsi" w:cstheme="minorHAnsi"/>
                <w:b/>
                <w:sz w:val="20"/>
                <w:szCs w:val="20"/>
              </w:rPr>
              <w:t xml:space="preserve">Cena na enoto  (EUR) brez DDV </w:t>
            </w:r>
          </w:p>
        </w:tc>
        <w:tc>
          <w:tcPr>
            <w:tcW w:w="1418" w:type="dxa"/>
          </w:tcPr>
          <w:p w14:paraId="6C65112E" w14:textId="77777777" w:rsidR="00574A7A" w:rsidRPr="00FC0041" w:rsidRDefault="00574A7A" w:rsidP="00574A7A">
            <w:pPr>
              <w:rPr>
                <w:rFonts w:asciiTheme="minorHAnsi" w:hAnsiTheme="minorHAnsi" w:cstheme="minorHAnsi"/>
                <w:b/>
                <w:sz w:val="20"/>
                <w:szCs w:val="20"/>
              </w:rPr>
            </w:pPr>
            <w:r w:rsidRPr="00FC0041">
              <w:rPr>
                <w:rFonts w:asciiTheme="minorHAnsi" w:hAnsiTheme="minorHAnsi" w:cstheme="minorHAnsi"/>
                <w:b/>
                <w:sz w:val="20"/>
                <w:szCs w:val="20"/>
              </w:rPr>
              <w:t>Cena (EUR) brez DDV</w:t>
            </w:r>
          </w:p>
        </w:tc>
      </w:tr>
      <w:tr w:rsidR="00574A7A" w:rsidRPr="00FC0041" w14:paraId="52D849E0" w14:textId="77777777" w:rsidTr="001F6F6B">
        <w:tblPrEx>
          <w:tblLook w:val="01E0" w:firstRow="1" w:lastRow="1" w:firstColumn="1" w:lastColumn="1" w:noHBand="0" w:noVBand="0"/>
        </w:tblPrEx>
        <w:tc>
          <w:tcPr>
            <w:tcW w:w="318" w:type="dxa"/>
            <w:tcBorders>
              <w:bottom w:val="single" w:sz="4" w:space="0" w:color="auto"/>
            </w:tcBorders>
            <w:vAlign w:val="center"/>
          </w:tcPr>
          <w:p w14:paraId="491E3E50" w14:textId="77777777" w:rsidR="00574A7A" w:rsidRDefault="00574A7A" w:rsidP="00574A7A">
            <w:pPr>
              <w:jc w:val="both"/>
              <w:rPr>
                <w:rFonts w:asciiTheme="minorHAnsi" w:hAnsiTheme="minorHAnsi" w:cstheme="minorHAnsi"/>
                <w:bCs/>
                <w:sz w:val="20"/>
                <w:szCs w:val="20"/>
              </w:rPr>
            </w:pPr>
            <w:r>
              <w:rPr>
                <w:rFonts w:asciiTheme="minorHAnsi" w:hAnsiTheme="minorHAnsi" w:cstheme="minorHAnsi"/>
                <w:bCs/>
                <w:sz w:val="20"/>
                <w:szCs w:val="20"/>
              </w:rPr>
              <w:t>1</w:t>
            </w:r>
          </w:p>
          <w:p w14:paraId="284956E9" w14:textId="77777777" w:rsidR="00574A7A" w:rsidRPr="00FC0041" w:rsidRDefault="00574A7A" w:rsidP="00574A7A">
            <w:pPr>
              <w:jc w:val="both"/>
              <w:rPr>
                <w:rFonts w:asciiTheme="minorHAnsi" w:hAnsiTheme="minorHAnsi" w:cstheme="minorHAnsi"/>
                <w:bCs/>
                <w:sz w:val="20"/>
                <w:szCs w:val="20"/>
              </w:rPr>
            </w:pPr>
          </w:p>
        </w:tc>
        <w:tc>
          <w:tcPr>
            <w:tcW w:w="4411" w:type="dxa"/>
            <w:tcBorders>
              <w:bottom w:val="single" w:sz="4" w:space="0" w:color="auto"/>
            </w:tcBorders>
            <w:vAlign w:val="center"/>
          </w:tcPr>
          <w:p w14:paraId="2097E5F0" w14:textId="77777777" w:rsidR="00574A7A" w:rsidRPr="00FC0041" w:rsidRDefault="00574A7A" w:rsidP="00574A7A">
            <w:pPr>
              <w:rPr>
                <w:rFonts w:asciiTheme="minorHAnsi" w:hAnsiTheme="minorHAnsi" w:cstheme="minorHAnsi"/>
                <w:bCs/>
                <w:sz w:val="20"/>
                <w:szCs w:val="20"/>
              </w:rPr>
            </w:pPr>
            <w:r w:rsidRPr="0097227D">
              <w:rPr>
                <w:rFonts w:asciiTheme="minorHAnsi" w:hAnsiTheme="minorHAnsi" w:cstheme="minorHAnsi"/>
                <w:bCs/>
                <w:sz w:val="20"/>
                <w:szCs w:val="20"/>
              </w:rPr>
              <w:t>Uvedba nezahtevne agromelioracije na zemljišč</w:t>
            </w:r>
            <w:r>
              <w:rPr>
                <w:rFonts w:asciiTheme="minorHAnsi" w:hAnsiTheme="minorHAnsi" w:cstheme="minorHAnsi"/>
                <w:bCs/>
                <w:sz w:val="20"/>
                <w:szCs w:val="20"/>
              </w:rPr>
              <w:t xml:space="preserve">ih* </w:t>
            </w:r>
            <w:proofErr w:type="spellStart"/>
            <w:r w:rsidRPr="0097227D">
              <w:rPr>
                <w:rFonts w:asciiTheme="minorHAnsi" w:hAnsiTheme="minorHAnsi" w:cstheme="minorHAnsi"/>
                <w:bCs/>
                <w:sz w:val="20"/>
                <w:szCs w:val="20"/>
              </w:rPr>
              <w:t>parc</w:t>
            </w:r>
            <w:proofErr w:type="spellEnd"/>
            <w:r w:rsidRPr="0097227D">
              <w:rPr>
                <w:rFonts w:asciiTheme="minorHAnsi" w:hAnsiTheme="minorHAnsi" w:cstheme="minorHAnsi"/>
                <w:bCs/>
                <w:sz w:val="20"/>
                <w:szCs w:val="20"/>
              </w:rPr>
              <w:t xml:space="preserve">. št. 723/1, 660/12 in 660/13 </w:t>
            </w:r>
            <w:proofErr w:type="spellStart"/>
            <w:r w:rsidRPr="0097227D">
              <w:rPr>
                <w:rFonts w:asciiTheme="minorHAnsi" w:hAnsiTheme="minorHAnsi" w:cstheme="minorHAnsi"/>
                <w:bCs/>
                <w:sz w:val="20"/>
                <w:szCs w:val="20"/>
              </w:rPr>
              <w:t>k.o</w:t>
            </w:r>
            <w:proofErr w:type="spellEnd"/>
            <w:r w:rsidRPr="0097227D">
              <w:rPr>
                <w:rFonts w:asciiTheme="minorHAnsi" w:hAnsiTheme="minorHAnsi" w:cstheme="minorHAnsi"/>
                <w:bCs/>
                <w:sz w:val="20"/>
                <w:szCs w:val="20"/>
              </w:rPr>
              <w:t>. 1574 Koblerji</w:t>
            </w:r>
            <w:r w:rsidRPr="00FC0041">
              <w:rPr>
                <w:rFonts w:asciiTheme="minorHAnsi" w:hAnsiTheme="minorHAnsi" w:cstheme="minorHAnsi"/>
                <w:bCs/>
                <w:sz w:val="20"/>
                <w:szCs w:val="20"/>
              </w:rPr>
              <w:t>:</w:t>
            </w:r>
          </w:p>
          <w:p w14:paraId="7E5CF1FD" w14:textId="77777777" w:rsidR="00574A7A" w:rsidRPr="00FC0041" w:rsidRDefault="00574A7A" w:rsidP="00574A7A">
            <w:pPr>
              <w:rPr>
                <w:rFonts w:asciiTheme="minorHAnsi" w:hAnsiTheme="minorHAnsi" w:cstheme="minorHAnsi"/>
                <w:bCs/>
                <w:sz w:val="20"/>
                <w:szCs w:val="20"/>
              </w:rPr>
            </w:pPr>
            <w:r w:rsidRPr="00FC0041">
              <w:rPr>
                <w:rFonts w:asciiTheme="minorHAnsi" w:hAnsiTheme="minorHAnsi" w:cstheme="minorHAnsi"/>
                <w:bCs/>
                <w:sz w:val="20"/>
                <w:szCs w:val="20"/>
              </w:rPr>
              <w:t xml:space="preserve">- mulčenje kmetijskih zemljišč z velikim traktorskim </w:t>
            </w:r>
            <w:proofErr w:type="spellStart"/>
            <w:r w:rsidRPr="00FC0041">
              <w:rPr>
                <w:rFonts w:asciiTheme="minorHAnsi" w:hAnsiTheme="minorHAnsi" w:cstheme="minorHAnsi"/>
                <w:bCs/>
                <w:sz w:val="20"/>
                <w:szCs w:val="20"/>
              </w:rPr>
              <w:t>mulčerjem</w:t>
            </w:r>
            <w:proofErr w:type="spellEnd"/>
            <w:r w:rsidRPr="00FC0041">
              <w:rPr>
                <w:rFonts w:asciiTheme="minorHAnsi" w:hAnsiTheme="minorHAnsi" w:cstheme="minorHAnsi"/>
                <w:bCs/>
                <w:sz w:val="20"/>
                <w:szCs w:val="20"/>
              </w:rPr>
              <w:t xml:space="preserve">, bagrsko </w:t>
            </w:r>
            <w:proofErr w:type="spellStart"/>
            <w:r w:rsidRPr="00FC0041">
              <w:rPr>
                <w:rFonts w:asciiTheme="minorHAnsi" w:hAnsiTheme="minorHAnsi" w:cstheme="minorHAnsi"/>
                <w:bCs/>
                <w:sz w:val="20"/>
                <w:szCs w:val="20"/>
              </w:rPr>
              <w:t>pikiranje</w:t>
            </w:r>
            <w:proofErr w:type="spellEnd"/>
            <w:r w:rsidRPr="00FC0041">
              <w:rPr>
                <w:rFonts w:asciiTheme="minorHAnsi" w:hAnsiTheme="minorHAnsi" w:cstheme="minorHAnsi"/>
                <w:bCs/>
                <w:sz w:val="20"/>
                <w:szCs w:val="20"/>
              </w:rPr>
              <w:t xml:space="preserve"> posameznih osamelih skal ter odvoz odvečnega kamenja,</w:t>
            </w:r>
          </w:p>
          <w:p w14:paraId="4EBC73E4" w14:textId="77777777" w:rsidR="00574A7A" w:rsidRDefault="00574A7A" w:rsidP="00574A7A">
            <w:pPr>
              <w:rPr>
                <w:rFonts w:asciiTheme="minorHAnsi" w:hAnsiTheme="minorHAnsi" w:cstheme="minorHAnsi"/>
                <w:sz w:val="20"/>
                <w:szCs w:val="20"/>
              </w:rPr>
            </w:pPr>
            <w:r w:rsidRPr="00FC0041">
              <w:rPr>
                <w:rFonts w:asciiTheme="minorHAnsi" w:hAnsiTheme="minorHAnsi" w:cstheme="minorHAnsi"/>
                <w:bCs/>
                <w:sz w:val="20"/>
                <w:szCs w:val="20"/>
              </w:rPr>
              <w:t>-  vzpostavitev kmetijske rabe – priprava za setev travinja</w:t>
            </w:r>
            <w:r>
              <w:rPr>
                <w:rFonts w:asciiTheme="minorHAnsi" w:hAnsiTheme="minorHAnsi" w:cstheme="minorHAnsi"/>
                <w:bCs/>
                <w:sz w:val="20"/>
                <w:szCs w:val="20"/>
              </w:rPr>
              <w:t xml:space="preserve"> in setev travinja</w:t>
            </w:r>
            <w:r w:rsidRPr="00FC0041">
              <w:rPr>
                <w:rFonts w:asciiTheme="minorHAnsi" w:hAnsiTheme="minorHAnsi" w:cstheme="minorHAnsi"/>
                <w:bCs/>
                <w:sz w:val="20"/>
                <w:szCs w:val="20"/>
              </w:rPr>
              <w:t>.</w:t>
            </w:r>
          </w:p>
        </w:tc>
        <w:tc>
          <w:tcPr>
            <w:tcW w:w="709" w:type="dxa"/>
            <w:tcBorders>
              <w:bottom w:val="single" w:sz="4" w:space="0" w:color="auto"/>
            </w:tcBorders>
            <w:vAlign w:val="center"/>
          </w:tcPr>
          <w:p w14:paraId="2EB6CAC5" w14:textId="77777777" w:rsidR="00574A7A" w:rsidRPr="00FC0041" w:rsidRDefault="00574A7A" w:rsidP="00574A7A">
            <w:pPr>
              <w:jc w:val="center"/>
              <w:rPr>
                <w:rFonts w:asciiTheme="minorHAnsi" w:hAnsiTheme="minorHAnsi" w:cstheme="minorHAnsi"/>
                <w:sz w:val="20"/>
                <w:szCs w:val="20"/>
                <w:vertAlign w:val="superscript"/>
              </w:rPr>
            </w:pPr>
            <w:r>
              <w:rPr>
                <w:rFonts w:asciiTheme="minorHAnsi" w:hAnsiTheme="minorHAnsi" w:cstheme="minorHAnsi"/>
                <w:sz w:val="20"/>
                <w:szCs w:val="20"/>
              </w:rPr>
              <w:t>ha</w:t>
            </w:r>
          </w:p>
        </w:tc>
        <w:tc>
          <w:tcPr>
            <w:tcW w:w="871" w:type="dxa"/>
            <w:tcBorders>
              <w:bottom w:val="single" w:sz="4" w:space="0" w:color="auto"/>
            </w:tcBorders>
            <w:vAlign w:val="center"/>
          </w:tcPr>
          <w:p w14:paraId="358DB259" w14:textId="77777777" w:rsidR="00574A7A" w:rsidRPr="00FC0041" w:rsidRDefault="00574A7A" w:rsidP="00574A7A">
            <w:pPr>
              <w:jc w:val="center"/>
              <w:rPr>
                <w:rFonts w:asciiTheme="minorHAnsi" w:hAnsiTheme="minorHAnsi" w:cstheme="minorHAnsi"/>
                <w:sz w:val="20"/>
                <w:szCs w:val="20"/>
              </w:rPr>
            </w:pPr>
            <w:r>
              <w:rPr>
                <w:rFonts w:asciiTheme="minorHAnsi" w:hAnsiTheme="minorHAnsi" w:cstheme="minorHAnsi"/>
                <w:sz w:val="20"/>
                <w:szCs w:val="20"/>
              </w:rPr>
              <w:t>0,5211</w:t>
            </w:r>
          </w:p>
        </w:tc>
        <w:tc>
          <w:tcPr>
            <w:tcW w:w="1624" w:type="dxa"/>
            <w:tcBorders>
              <w:bottom w:val="single" w:sz="4" w:space="0" w:color="auto"/>
            </w:tcBorders>
          </w:tcPr>
          <w:p w14:paraId="17FFBE73" w14:textId="77777777" w:rsidR="00574A7A" w:rsidRPr="00FC0041" w:rsidRDefault="00574A7A" w:rsidP="00574A7A">
            <w:pPr>
              <w:rPr>
                <w:rFonts w:asciiTheme="minorHAnsi" w:hAnsiTheme="minorHAnsi" w:cstheme="minorHAnsi"/>
                <w:sz w:val="20"/>
                <w:szCs w:val="20"/>
              </w:rPr>
            </w:pPr>
          </w:p>
        </w:tc>
        <w:tc>
          <w:tcPr>
            <w:tcW w:w="1418" w:type="dxa"/>
            <w:tcBorders>
              <w:bottom w:val="single" w:sz="4" w:space="0" w:color="auto"/>
            </w:tcBorders>
          </w:tcPr>
          <w:p w14:paraId="493A0B82" w14:textId="77777777" w:rsidR="00574A7A" w:rsidRPr="00FC0041" w:rsidRDefault="00574A7A" w:rsidP="00574A7A">
            <w:pPr>
              <w:rPr>
                <w:rFonts w:asciiTheme="minorHAnsi" w:hAnsiTheme="minorHAnsi" w:cstheme="minorHAnsi"/>
                <w:sz w:val="20"/>
                <w:szCs w:val="20"/>
              </w:rPr>
            </w:pPr>
          </w:p>
        </w:tc>
      </w:tr>
      <w:tr w:rsidR="00574A7A" w:rsidRPr="00FC0041" w14:paraId="67A64236" w14:textId="77777777" w:rsidTr="001F6F6B">
        <w:tblPrEx>
          <w:tblLook w:val="01E0" w:firstRow="1" w:lastRow="1" w:firstColumn="1" w:lastColumn="1" w:noHBand="0" w:noVBand="0"/>
        </w:tblPrEx>
        <w:tc>
          <w:tcPr>
            <w:tcW w:w="318" w:type="dxa"/>
            <w:tcBorders>
              <w:bottom w:val="single" w:sz="4" w:space="0" w:color="auto"/>
            </w:tcBorders>
            <w:vAlign w:val="center"/>
          </w:tcPr>
          <w:p w14:paraId="4E96F36F" w14:textId="77777777" w:rsidR="00574A7A" w:rsidRPr="009E4E79" w:rsidRDefault="00574A7A" w:rsidP="00574A7A">
            <w:pPr>
              <w:jc w:val="both"/>
              <w:rPr>
                <w:rFonts w:asciiTheme="minorHAnsi" w:hAnsiTheme="minorHAnsi" w:cstheme="minorHAnsi"/>
                <w:bCs/>
                <w:sz w:val="20"/>
                <w:szCs w:val="20"/>
              </w:rPr>
            </w:pPr>
            <w:r>
              <w:rPr>
                <w:rFonts w:asciiTheme="minorHAnsi" w:hAnsiTheme="minorHAnsi" w:cstheme="minorHAnsi"/>
                <w:bCs/>
                <w:sz w:val="20"/>
                <w:szCs w:val="20"/>
              </w:rPr>
              <w:t>2</w:t>
            </w:r>
          </w:p>
        </w:tc>
        <w:tc>
          <w:tcPr>
            <w:tcW w:w="4411" w:type="dxa"/>
            <w:tcBorders>
              <w:bottom w:val="single" w:sz="4" w:space="0" w:color="auto"/>
            </w:tcBorders>
            <w:vAlign w:val="center"/>
          </w:tcPr>
          <w:p w14:paraId="1005DA18" w14:textId="77777777" w:rsidR="00574A7A" w:rsidRDefault="00574A7A" w:rsidP="00574A7A">
            <w:pPr>
              <w:rPr>
                <w:rFonts w:asciiTheme="minorHAnsi" w:hAnsiTheme="minorHAnsi" w:cstheme="minorHAnsi"/>
                <w:bCs/>
                <w:sz w:val="20"/>
                <w:szCs w:val="20"/>
              </w:rPr>
            </w:pPr>
            <w:r w:rsidRPr="0097227D">
              <w:rPr>
                <w:rFonts w:asciiTheme="minorHAnsi" w:hAnsiTheme="minorHAnsi" w:cstheme="minorHAnsi"/>
                <w:bCs/>
                <w:sz w:val="20"/>
                <w:szCs w:val="20"/>
              </w:rPr>
              <w:t xml:space="preserve">Uvedba nezahtevne agromelioracije na </w:t>
            </w:r>
            <w:r>
              <w:rPr>
                <w:rFonts w:asciiTheme="minorHAnsi" w:hAnsiTheme="minorHAnsi" w:cstheme="minorHAnsi"/>
                <w:bCs/>
                <w:sz w:val="20"/>
                <w:szCs w:val="20"/>
              </w:rPr>
              <w:t xml:space="preserve">zemljiščih** </w:t>
            </w:r>
            <w:r w:rsidRPr="0097227D">
              <w:rPr>
                <w:rFonts w:asciiTheme="minorHAnsi" w:hAnsiTheme="minorHAnsi" w:cstheme="minorHAnsi"/>
                <w:bCs/>
                <w:sz w:val="20"/>
                <w:szCs w:val="20"/>
              </w:rPr>
              <w:t xml:space="preserve"> </w:t>
            </w:r>
            <w:proofErr w:type="spellStart"/>
            <w:r w:rsidRPr="0097227D">
              <w:rPr>
                <w:rFonts w:asciiTheme="minorHAnsi" w:hAnsiTheme="minorHAnsi" w:cstheme="minorHAnsi"/>
                <w:bCs/>
                <w:sz w:val="20"/>
                <w:szCs w:val="20"/>
              </w:rPr>
              <w:t>parc</w:t>
            </w:r>
            <w:proofErr w:type="spellEnd"/>
            <w:r w:rsidRPr="0097227D">
              <w:rPr>
                <w:rFonts w:asciiTheme="minorHAnsi" w:hAnsiTheme="minorHAnsi" w:cstheme="minorHAnsi"/>
                <w:bCs/>
                <w:sz w:val="20"/>
                <w:szCs w:val="20"/>
              </w:rPr>
              <w:t xml:space="preserve">. št. 6174, 6175 in 6176/1 </w:t>
            </w:r>
            <w:proofErr w:type="spellStart"/>
            <w:r w:rsidRPr="0097227D">
              <w:rPr>
                <w:rFonts w:asciiTheme="minorHAnsi" w:hAnsiTheme="minorHAnsi" w:cstheme="minorHAnsi"/>
                <w:bCs/>
                <w:sz w:val="20"/>
                <w:szCs w:val="20"/>
              </w:rPr>
              <w:t>k.o</w:t>
            </w:r>
            <w:proofErr w:type="spellEnd"/>
            <w:r w:rsidRPr="0097227D">
              <w:rPr>
                <w:rFonts w:asciiTheme="minorHAnsi" w:hAnsiTheme="minorHAnsi" w:cstheme="minorHAnsi"/>
                <w:bCs/>
                <w:sz w:val="20"/>
                <w:szCs w:val="20"/>
              </w:rPr>
              <w:t>. 1629 Dolenja vas</w:t>
            </w:r>
            <w:r>
              <w:rPr>
                <w:rFonts w:asciiTheme="minorHAnsi" w:hAnsiTheme="minorHAnsi" w:cstheme="minorHAnsi"/>
                <w:bCs/>
                <w:sz w:val="20"/>
                <w:szCs w:val="20"/>
              </w:rPr>
              <w:t xml:space="preserve">: </w:t>
            </w:r>
          </w:p>
          <w:p w14:paraId="4B8C8C5B" w14:textId="77777777" w:rsidR="00574A7A" w:rsidRDefault="00574A7A" w:rsidP="00574A7A">
            <w:pPr>
              <w:rPr>
                <w:rFonts w:asciiTheme="minorHAnsi" w:hAnsiTheme="minorHAnsi" w:cstheme="minorHAnsi"/>
                <w:bCs/>
                <w:sz w:val="20"/>
                <w:szCs w:val="20"/>
              </w:rPr>
            </w:pPr>
            <w:r>
              <w:rPr>
                <w:rFonts w:asciiTheme="minorHAnsi" w:hAnsiTheme="minorHAnsi" w:cstheme="minorHAnsi"/>
                <w:bCs/>
                <w:sz w:val="20"/>
                <w:szCs w:val="20"/>
              </w:rPr>
              <w:t>- i</w:t>
            </w:r>
            <w:r w:rsidRPr="009E4E79">
              <w:rPr>
                <w:rFonts w:asciiTheme="minorHAnsi" w:hAnsiTheme="minorHAnsi" w:cstheme="minorHAnsi"/>
                <w:bCs/>
                <w:sz w:val="20"/>
                <w:szCs w:val="20"/>
              </w:rPr>
              <w:t>zravnava terena z ublažitvijo naklona obstoječih jarkov</w:t>
            </w:r>
          </w:p>
          <w:p w14:paraId="69F15D64" w14:textId="77777777" w:rsidR="00574A7A" w:rsidRDefault="00574A7A" w:rsidP="00574A7A">
            <w:pPr>
              <w:rPr>
                <w:rFonts w:asciiTheme="minorHAnsi" w:hAnsiTheme="minorHAnsi" w:cstheme="minorHAnsi"/>
                <w:sz w:val="20"/>
                <w:szCs w:val="20"/>
              </w:rPr>
            </w:pPr>
            <w:r>
              <w:rPr>
                <w:rFonts w:asciiTheme="minorHAnsi" w:hAnsiTheme="minorHAnsi" w:cstheme="minorHAnsi"/>
                <w:bCs/>
                <w:sz w:val="20"/>
                <w:szCs w:val="20"/>
              </w:rPr>
              <w:t>- setev travinja.</w:t>
            </w:r>
          </w:p>
        </w:tc>
        <w:tc>
          <w:tcPr>
            <w:tcW w:w="709" w:type="dxa"/>
            <w:tcBorders>
              <w:bottom w:val="single" w:sz="4" w:space="0" w:color="auto"/>
            </w:tcBorders>
            <w:vAlign w:val="center"/>
          </w:tcPr>
          <w:p w14:paraId="6B98B977" w14:textId="77777777" w:rsidR="00574A7A" w:rsidRDefault="00574A7A" w:rsidP="00574A7A">
            <w:pPr>
              <w:jc w:val="center"/>
              <w:rPr>
                <w:rFonts w:asciiTheme="minorHAnsi" w:hAnsiTheme="minorHAnsi" w:cstheme="minorHAnsi"/>
                <w:sz w:val="20"/>
                <w:szCs w:val="20"/>
              </w:rPr>
            </w:pPr>
            <w:r>
              <w:rPr>
                <w:rFonts w:asciiTheme="minorHAnsi" w:hAnsiTheme="minorHAnsi" w:cstheme="minorHAnsi"/>
                <w:sz w:val="20"/>
                <w:szCs w:val="20"/>
              </w:rPr>
              <w:t>ha</w:t>
            </w:r>
          </w:p>
        </w:tc>
        <w:tc>
          <w:tcPr>
            <w:tcW w:w="871" w:type="dxa"/>
            <w:tcBorders>
              <w:bottom w:val="single" w:sz="4" w:space="0" w:color="auto"/>
            </w:tcBorders>
            <w:vAlign w:val="center"/>
          </w:tcPr>
          <w:p w14:paraId="5D0FF8E6" w14:textId="77777777" w:rsidR="00574A7A" w:rsidRPr="00FC0041" w:rsidRDefault="00574A7A" w:rsidP="00574A7A">
            <w:pPr>
              <w:jc w:val="center"/>
              <w:rPr>
                <w:rFonts w:asciiTheme="minorHAnsi" w:hAnsiTheme="minorHAnsi" w:cstheme="minorHAnsi"/>
                <w:sz w:val="20"/>
                <w:szCs w:val="20"/>
              </w:rPr>
            </w:pPr>
            <w:r>
              <w:rPr>
                <w:rFonts w:asciiTheme="minorHAnsi" w:hAnsiTheme="minorHAnsi" w:cstheme="minorHAnsi"/>
                <w:sz w:val="20"/>
                <w:szCs w:val="20"/>
              </w:rPr>
              <w:t>2,7245</w:t>
            </w:r>
          </w:p>
        </w:tc>
        <w:tc>
          <w:tcPr>
            <w:tcW w:w="1624" w:type="dxa"/>
            <w:tcBorders>
              <w:bottom w:val="single" w:sz="4" w:space="0" w:color="auto"/>
            </w:tcBorders>
          </w:tcPr>
          <w:p w14:paraId="48CC7455" w14:textId="77777777" w:rsidR="00574A7A" w:rsidRPr="00FC0041" w:rsidRDefault="00574A7A" w:rsidP="00574A7A">
            <w:pPr>
              <w:rPr>
                <w:rFonts w:asciiTheme="minorHAnsi" w:hAnsiTheme="minorHAnsi" w:cstheme="minorHAnsi"/>
                <w:sz w:val="20"/>
                <w:szCs w:val="20"/>
              </w:rPr>
            </w:pPr>
          </w:p>
        </w:tc>
        <w:tc>
          <w:tcPr>
            <w:tcW w:w="1418" w:type="dxa"/>
            <w:tcBorders>
              <w:bottom w:val="single" w:sz="4" w:space="0" w:color="auto"/>
            </w:tcBorders>
          </w:tcPr>
          <w:p w14:paraId="6697C67B" w14:textId="77777777" w:rsidR="00574A7A" w:rsidRPr="00FC0041" w:rsidRDefault="00574A7A" w:rsidP="00574A7A">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3823"/>
        <w:gridCol w:w="4110"/>
        <w:gridCol w:w="1418"/>
      </w:tblGrid>
      <w:tr w:rsidR="00574A7A" w:rsidRPr="00FC0041" w14:paraId="4CBCD99B" w14:textId="77777777" w:rsidTr="001F6F6B">
        <w:tc>
          <w:tcPr>
            <w:tcW w:w="7933" w:type="dxa"/>
            <w:gridSpan w:val="2"/>
            <w:tcBorders>
              <w:top w:val="single" w:sz="4" w:space="0" w:color="auto"/>
            </w:tcBorders>
          </w:tcPr>
          <w:p w14:paraId="7046F02D" w14:textId="77777777" w:rsidR="00574A7A" w:rsidRPr="00FC0041" w:rsidRDefault="00574A7A" w:rsidP="00574A7A">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Skupaj cena  brez DDV  </w:t>
            </w:r>
          </w:p>
          <w:p w14:paraId="6C78D107" w14:textId="77777777" w:rsidR="00574A7A" w:rsidRPr="00FC0041" w:rsidRDefault="00574A7A" w:rsidP="00574A7A">
            <w:pPr>
              <w:jc w:val="right"/>
              <w:rPr>
                <w:rFonts w:asciiTheme="minorHAnsi" w:hAnsiTheme="minorHAnsi" w:cstheme="minorHAnsi"/>
                <w:sz w:val="20"/>
                <w:szCs w:val="20"/>
              </w:rPr>
            </w:pPr>
          </w:p>
        </w:tc>
        <w:tc>
          <w:tcPr>
            <w:tcW w:w="1418" w:type="dxa"/>
            <w:tcBorders>
              <w:top w:val="single" w:sz="4" w:space="0" w:color="auto"/>
            </w:tcBorders>
          </w:tcPr>
          <w:p w14:paraId="71F7DBEC" w14:textId="77777777" w:rsidR="00574A7A" w:rsidRPr="00FC0041" w:rsidRDefault="00574A7A" w:rsidP="00574A7A">
            <w:pPr>
              <w:rPr>
                <w:rFonts w:asciiTheme="minorHAnsi" w:hAnsiTheme="minorHAnsi" w:cstheme="minorHAnsi"/>
                <w:sz w:val="20"/>
                <w:szCs w:val="20"/>
              </w:rPr>
            </w:pPr>
          </w:p>
        </w:tc>
      </w:tr>
      <w:tr w:rsidR="00574A7A" w:rsidRPr="00FC0041" w14:paraId="351991A3" w14:textId="77777777" w:rsidTr="001F6F6B">
        <w:tc>
          <w:tcPr>
            <w:tcW w:w="7933" w:type="dxa"/>
            <w:gridSpan w:val="2"/>
            <w:tcBorders>
              <w:bottom w:val="single" w:sz="4" w:space="0" w:color="auto"/>
            </w:tcBorders>
          </w:tcPr>
          <w:p w14:paraId="03F4E64E" w14:textId="77777777" w:rsidR="00574A7A" w:rsidRPr="00FC0041" w:rsidRDefault="00574A7A" w:rsidP="00574A7A">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DDV      </w:t>
            </w:r>
          </w:p>
          <w:p w14:paraId="6533ED64" w14:textId="77777777" w:rsidR="00574A7A" w:rsidRPr="00FC0041" w:rsidRDefault="00574A7A" w:rsidP="00574A7A">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                            </w:t>
            </w:r>
          </w:p>
        </w:tc>
        <w:tc>
          <w:tcPr>
            <w:tcW w:w="1418" w:type="dxa"/>
            <w:tcBorders>
              <w:bottom w:val="single" w:sz="4" w:space="0" w:color="auto"/>
            </w:tcBorders>
          </w:tcPr>
          <w:p w14:paraId="1426F1DE" w14:textId="77777777" w:rsidR="00574A7A" w:rsidRPr="00FC0041" w:rsidRDefault="00574A7A" w:rsidP="00574A7A">
            <w:pPr>
              <w:rPr>
                <w:rFonts w:asciiTheme="minorHAnsi" w:hAnsiTheme="minorHAnsi" w:cstheme="minorHAnsi"/>
                <w:sz w:val="20"/>
                <w:szCs w:val="20"/>
              </w:rPr>
            </w:pPr>
          </w:p>
        </w:tc>
      </w:tr>
      <w:tr w:rsidR="00574A7A" w:rsidRPr="00FC0041" w14:paraId="45A65C72" w14:textId="77777777" w:rsidTr="001F6F6B">
        <w:tc>
          <w:tcPr>
            <w:tcW w:w="7933" w:type="dxa"/>
            <w:gridSpan w:val="2"/>
            <w:tcBorders>
              <w:bottom w:val="single" w:sz="4" w:space="0" w:color="auto"/>
            </w:tcBorders>
          </w:tcPr>
          <w:p w14:paraId="30F4F8B3" w14:textId="77777777" w:rsidR="00574A7A" w:rsidRPr="00FC0041" w:rsidRDefault="00574A7A" w:rsidP="00574A7A">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Skupaj cena z DDV     </w:t>
            </w:r>
          </w:p>
          <w:p w14:paraId="40F5C6BD" w14:textId="77777777" w:rsidR="00574A7A" w:rsidRPr="00FC0041" w:rsidRDefault="00574A7A" w:rsidP="00574A7A">
            <w:pPr>
              <w:jc w:val="right"/>
              <w:rPr>
                <w:rFonts w:asciiTheme="minorHAnsi" w:hAnsiTheme="minorHAnsi" w:cstheme="minorHAnsi"/>
                <w:b/>
                <w:sz w:val="20"/>
                <w:szCs w:val="20"/>
              </w:rPr>
            </w:pPr>
            <w:r w:rsidRPr="00FC0041">
              <w:rPr>
                <w:rFonts w:asciiTheme="minorHAnsi" w:hAnsiTheme="minorHAnsi" w:cstheme="minorHAnsi"/>
                <w:b/>
                <w:sz w:val="20"/>
                <w:szCs w:val="20"/>
              </w:rPr>
              <w:t xml:space="preserve">   </w:t>
            </w:r>
          </w:p>
        </w:tc>
        <w:tc>
          <w:tcPr>
            <w:tcW w:w="1418" w:type="dxa"/>
            <w:tcBorders>
              <w:bottom w:val="single" w:sz="4" w:space="0" w:color="auto"/>
            </w:tcBorders>
          </w:tcPr>
          <w:p w14:paraId="2FD62717" w14:textId="77777777" w:rsidR="00574A7A" w:rsidRPr="00FC0041" w:rsidRDefault="00574A7A" w:rsidP="00574A7A">
            <w:pPr>
              <w:rPr>
                <w:rFonts w:asciiTheme="minorHAnsi" w:hAnsiTheme="minorHAnsi" w:cstheme="minorHAnsi"/>
                <w:sz w:val="20"/>
                <w:szCs w:val="20"/>
              </w:rPr>
            </w:pPr>
          </w:p>
        </w:tc>
      </w:tr>
      <w:tr w:rsidR="00574A7A" w:rsidRPr="00FC0041" w14:paraId="3C56C731" w14:textId="77777777" w:rsidTr="001F6F6B">
        <w:trPr>
          <w:trHeight w:hRule="exact" w:val="1053"/>
        </w:trPr>
        <w:tc>
          <w:tcPr>
            <w:tcW w:w="9351" w:type="dxa"/>
            <w:gridSpan w:val="3"/>
            <w:tcBorders>
              <w:top w:val="single" w:sz="4" w:space="0" w:color="auto"/>
              <w:left w:val="nil"/>
              <w:bottom w:val="single" w:sz="4" w:space="0" w:color="auto"/>
              <w:right w:val="nil"/>
            </w:tcBorders>
          </w:tcPr>
          <w:p w14:paraId="1A355902" w14:textId="77777777" w:rsidR="00574A7A" w:rsidRDefault="00574A7A" w:rsidP="00574A7A">
            <w:pPr>
              <w:tabs>
                <w:tab w:val="left" w:pos="6237"/>
              </w:tabs>
              <w:jc w:val="both"/>
              <w:rPr>
                <w:rFonts w:asciiTheme="minorHAnsi" w:hAnsiTheme="minorHAnsi" w:cstheme="minorHAnsi"/>
                <w:sz w:val="20"/>
                <w:szCs w:val="20"/>
              </w:rPr>
            </w:pPr>
            <w:r w:rsidRPr="00FC0041">
              <w:rPr>
                <w:rFonts w:asciiTheme="minorHAnsi" w:hAnsiTheme="minorHAnsi" w:cstheme="minorHAnsi"/>
                <w:sz w:val="20"/>
                <w:szCs w:val="20"/>
              </w:rPr>
              <w:t xml:space="preserve"> *Priloga št. </w:t>
            </w:r>
            <w:r>
              <w:rPr>
                <w:rFonts w:asciiTheme="minorHAnsi" w:hAnsiTheme="minorHAnsi" w:cstheme="minorHAnsi"/>
                <w:sz w:val="20"/>
                <w:szCs w:val="20"/>
              </w:rPr>
              <w:t>3</w:t>
            </w:r>
            <w:r w:rsidRPr="00FC0041">
              <w:rPr>
                <w:rFonts w:asciiTheme="minorHAnsi" w:hAnsiTheme="minorHAnsi" w:cstheme="minorHAnsi"/>
                <w:sz w:val="20"/>
                <w:szCs w:val="20"/>
              </w:rPr>
              <w:t xml:space="preserve"> – </w:t>
            </w:r>
            <w:r>
              <w:rPr>
                <w:rFonts w:asciiTheme="minorHAnsi" w:hAnsiTheme="minorHAnsi" w:cstheme="minorHAnsi"/>
                <w:sz w:val="20"/>
                <w:szCs w:val="20"/>
              </w:rPr>
              <w:t xml:space="preserve">grafični prikaz območja </w:t>
            </w:r>
            <w:r w:rsidRPr="009E4E79">
              <w:rPr>
                <w:rFonts w:asciiTheme="minorHAnsi" w:hAnsiTheme="minorHAnsi" w:cstheme="minorHAnsi"/>
                <w:sz w:val="20"/>
                <w:szCs w:val="20"/>
              </w:rPr>
              <w:t xml:space="preserve">nezahtevne agromelioracije na zemljiščih* </w:t>
            </w:r>
            <w:proofErr w:type="spellStart"/>
            <w:r w:rsidRPr="009E4E79">
              <w:rPr>
                <w:rFonts w:asciiTheme="minorHAnsi" w:hAnsiTheme="minorHAnsi" w:cstheme="minorHAnsi"/>
                <w:sz w:val="20"/>
                <w:szCs w:val="20"/>
              </w:rPr>
              <w:t>parc</w:t>
            </w:r>
            <w:proofErr w:type="spellEnd"/>
            <w:r w:rsidRPr="009E4E79">
              <w:rPr>
                <w:rFonts w:asciiTheme="minorHAnsi" w:hAnsiTheme="minorHAnsi" w:cstheme="minorHAnsi"/>
                <w:sz w:val="20"/>
                <w:szCs w:val="20"/>
              </w:rPr>
              <w:t xml:space="preserve">. št. 723/1, 660/12 in 660/13 </w:t>
            </w:r>
            <w:proofErr w:type="spellStart"/>
            <w:r w:rsidRPr="009E4E79">
              <w:rPr>
                <w:rFonts w:asciiTheme="minorHAnsi" w:hAnsiTheme="minorHAnsi" w:cstheme="minorHAnsi"/>
                <w:sz w:val="20"/>
                <w:szCs w:val="20"/>
              </w:rPr>
              <w:t>k.o</w:t>
            </w:r>
            <w:proofErr w:type="spellEnd"/>
            <w:r w:rsidRPr="009E4E79">
              <w:rPr>
                <w:rFonts w:asciiTheme="minorHAnsi" w:hAnsiTheme="minorHAnsi" w:cstheme="minorHAnsi"/>
                <w:sz w:val="20"/>
                <w:szCs w:val="20"/>
              </w:rPr>
              <w:t>. 1574 Koblerji</w:t>
            </w:r>
          </w:p>
          <w:p w14:paraId="0BA4622B" w14:textId="77777777" w:rsidR="00574A7A" w:rsidRPr="00FC0041" w:rsidRDefault="00574A7A" w:rsidP="00574A7A">
            <w:pPr>
              <w:tabs>
                <w:tab w:val="left" w:pos="6237"/>
              </w:tabs>
              <w:jc w:val="both"/>
              <w:rPr>
                <w:rFonts w:asciiTheme="minorHAnsi" w:hAnsiTheme="minorHAnsi" w:cstheme="minorHAnsi"/>
                <w:sz w:val="20"/>
                <w:szCs w:val="20"/>
              </w:rPr>
            </w:pPr>
            <w:r>
              <w:rPr>
                <w:rFonts w:asciiTheme="minorHAnsi" w:hAnsiTheme="minorHAnsi" w:cstheme="minorHAnsi"/>
                <w:sz w:val="20"/>
                <w:szCs w:val="20"/>
              </w:rPr>
              <w:t xml:space="preserve">** Priloga št. 4 – grafični prikaz območja nezahtevne agromelioracije </w:t>
            </w:r>
            <w:proofErr w:type="spellStart"/>
            <w:r w:rsidRPr="0097227D">
              <w:rPr>
                <w:rFonts w:asciiTheme="minorHAnsi" w:hAnsiTheme="minorHAnsi" w:cstheme="minorHAnsi"/>
                <w:bCs/>
                <w:sz w:val="20"/>
                <w:szCs w:val="20"/>
              </w:rPr>
              <w:t>parc</w:t>
            </w:r>
            <w:proofErr w:type="spellEnd"/>
            <w:r w:rsidRPr="0097227D">
              <w:rPr>
                <w:rFonts w:asciiTheme="minorHAnsi" w:hAnsiTheme="minorHAnsi" w:cstheme="minorHAnsi"/>
                <w:bCs/>
                <w:sz w:val="20"/>
                <w:szCs w:val="20"/>
              </w:rPr>
              <w:t xml:space="preserve">. št. 6174, 6175 in 6176/1 </w:t>
            </w:r>
            <w:proofErr w:type="spellStart"/>
            <w:r w:rsidRPr="0097227D">
              <w:rPr>
                <w:rFonts w:asciiTheme="minorHAnsi" w:hAnsiTheme="minorHAnsi" w:cstheme="minorHAnsi"/>
                <w:bCs/>
                <w:sz w:val="20"/>
                <w:szCs w:val="20"/>
              </w:rPr>
              <w:t>k.o</w:t>
            </w:r>
            <w:proofErr w:type="spellEnd"/>
            <w:r w:rsidRPr="0097227D">
              <w:rPr>
                <w:rFonts w:asciiTheme="minorHAnsi" w:hAnsiTheme="minorHAnsi" w:cstheme="minorHAnsi"/>
                <w:bCs/>
                <w:sz w:val="20"/>
                <w:szCs w:val="20"/>
              </w:rPr>
              <w:t>. 1629 Dolenja vas</w:t>
            </w:r>
          </w:p>
        </w:tc>
      </w:tr>
      <w:tr w:rsidR="00574A7A" w:rsidRPr="00FC0041" w14:paraId="3523750C" w14:textId="77777777" w:rsidTr="001F6F6B">
        <w:trPr>
          <w:trHeight w:hRule="exact" w:val="632"/>
        </w:trPr>
        <w:tc>
          <w:tcPr>
            <w:tcW w:w="3823" w:type="dxa"/>
            <w:tcBorders>
              <w:top w:val="single" w:sz="4" w:space="0" w:color="auto"/>
            </w:tcBorders>
          </w:tcPr>
          <w:p w14:paraId="682465C9" w14:textId="77777777" w:rsidR="00574A7A" w:rsidRPr="00FC0041" w:rsidRDefault="00574A7A" w:rsidP="00574A7A">
            <w:pPr>
              <w:tabs>
                <w:tab w:val="left" w:pos="6237"/>
              </w:tabs>
              <w:jc w:val="center"/>
              <w:rPr>
                <w:rFonts w:asciiTheme="minorHAnsi" w:hAnsiTheme="minorHAnsi" w:cstheme="minorHAnsi"/>
                <w:sz w:val="20"/>
                <w:szCs w:val="20"/>
              </w:rPr>
            </w:pPr>
            <w:r w:rsidRPr="00FC0041">
              <w:rPr>
                <w:rFonts w:asciiTheme="minorHAnsi" w:hAnsiTheme="minorHAnsi" w:cstheme="minorHAnsi"/>
                <w:b/>
                <w:spacing w:val="20"/>
                <w:sz w:val="20"/>
                <w:szCs w:val="20"/>
              </w:rPr>
              <w:t>Izvedbeni rok:</w:t>
            </w:r>
          </w:p>
          <w:p w14:paraId="5761B8B1" w14:textId="77777777" w:rsidR="00574A7A" w:rsidRPr="00FC0041" w:rsidRDefault="00574A7A" w:rsidP="00574A7A">
            <w:pPr>
              <w:tabs>
                <w:tab w:val="left" w:pos="6237"/>
              </w:tabs>
              <w:jc w:val="center"/>
              <w:rPr>
                <w:rFonts w:asciiTheme="minorHAnsi" w:hAnsiTheme="minorHAnsi" w:cstheme="minorHAnsi"/>
                <w:sz w:val="20"/>
                <w:szCs w:val="20"/>
              </w:rPr>
            </w:pPr>
            <w:r w:rsidRPr="00FC0041">
              <w:rPr>
                <w:rFonts w:asciiTheme="minorHAnsi" w:hAnsiTheme="minorHAnsi" w:cstheme="minorHAnsi"/>
                <w:sz w:val="20"/>
                <w:szCs w:val="20"/>
              </w:rPr>
              <w:t xml:space="preserve">Zahtevano največ  do </w:t>
            </w:r>
            <w:r>
              <w:rPr>
                <w:rFonts w:asciiTheme="minorHAnsi" w:hAnsiTheme="minorHAnsi" w:cstheme="minorHAnsi"/>
                <w:b/>
                <w:sz w:val="20"/>
                <w:szCs w:val="20"/>
              </w:rPr>
              <w:t>31.3.2026</w:t>
            </w:r>
          </w:p>
        </w:tc>
        <w:tc>
          <w:tcPr>
            <w:tcW w:w="5528" w:type="dxa"/>
            <w:gridSpan w:val="2"/>
            <w:tcBorders>
              <w:top w:val="single" w:sz="4" w:space="0" w:color="auto"/>
            </w:tcBorders>
          </w:tcPr>
          <w:p w14:paraId="5AF754FC" w14:textId="77777777" w:rsidR="00574A7A" w:rsidRPr="00FC0041" w:rsidRDefault="00574A7A" w:rsidP="00574A7A">
            <w:pPr>
              <w:tabs>
                <w:tab w:val="left" w:pos="6237"/>
              </w:tabs>
              <w:jc w:val="both"/>
              <w:rPr>
                <w:rFonts w:asciiTheme="minorHAnsi" w:hAnsiTheme="minorHAnsi" w:cstheme="minorHAnsi"/>
                <w:sz w:val="20"/>
                <w:szCs w:val="20"/>
              </w:rPr>
            </w:pPr>
          </w:p>
          <w:p w14:paraId="5D843CF5" w14:textId="77777777" w:rsidR="00574A7A" w:rsidRPr="00FC0041" w:rsidRDefault="00574A7A" w:rsidP="00574A7A">
            <w:pPr>
              <w:tabs>
                <w:tab w:val="left" w:pos="6237"/>
              </w:tabs>
              <w:jc w:val="both"/>
              <w:rPr>
                <w:rFonts w:asciiTheme="minorHAnsi" w:hAnsiTheme="minorHAnsi" w:cstheme="minorHAnsi"/>
                <w:sz w:val="20"/>
                <w:szCs w:val="20"/>
              </w:rPr>
            </w:pPr>
            <w:r w:rsidRPr="00FC0041">
              <w:rPr>
                <w:rFonts w:asciiTheme="minorHAnsi" w:hAnsiTheme="minorHAnsi" w:cstheme="minorHAnsi"/>
                <w:sz w:val="20"/>
                <w:szCs w:val="20"/>
              </w:rPr>
              <w:t>Zagotavljamo celotno izvedbo del do: _______________.</w:t>
            </w:r>
          </w:p>
        </w:tc>
      </w:tr>
      <w:tr w:rsidR="00574A7A" w:rsidRPr="00FC0041" w14:paraId="531DF3C1" w14:textId="77777777" w:rsidTr="001F6F6B">
        <w:trPr>
          <w:trHeight w:hRule="exact" w:val="524"/>
        </w:trPr>
        <w:tc>
          <w:tcPr>
            <w:tcW w:w="3823" w:type="dxa"/>
          </w:tcPr>
          <w:p w14:paraId="2C4E125F" w14:textId="77777777" w:rsidR="00574A7A" w:rsidRPr="00FC0041" w:rsidRDefault="00574A7A" w:rsidP="00574A7A">
            <w:pPr>
              <w:tabs>
                <w:tab w:val="left" w:pos="6237"/>
              </w:tabs>
              <w:jc w:val="center"/>
              <w:rPr>
                <w:rFonts w:asciiTheme="minorHAnsi" w:hAnsiTheme="minorHAnsi" w:cstheme="minorHAnsi"/>
                <w:sz w:val="20"/>
                <w:szCs w:val="20"/>
              </w:rPr>
            </w:pPr>
            <w:r w:rsidRPr="00FC0041">
              <w:rPr>
                <w:rFonts w:asciiTheme="minorHAnsi" w:hAnsiTheme="minorHAnsi" w:cstheme="minorHAnsi"/>
                <w:b/>
                <w:spacing w:val="20"/>
                <w:sz w:val="20"/>
                <w:szCs w:val="20"/>
              </w:rPr>
              <w:t>Rok plačila:</w:t>
            </w:r>
          </w:p>
          <w:p w14:paraId="4A238527" w14:textId="77777777" w:rsidR="00574A7A" w:rsidRPr="00FC0041" w:rsidRDefault="00574A7A" w:rsidP="00574A7A">
            <w:pPr>
              <w:tabs>
                <w:tab w:val="left" w:pos="6237"/>
              </w:tabs>
              <w:jc w:val="center"/>
              <w:rPr>
                <w:rFonts w:asciiTheme="minorHAnsi" w:hAnsiTheme="minorHAnsi" w:cstheme="minorHAnsi"/>
                <w:sz w:val="20"/>
                <w:szCs w:val="20"/>
              </w:rPr>
            </w:pPr>
            <w:r w:rsidRPr="00FC0041">
              <w:rPr>
                <w:rFonts w:asciiTheme="minorHAnsi" w:hAnsiTheme="minorHAnsi" w:cstheme="minorHAnsi"/>
                <w:sz w:val="20"/>
                <w:szCs w:val="20"/>
              </w:rPr>
              <w:t>Zahtevano najmanj 30 dni.</w:t>
            </w:r>
          </w:p>
        </w:tc>
        <w:tc>
          <w:tcPr>
            <w:tcW w:w="5528" w:type="dxa"/>
            <w:gridSpan w:val="2"/>
          </w:tcPr>
          <w:p w14:paraId="4FB7FD50" w14:textId="77777777" w:rsidR="00574A7A" w:rsidRPr="00FC0041" w:rsidRDefault="00574A7A" w:rsidP="00574A7A">
            <w:pPr>
              <w:tabs>
                <w:tab w:val="left" w:pos="6237"/>
              </w:tabs>
              <w:jc w:val="both"/>
              <w:rPr>
                <w:rFonts w:asciiTheme="minorHAnsi" w:hAnsiTheme="minorHAnsi" w:cstheme="minorHAnsi"/>
                <w:sz w:val="20"/>
                <w:szCs w:val="20"/>
              </w:rPr>
            </w:pPr>
          </w:p>
          <w:p w14:paraId="607DBF3A" w14:textId="77777777" w:rsidR="00574A7A" w:rsidRPr="00FC0041" w:rsidRDefault="00574A7A" w:rsidP="00574A7A">
            <w:pPr>
              <w:tabs>
                <w:tab w:val="left" w:pos="6237"/>
              </w:tabs>
              <w:jc w:val="both"/>
              <w:rPr>
                <w:rFonts w:asciiTheme="minorHAnsi" w:hAnsiTheme="minorHAnsi" w:cstheme="minorHAnsi"/>
                <w:sz w:val="20"/>
                <w:szCs w:val="20"/>
              </w:rPr>
            </w:pPr>
            <w:r w:rsidRPr="00FC0041">
              <w:rPr>
                <w:rFonts w:asciiTheme="minorHAnsi" w:hAnsiTheme="minorHAnsi" w:cstheme="minorHAnsi"/>
                <w:sz w:val="20"/>
                <w:szCs w:val="20"/>
              </w:rPr>
              <w:t>Zagotavljamo plačilo _______________ dni.</w:t>
            </w:r>
          </w:p>
        </w:tc>
      </w:tr>
    </w:tbl>
    <w:p w14:paraId="3F1D0B3B" w14:textId="77777777" w:rsidR="00574A7A" w:rsidRPr="00FC0041" w:rsidRDefault="00574A7A" w:rsidP="001F6F6B">
      <w:pPr>
        <w:ind w:left="480"/>
        <w:jc w:val="both"/>
        <w:rPr>
          <w:rFonts w:asciiTheme="minorHAnsi" w:eastAsia="Calibri" w:hAnsiTheme="minorHAnsi" w:cstheme="minorHAnsi"/>
          <w:sz w:val="22"/>
          <w:szCs w:val="22"/>
        </w:rPr>
      </w:pPr>
    </w:p>
    <w:p w14:paraId="5844A149" w14:textId="77777777" w:rsidR="00574A7A" w:rsidRPr="00FC0041" w:rsidRDefault="00574A7A" w:rsidP="001F6F6B">
      <w:pPr>
        <w:spacing w:after="240"/>
        <w:jc w:val="both"/>
        <w:rPr>
          <w:rFonts w:asciiTheme="minorHAnsi" w:hAnsiTheme="minorHAnsi" w:cstheme="minorHAnsi"/>
          <w:sz w:val="22"/>
          <w:szCs w:val="22"/>
        </w:rPr>
      </w:pPr>
    </w:p>
    <w:p w14:paraId="5BEC58F7" w14:textId="77777777" w:rsidR="00574A7A" w:rsidRPr="00FC0041" w:rsidRDefault="00574A7A" w:rsidP="001F6F6B">
      <w:pPr>
        <w:spacing w:after="240"/>
        <w:jc w:val="both"/>
        <w:rPr>
          <w:rFonts w:asciiTheme="minorHAnsi" w:hAnsiTheme="minorHAnsi" w:cstheme="minorHAnsi"/>
          <w:sz w:val="22"/>
          <w:szCs w:val="22"/>
        </w:rPr>
      </w:pPr>
      <w:r w:rsidRPr="00FC0041">
        <w:rPr>
          <w:rFonts w:asciiTheme="minorHAnsi" w:hAnsiTheme="minorHAnsi" w:cstheme="minorHAnsi"/>
          <w:sz w:val="22"/>
          <w:szCs w:val="22"/>
        </w:rPr>
        <w:t xml:space="preserve">Ponudbo pripravil: ______________ </w:t>
      </w:r>
      <w:r w:rsidRPr="00FC0041">
        <w:rPr>
          <w:rFonts w:asciiTheme="minorHAnsi" w:hAnsiTheme="minorHAnsi" w:cstheme="minorHAnsi"/>
          <w:sz w:val="22"/>
          <w:szCs w:val="22"/>
        </w:rPr>
        <w:tab/>
      </w:r>
      <w:r w:rsidRPr="00FC0041">
        <w:rPr>
          <w:rFonts w:asciiTheme="minorHAnsi" w:hAnsiTheme="minorHAnsi" w:cstheme="minorHAnsi"/>
          <w:sz w:val="22"/>
          <w:szCs w:val="22"/>
        </w:rPr>
        <w:tab/>
      </w:r>
      <w:r w:rsidRPr="00FC0041">
        <w:rPr>
          <w:rFonts w:asciiTheme="minorHAnsi" w:hAnsiTheme="minorHAnsi" w:cstheme="minorHAnsi"/>
          <w:sz w:val="22"/>
          <w:szCs w:val="22"/>
        </w:rPr>
        <w:tab/>
      </w:r>
      <w:r w:rsidRPr="00FC0041">
        <w:rPr>
          <w:rFonts w:asciiTheme="minorHAnsi" w:hAnsiTheme="minorHAnsi" w:cstheme="minorHAnsi"/>
          <w:sz w:val="22"/>
          <w:szCs w:val="22"/>
        </w:rPr>
        <w:tab/>
        <w:t>Žig in podpis:</w:t>
      </w:r>
    </w:p>
    <w:p w14:paraId="151DE7B5" w14:textId="77777777" w:rsidR="00574A7A" w:rsidRPr="00FC0041" w:rsidRDefault="00574A7A" w:rsidP="001F6F6B">
      <w:pPr>
        <w:jc w:val="both"/>
        <w:rPr>
          <w:rFonts w:asciiTheme="minorHAnsi" w:hAnsiTheme="minorHAnsi" w:cstheme="minorHAnsi"/>
          <w:sz w:val="22"/>
          <w:szCs w:val="22"/>
        </w:rPr>
      </w:pPr>
    </w:p>
    <w:p w14:paraId="374EB46A" w14:textId="25BF5C1E" w:rsidR="00574A7A" w:rsidRDefault="00574A7A" w:rsidP="00574A7A">
      <w:pPr>
        <w:jc w:val="both"/>
        <w:rPr>
          <w:rFonts w:asciiTheme="minorHAnsi" w:hAnsiTheme="minorHAnsi" w:cstheme="minorHAnsi"/>
          <w:sz w:val="22"/>
          <w:szCs w:val="22"/>
        </w:rPr>
      </w:pPr>
      <w:r w:rsidRPr="00FC0041">
        <w:rPr>
          <w:rFonts w:asciiTheme="minorHAnsi" w:hAnsiTheme="minorHAnsi" w:cstheme="minorHAnsi"/>
          <w:sz w:val="22"/>
          <w:szCs w:val="22"/>
        </w:rPr>
        <w:t>Kraj in datum : _________________</w:t>
      </w:r>
    </w:p>
    <w:p w14:paraId="393DBAC6" w14:textId="10330989" w:rsidR="00574A7A" w:rsidRDefault="00574A7A">
      <w:pPr>
        <w:rPr>
          <w:rFonts w:asciiTheme="minorHAnsi" w:hAnsiTheme="minorHAnsi" w:cstheme="minorHAnsi"/>
          <w:b/>
          <w:sz w:val="22"/>
          <w:szCs w:val="22"/>
        </w:rPr>
      </w:pPr>
      <w:r>
        <w:rPr>
          <w:rFonts w:asciiTheme="minorHAnsi" w:hAnsiTheme="minorHAnsi" w:cstheme="minorHAnsi"/>
          <w:b/>
          <w:sz w:val="22"/>
          <w:szCs w:val="22"/>
        </w:rPr>
        <w:br w:type="page"/>
      </w:r>
    </w:p>
    <w:p w14:paraId="11018AD0" w14:textId="77777777" w:rsidR="00574A7A" w:rsidRPr="00FC0041" w:rsidRDefault="00574A7A" w:rsidP="00574A7A">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50CD1B97" w14:textId="77777777" w:rsidTr="00EC547A">
        <w:trPr>
          <w:trHeight w:val="495"/>
        </w:trPr>
        <w:tc>
          <w:tcPr>
            <w:tcW w:w="9777" w:type="dxa"/>
            <w:tcBorders>
              <w:top w:val="single" w:sz="4" w:space="0" w:color="auto"/>
            </w:tcBorders>
          </w:tcPr>
          <w:p w14:paraId="2057510D" w14:textId="595EA2D8"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5C7B01">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67A84EB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3EE09AAC" w14:textId="77777777" w:rsidR="002E319D" w:rsidRPr="00406ED9" w:rsidRDefault="002E319D" w:rsidP="002E319D">
      <w:pPr>
        <w:rPr>
          <w:rFonts w:asciiTheme="minorHAnsi" w:hAnsiTheme="minorHAnsi" w:cstheme="minorHAnsi"/>
          <w:sz w:val="22"/>
          <w:szCs w:val="22"/>
        </w:rPr>
      </w:pPr>
    </w:p>
    <w:p w14:paraId="499A8A4E"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2134981" w14:textId="77777777" w:rsidR="002E319D" w:rsidRPr="00406ED9" w:rsidRDefault="002E319D" w:rsidP="002E319D">
      <w:pPr>
        <w:spacing w:after="160" w:line="259" w:lineRule="auto"/>
        <w:rPr>
          <w:rFonts w:asciiTheme="minorHAnsi" w:hAnsiTheme="minorHAnsi" w:cstheme="minorHAnsi"/>
          <w:sz w:val="22"/>
          <w:szCs w:val="22"/>
        </w:rPr>
      </w:pPr>
    </w:p>
    <w:p w14:paraId="2E29B435"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SKLOP ŠT. 4</w:t>
      </w:r>
    </w:p>
    <w:p w14:paraId="6EC0D1C5" w14:textId="77777777" w:rsidR="00574A7A" w:rsidRPr="005A1528" w:rsidRDefault="00574A7A" w:rsidP="00574A7A">
      <w:pPr>
        <w:jc w:val="both"/>
        <w:rPr>
          <w:rFonts w:asciiTheme="minorHAnsi" w:hAnsiTheme="minorHAnsi" w:cstheme="minorHAnsi"/>
          <w:b/>
          <w:sz w:val="22"/>
          <w:szCs w:val="22"/>
        </w:rPr>
      </w:pPr>
    </w:p>
    <w:p w14:paraId="763C680D" w14:textId="77777777" w:rsidR="00574A7A" w:rsidRPr="005A1528" w:rsidRDefault="00574A7A" w:rsidP="00574A7A">
      <w:pPr>
        <w:jc w:val="both"/>
        <w:rPr>
          <w:rFonts w:asciiTheme="minorHAnsi" w:hAnsiTheme="minorHAnsi" w:cstheme="minorHAnsi"/>
          <w:b/>
          <w:sz w:val="22"/>
          <w:szCs w:val="22"/>
        </w:rPr>
      </w:pPr>
      <w:bookmarkStart w:id="35" w:name="_Hlk212624825"/>
      <w:r>
        <w:rPr>
          <w:rFonts w:asciiTheme="minorHAnsi" w:hAnsiTheme="minorHAnsi" w:cstheme="minorHAnsi"/>
          <w:b/>
          <w:sz w:val="22"/>
          <w:szCs w:val="22"/>
        </w:rPr>
        <w:t>Ureditev obstoječe</w:t>
      </w:r>
      <w:r w:rsidRPr="005A1528">
        <w:rPr>
          <w:rFonts w:asciiTheme="minorHAnsi" w:hAnsiTheme="minorHAnsi" w:cstheme="minorHAnsi"/>
          <w:b/>
          <w:sz w:val="22"/>
          <w:szCs w:val="22"/>
        </w:rPr>
        <w:t xml:space="preserve"> dostopne poti</w:t>
      </w:r>
      <w:r>
        <w:rPr>
          <w:rFonts w:asciiTheme="minorHAnsi" w:hAnsiTheme="minorHAnsi" w:cstheme="minorHAnsi"/>
          <w:b/>
          <w:sz w:val="22"/>
          <w:szCs w:val="22"/>
        </w:rPr>
        <w:t xml:space="preserve"> v dolžini 750 m</w:t>
      </w:r>
      <w:r w:rsidRPr="005A1528">
        <w:rPr>
          <w:rFonts w:asciiTheme="minorHAnsi" w:hAnsiTheme="minorHAnsi" w:cstheme="minorHAnsi"/>
          <w:b/>
          <w:sz w:val="22"/>
          <w:szCs w:val="22"/>
        </w:rPr>
        <w:t xml:space="preserve"> na zemljiščih s </w:t>
      </w:r>
      <w:proofErr w:type="spellStart"/>
      <w:r w:rsidRPr="005A1528">
        <w:rPr>
          <w:rFonts w:asciiTheme="minorHAnsi" w:hAnsiTheme="minorHAnsi" w:cstheme="minorHAnsi"/>
          <w:b/>
          <w:sz w:val="22"/>
          <w:szCs w:val="22"/>
        </w:rPr>
        <w:t>parc</w:t>
      </w:r>
      <w:proofErr w:type="spellEnd"/>
      <w:r w:rsidRPr="005A1528">
        <w:rPr>
          <w:rFonts w:asciiTheme="minorHAnsi" w:hAnsiTheme="minorHAnsi" w:cstheme="minorHAnsi"/>
          <w:b/>
          <w:sz w:val="22"/>
          <w:szCs w:val="22"/>
        </w:rPr>
        <w:t xml:space="preserve">. št.  823, 829, 838, 841/1, 841/2, 847, 848, 851, 856/1, 861,  862, 1430, 1431, 1432, 1433, 1440, 1443 in 1444 vse </w:t>
      </w:r>
      <w:proofErr w:type="spellStart"/>
      <w:r w:rsidRPr="005A1528">
        <w:rPr>
          <w:rFonts w:asciiTheme="minorHAnsi" w:hAnsiTheme="minorHAnsi" w:cstheme="minorHAnsi"/>
          <w:b/>
          <w:sz w:val="22"/>
          <w:szCs w:val="22"/>
        </w:rPr>
        <w:t>k.o</w:t>
      </w:r>
      <w:proofErr w:type="spellEnd"/>
      <w:r w:rsidRPr="005A1528">
        <w:rPr>
          <w:rFonts w:asciiTheme="minorHAnsi" w:hAnsiTheme="minorHAnsi" w:cstheme="minorHAnsi"/>
          <w:b/>
          <w:sz w:val="22"/>
          <w:szCs w:val="22"/>
        </w:rPr>
        <w:t xml:space="preserve">. Cetore </w:t>
      </w:r>
      <w:bookmarkEnd w:id="35"/>
      <w:r w:rsidRPr="005A1528">
        <w:rPr>
          <w:rFonts w:asciiTheme="minorHAnsi" w:hAnsiTheme="minorHAnsi" w:cstheme="minorHAnsi"/>
          <w:b/>
          <w:sz w:val="22"/>
          <w:szCs w:val="22"/>
        </w:rPr>
        <w:t>(Območna izpostava Koper)</w:t>
      </w:r>
    </w:p>
    <w:p w14:paraId="0670B3BC" w14:textId="77777777" w:rsidR="00574A7A" w:rsidRPr="005A1528" w:rsidRDefault="00574A7A" w:rsidP="00574A7A">
      <w:pPr>
        <w:jc w:val="both"/>
        <w:rPr>
          <w:rFonts w:asciiTheme="minorHAnsi" w:hAnsiTheme="minorHAnsi" w:cstheme="minorHAnsi"/>
          <w:b/>
          <w:sz w:val="22"/>
          <w:szCs w:val="22"/>
        </w:rPr>
      </w:pPr>
    </w:p>
    <w:tbl>
      <w:tblPr>
        <w:tblStyle w:val="Tabelamrea222"/>
        <w:tblW w:w="9209" w:type="dxa"/>
        <w:tblLook w:val="04A0" w:firstRow="1" w:lastRow="0" w:firstColumn="1" w:lastColumn="0" w:noHBand="0" w:noVBand="1"/>
      </w:tblPr>
      <w:tblGrid>
        <w:gridCol w:w="406"/>
        <w:gridCol w:w="4451"/>
        <w:gridCol w:w="697"/>
        <w:gridCol w:w="871"/>
        <w:gridCol w:w="1508"/>
        <w:gridCol w:w="1276"/>
      </w:tblGrid>
      <w:tr w:rsidR="00574A7A" w:rsidRPr="005A1528" w14:paraId="7046CBE1" w14:textId="77777777" w:rsidTr="001F6F6B">
        <w:trPr>
          <w:trHeight w:val="432"/>
        </w:trPr>
        <w:tc>
          <w:tcPr>
            <w:tcW w:w="4857" w:type="dxa"/>
            <w:gridSpan w:val="2"/>
          </w:tcPr>
          <w:p w14:paraId="2CABF443" w14:textId="77777777" w:rsidR="00574A7A" w:rsidRPr="005A1528" w:rsidRDefault="00574A7A" w:rsidP="001F6F6B">
            <w:pPr>
              <w:rPr>
                <w:rFonts w:asciiTheme="minorHAnsi" w:hAnsiTheme="minorHAnsi" w:cstheme="minorHAnsi"/>
                <w:b/>
                <w:sz w:val="20"/>
                <w:szCs w:val="20"/>
              </w:rPr>
            </w:pPr>
            <w:r w:rsidRPr="005A1528">
              <w:rPr>
                <w:rFonts w:asciiTheme="minorHAnsi" w:hAnsiTheme="minorHAnsi" w:cstheme="minorHAnsi"/>
                <w:b/>
                <w:sz w:val="20"/>
                <w:szCs w:val="20"/>
              </w:rPr>
              <w:t>Delo</w:t>
            </w:r>
          </w:p>
          <w:p w14:paraId="5BC67452" w14:textId="77777777" w:rsidR="00574A7A" w:rsidRPr="005A1528" w:rsidRDefault="00574A7A" w:rsidP="001F6F6B">
            <w:pPr>
              <w:rPr>
                <w:rFonts w:asciiTheme="minorHAnsi" w:hAnsiTheme="minorHAnsi" w:cstheme="minorHAnsi"/>
                <w:b/>
                <w:sz w:val="20"/>
                <w:szCs w:val="20"/>
              </w:rPr>
            </w:pPr>
          </w:p>
        </w:tc>
        <w:tc>
          <w:tcPr>
            <w:tcW w:w="697" w:type="dxa"/>
          </w:tcPr>
          <w:p w14:paraId="676960A7" w14:textId="77777777" w:rsidR="00574A7A" w:rsidRPr="005A1528" w:rsidRDefault="00574A7A" w:rsidP="001F6F6B">
            <w:pPr>
              <w:rPr>
                <w:rFonts w:asciiTheme="minorHAnsi" w:hAnsiTheme="minorHAnsi" w:cstheme="minorHAnsi"/>
                <w:b/>
                <w:sz w:val="20"/>
                <w:szCs w:val="20"/>
              </w:rPr>
            </w:pPr>
            <w:r w:rsidRPr="005A1528">
              <w:rPr>
                <w:rFonts w:asciiTheme="minorHAnsi" w:hAnsiTheme="minorHAnsi" w:cstheme="minorHAnsi"/>
                <w:b/>
                <w:sz w:val="20"/>
                <w:szCs w:val="20"/>
              </w:rPr>
              <w:t>Enota</w:t>
            </w:r>
          </w:p>
          <w:p w14:paraId="50ADD1F7" w14:textId="77777777" w:rsidR="00574A7A" w:rsidRPr="005A1528" w:rsidRDefault="00574A7A" w:rsidP="001F6F6B">
            <w:pPr>
              <w:rPr>
                <w:rFonts w:asciiTheme="minorHAnsi" w:hAnsiTheme="minorHAnsi" w:cstheme="minorHAnsi"/>
                <w:sz w:val="20"/>
                <w:szCs w:val="20"/>
              </w:rPr>
            </w:pPr>
          </w:p>
        </w:tc>
        <w:tc>
          <w:tcPr>
            <w:tcW w:w="871" w:type="dxa"/>
          </w:tcPr>
          <w:p w14:paraId="375CCEC4" w14:textId="77777777" w:rsidR="00574A7A" w:rsidRPr="005A1528" w:rsidRDefault="00574A7A" w:rsidP="001F6F6B">
            <w:pPr>
              <w:rPr>
                <w:rFonts w:asciiTheme="minorHAnsi" w:hAnsiTheme="minorHAnsi" w:cstheme="minorHAnsi"/>
                <w:b/>
                <w:sz w:val="20"/>
                <w:szCs w:val="20"/>
              </w:rPr>
            </w:pPr>
            <w:r w:rsidRPr="005A1528">
              <w:rPr>
                <w:rFonts w:asciiTheme="minorHAnsi" w:hAnsiTheme="minorHAnsi" w:cstheme="minorHAnsi"/>
                <w:b/>
                <w:sz w:val="20"/>
                <w:szCs w:val="20"/>
              </w:rPr>
              <w:t>Količina</w:t>
            </w:r>
          </w:p>
        </w:tc>
        <w:tc>
          <w:tcPr>
            <w:tcW w:w="1508" w:type="dxa"/>
          </w:tcPr>
          <w:p w14:paraId="7E750D77" w14:textId="77777777" w:rsidR="00574A7A" w:rsidRPr="005A1528" w:rsidRDefault="00574A7A" w:rsidP="001F6F6B">
            <w:pPr>
              <w:rPr>
                <w:rFonts w:asciiTheme="minorHAnsi" w:hAnsiTheme="minorHAnsi" w:cstheme="minorHAnsi"/>
                <w:b/>
                <w:sz w:val="20"/>
                <w:szCs w:val="20"/>
              </w:rPr>
            </w:pPr>
            <w:r w:rsidRPr="005A1528">
              <w:rPr>
                <w:rFonts w:asciiTheme="minorHAnsi" w:hAnsiTheme="minorHAnsi" w:cstheme="minorHAnsi"/>
                <w:b/>
                <w:sz w:val="20"/>
                <w:szCs w:val="20"/>
              </w:rPr>
              <w:t xml:space="preserve">Cena na enoto  (EUR) brez DDV </w:t>
            </w:r>
          </w:p>
        </w:tc>
        <w:tc>
          <w:tcPr>
            <w:tcW w:w="1276" w:type="dxa"/>
          </w:tcPr>
          <w:p w14:paraId="6B928D62" w14:textId="77777777" w:rsidR="00574A7A" w:rsidRPr="005A1528" w:rsidRDefault="00574A7A" w:rsidP="001F6F6B">
            <w:pPr>
              <w:rPr>
                <w:rFonts w:asciiTheme="minorHAnsi" w:hAnsiTheme="minorHAnsi" w:cstheme="minorHAnsi"/>
                <w:b/>
                <w:sz w:val="20"/>
                <w:szCs w:val="20"/>
              </w:rPr>
            </w:pPr>
            <w:r w:rsidRPr="005A1528">
              <w:rPr>
                <w:rFonts w:asciiTheme="minorHAnsi" w:hAnsiTheme="minorHAnsi" w:cstheme="minorHAnsi"/>
                <w:b/>
                <w:sz w:val="20"/>
                <w:szCs w:val="20"/>
              </w:rPr>
              <w:t>Cena (EUR) brez DDV</w:t>
            </w:r>
          </w:p>
        </w:tc>
      </w:tr>
      <w:tr w:rsidR="00574A7A" w:rsidRPr="005A1528" w14:paraId="44AAA402" w14:textId="77777777" w:rsidTr="001F6F6B">
        <w:tblPrEx>
          <w:tblLook w:val="01E0" w:firstRow="1" w:lastRow="1" w:firstColumn="1" w:lastColumn="1" w:noHBand="0" w:noVBand="0"/>
        </w:tblPrEx>
        <w:tc>
          <w:tcPr>
            <w:tcW w:w="406" w:type="dxa"/>
            <w:tcBorders>
              <w:bottom w:val="single" w:sz="4" w:space="0" w:color="auto"/>
            </w:tcBorders>
            <w:vAlign w:val="center"/>
          </w:tcPr>
          <w:p w14:paraId="67086A80" w14:textId="77777777" w:rsidR="00574A7A" w:rsidRPr="005A1528" w:rsidRDefault="00574A7A" w:rsidP="001F6F6B">
            <w:pPr>
              <w:jc w:val="both"/>
              <w:rPr>
                <w:rFonts w:asciiTheme="minorHAnsi" w:hAnsiTheme="minorHAnsi" w:cstheme="minorHAnsi"/>
                <w:bCs/>
                <w:sz w:val="20"/>
                <w:szCs w:val="20"/>
              </w:rPr>
            </w:pPr>
            <w:r>
              <w:rPr>
                <w:rFonts w:asciiTheme="minorHAnsi" w:hAnsiTheme="minorHAnsi" w:cstheme="minorHAnsi"/>
                <w:bCs/>
                <w:sz w:val="20"/>
                <w:szCs w:val="20"/>
              </w:rPr>
              <w:t>1</w:t>
            </w:r>
          </w:p>
        </w:tc>
        <w:tc>
          <w:tcPr>
            <w:tcW w:w="4451" w:type="dxa"/>
            <w:tcBorders>
              <w:bottom w:val="single" w:sz="4" w:space="0" w:color="auto"/>
            </w:tcBorders>
            <w:vAlign w:val="center"/>
          </w:tcPr>
          <w:p w14:paraId="48EAA2C4" w14:textId="77777777" w:rsidR="00574A7A" w:rsidRPr="005A1528" w:rsidRDefault="00574A7A" w:rsidP="001F6F6B">
            <w:pPr>
              <w:jc w:val="both"/>
              <w:rPr>
                <w:rFonts w:asciiTheme="minorHAnsi" w:hAnsiTheme="minorHAnsi" w:cstheme="minorHAnsi"/>
                <w:bCs/>
                <w:sz w:val="20"/>
                <w:szCs w:val="20"/>
              </w:rPr>
            </w:pPr>
            <w:r>
              <w:rPr>
                <w:rFonts w:asciiTheme="minorHAnsi" w:hAnsiTheme="minorHAnsi" w:cstheme="minorHAnsi"/>
                <w:bCs/>
                <w:sz w:val="20"/>
                <w:szCs w:val="20"/>
              </w:rPr>
              <w:t>Sanacija poti - i</w:t>
            </w:r>
            <w:r w:rsidRPr="005A1528">
              <w:rPr>
                <w:rFonts w:asciiTheme="minorHAnsi" w:hAnsiTheme="minorHAnsi" w:cstheme="minorHAnsi"/>
                <w:bCs/>
                <w:sz w:val="20"/>
                <w:szCs w:val="20"/>
              </w:rPr>
              <w:t>zvedba betonske poti</w:t>
            </w:r>
            <w:r>
              <w:rPr>
                <w:rFonts w:asciiTheme="minorHAnsi" w:hAnsiTheme="minorHAnsi" w:cstheme="minorHAnsi"/>
                <w:bCs/>
                <w:sz w:val="20"/>
                <w:szCs w:val="20"/>
              </w:rPr>
              <w:t>*</w:t>
            </w:r>
            <w:r w:rsidRPr="005A1528">
              <w:rPr>
                <w:rFonts w:asciiTheme="minorHAnsi" w:hAnsiTheme="minorHAnsi" w:cstheme="minorHAnsi"/>
                <w:bCs/>
                <w:sz w:val="20"/>
                <w:szCs w:val="20"/>
              </w:rPr>
              <w:t xml:space="preserve"> v dolžini 515 m, po že utrjeni in nasuti poti širina poti 3 m</w:t>
            </w:r>
            <w:r>
              <w:rPr>
                <w:rFonts w:asciiTheme="minorHAnsi" w:hAnsiTheme="minorHAnsi" w:cstheme="minorHAnsi"/>
                <w:bCs/>
                <w:sz w:val="20"/>
                <w:szCs w:val="20"/>
              </w:rPr>
              <w:t>:</w:t>
            </w:r>
          </w:p>
          <w:p w14:paraId="6C73131D"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  postavitev  gradbenih profilov</w:t>
            </w:r>
          </w:p>
          <w:p w14:paraId="15B13E8B"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  </w:t>
            </w:r>
            <w:proofErr w:type="spellStart"/>
            <w:r w:rsidRPr="005A1528">
              <w:rPr>
                <w:rFonts w:asciiTheme="minorHAnsi" w:hAnsiTheme="minorHAnsi" w:cstheme="minorHAnsi"/>
                <w:bCs/>
                <w:sz w:val="20"/>
                <w:szCs w:val="20"/>
              </w:rPr>
              <w:t>zakoličba</w:t>
            </w:r>
            <w:proofErr w:type="spellEnd"/>
            <w:r w:rsidRPr="005A1528">
              <w:rPr>
                <w:rFonts w:asciiTheme="minorHAnsi" w:hAnsiTheme="minorHAnsi" w:cstheme="minorHAnsi"/>
                <w:bCs/>
                <w:sz w:val="20"/>
                <w:szCs w:val="20"/>
              </w:rPr>
              <w:t xml:space="preserve"> poti v dolžini 515 m širina poti 3</w:t>
            </w:r>
            <w:r>
              <w:rPr>
                <w:rFonts w:asciiTheme="minorHAnsi" w:hAnsiTheme="minorHAnsi" w:cstheme="minorHAnsi"/>
                <w:bCs/>
                <w:sz w:val="20"/>
                <w:szCs w:val="20"/>
              </w:rPr>
              <w:t xml:space="preserve"> </w:t>
            </w:r>
            <w:r w:rsidRPr="005A1528">
              <w:rPr>
                <w:rFonts w:asciiTheme="minorHAnsi" w:hAnsiTheme="minorHAnsi" w:cstheme="minorHAnsi"/>
                <w:bCs/>
                <w:sz w:val="20"/>
                <w:szCs w:val="20"/>
              </w:rPr>
              <w:t>m</w:t>
            </w:r>
            <w:r>
              <w:rPr>
                <w:rFonts w:asciiTheme="minorHAnsi" w:hAnsiTheme="minorHAnsi" w:cstheme="minorHAnsi"/>
                <w:bCs/>
                <w:sz w:val="20"/>
                <w:szCs w:val="20"/>
              </w:rPr>
              <w:t>,</w:t>
            </w:r>
            <w:r w:rsidRPr="005A1528">
              <w:rPr>
                <w:rFonts w:asciiTheme="minorHAnsi" w:hAnsiTheme="minorHAnsi" w:cstheme="minorHAnsi"/>
                <w:bCs/>
                <w:sz w:val="20"/>
                <w:szCs w:val="20"/>
              </w:rPr>
              <w:t xml:space="preserve">      </w:t>
            </w:r>
          </w:p>
          <w:p w14:paraId="4BB9097A"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r>
              <w:rPr>
                <w:rFonts w:asciiTheme="minorHAnsi" w:hAnsiTheme="minorHAnsi" w:cstheme="minorHAnsi"/>
                <w:bCs/>
                <w:sz w:val="20"/>
                <w:szCs w:val="20"/>
              </w:rPr>
              <w:t xml:space="preserve"> </w:t>
            </w:r>
            <w:r w:rsidRPr="005A1528">
              <w:rPr>
                <w:rFonts w:asciiTheme="minorHAnsi" w:hAnsiTheme="minorHAnsi" w:cstheme="minorHAnsi"/>
                <w:bCs/>
                <w:sz w:val="20"/>
                <w:szCs w:val="20"/>
              </w:rPr>
              <w:t xml:space="preserve">planiranje in </w:t>
            </w:r>
            <w:proofErr w:type="spellStart"/>
            <w:r w:rsidRPr="005A1528">
              <w:rPr>
                <w:rFonts w:asciiTheme="minorHAnsi" w:hAnsiTheme="minorHAnsi" w:cstheme="minorHAnsi"/>
                <w:bCs/>
                <w:sz w:val="20"/>
                <w:szCs w:val="20"/>
              </w:rPr>
              <w:t>komplimiranje</w:t>
            </w:r>
            <w:proofErr w:type="spellEnd"/>
            <w:r w:rsidRPr="005A1528">
              <w:rPr>
                <w:rFonts w:asciiTheme="minorHAnsi" w:hAnsiTheme="minorHAnsi" w:cstheme="minorHAnsi"/>
                <w:bCs/>
                <w:sz w:val="20"/>
                <w:szCs w:val="20"/>
              </w:rPr>
              <w:t xml:space="preserve"> temeljnih tal pred nasutjem tampona do predpisane zbitosti</w:t>
            </w:r>
            <w:r>
              <w:rPr>
                <w:rFonts w:asciiTheme="minorHAnsi" w:hAnsiTheme="minorHAnsi" w:cstheme="minorHAnsi"/>
                <w:bCs/>
                <w:sz w:val="20"/>
                <w:szCs w:val="20"/>
              </w:rPr>
              <w:t>,</w:t>
            </w:r>
          </w:p>
          <w:p w14:paraId="14AD62E4"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  dobava in vgradnja kamnolomskega tampona  do debeline 10 cm za potrebe fine izravnave</w:t>
            </w:r>
            <w:r>
              <w:rPr>
                <w:rFonts w:asciiTheme="minorHAnsi" w:hAnsiTheme="minorHAnsi" w:cstheme="minorHAnsi"/>
                <w:bCs/>
                <w:sz w:val="20"/>
                <w:szCs w:val="20"/>
              </w:rPr>
              <w:t>,</w:t>
            </w:r>
          </w:p>
          <w:p w14:paraId="5AB788F0"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planiranje tampona  s točnostjo  +- 1 cm</w:t>
            </w:r>
            <w:r>
              <w:rPr>
                <w:rFonts w:asciiTheme="minorHAnsi" w:hAnsiTheme="minorHAnsi" w:cstheme="minorHAnsi"/>
                <w:bCs/>
                <w:sz w:val="20"/>
                <w:szCs w:val="20"/>
              </w:rPr>
              <w:t>,</w:t>
            </w:r>
          </w:p>
          <w:p w14:paraId="4E0D3D4C"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proofErr w:type="spellStart"/>
            <w:r>
              <w:rPr>
                <w:rFonts w:asciiTheme="minorHAnsi" w:hAnsiTheme="minorHAnsi" w:cstheme="minorHAnsi"/>
                <w:bCs/>
                <w:sz w:val="20"/>
                <w:szCs w:val="20"/>
              </w:rPr>
              <w:t>k</w:t>
            </w:r>
            <w:r w:rsidRPr="005A1528">
              <w:rPr>
                <w:rFonts w:asciiTheme="minorHAnsi" w:hAnsiTheme="minorHAnsi" w:cstheme="minorHAnsi"/>
                <w:bCs/>
                <w:sz w:val="20"/>
                <w:szCs w:val="20"/>
              </w:rPr>
              <w:t>omplimiranje</w:t>
            </w:r>
            <w:proofErr w:type="spellEnd"/>
            <w:r w:rsidRPr="005A1528">
              <w:rPr>
                <w:rFonts w:asciiTheme="minorHAnsi" w:hAnsiTheme="minorHAnsi" w:cstheme="minorHAnsi"/>
                <w:bCs/>
                <w:sz w:val="20"/>
                <w:szCs w:val="20"/>
              </w:rPr>
              <w:t xml:space="preserve"> tampona</w:t>
            </w:r>
            <w:r>
              <w:rPr>
                <w:rFonts w:asciiTheme="minorHAnsi" w:hAnsiTheme="minorHAnsi" w:cstheme="minorHAnsi"/>
                <w:bCs/>
                <w:sz w:val="20"/>
                <w:szCs w:val="20"/>
              </w:rPr>
              <w:t>,</w:t>
            </w:r>
          </w:p>
          <w:p w14:paraId="6CF56BD7"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w:t>
            </w:r>
            <w:r>
              <w:rPr>
                <w:rFonts w:asciiTheme="minorHAnsi" w:hAnsiTheme="minorHAnsi" w:cstheme="minorHAnsi"/>
                <w:bCs/>
                <w:sz w:val="20"/>
                <w:szCs w:val="20"/>
              </w:rPr>
              <w:t xml:space="preserve"> </w:t>
            </w:r>
            <w:r w:rsidRPr="005A1528">
              <w:rPr>
                <w:rFonts w:asciiTheme="minorHAnsi" w:hAnsiTheme="minorHAnsi" w:cstheme="minorHAnsi"/>
                <w:bCs/>
                <w:sz w:val="20"/>
                <w:szCs w:val="20"/>
              </w:rPr>
              <w:t>izdelava opaža roba plošče višine do 50 cm</w:t>
            </w:r>
            <w:r>
              <w:rPr>
                <w:rFonts w:asciiTheme="minorHAnsi" w:hAnsiTheme="minorHAnsi" w:cstheme="minorHAnsi"/>
                <w:bCs/>
                <w:sz w:val="20"/>
                <w:szCs w:val="20"/>
              </w:rPr>
              <w:t>,</w:t>
            </w:r>
          </w:p>
          <w:p w14:paraId="1E371224"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w:t>
            </w:r>
            <w:r>
              <w:rPr>
                <w:rFonts w:asciiTheme="minorHAnsi" w:hAnsiTheme="minorHAnsi" w:cstheme="minorHAnsi"/>
                <w:bCs/>
                <w:sz w:val="20"/>
                <w:szCs w:val="20"/>
              </w:rPr>
              <w:t xml:space="preserve"> </w:t>
            </w:r>
            <w:r w:rsidRPr="005A1528">
              <w:rPr>
                <w:rFonts w:asciiTheme="minorHAnsi" w:hAnsiTheme="minorHAnsi" w:cstheme="minorHAnsi"/>
                <w:bCs/>
                <w:sz w:val="20"/>
                <w:szCs w:val="20"/>
              </w:rPr>
              <w:t>betonska izvedba poti komplet planiranje, utrjevanjem  izdelavo opaža in z dobavo armature m1 = 515</w:t>
            </w:r>
            <w:r>
              <w:rPr>
                <w:rFonts w:asciiTheme="minorHAnsi" w:hAnsiTheme="minorHAnsi" w:cstheme="minorHAnsi"/>
                <w:bCs/>
                <w:sz w:val="20"/>
                <w:szCs w:val="20"/>
              </w:rPr>
              <w:t>,</w:t>
            </w:r>
          </w:p>
          <w:p w14:paraId="41BFAC72" w14:textId="352BF1C0" w:rsidR="00574A7A" w:rsidRPr="005A1528" w:rsidRDefault="00574A7A" w:rsidP="00355E32">
            <w:pPr>
              <w:rPr>
                <w:rFonts w:asciiTheme="minorHAnsi" w:hAnsiTheme="minorHAnsi" w:cstheme="minorHAnsi"/>
                <w:sz w:val="20"/>
                <w:szCs w:val="20"/>
              </w:rPr>
            </w:pPr>
            <w:r w:rsidRPr="005A1528">
              <w:rPr>
                <w:rFonts w:asciiTheme="minorHAnsi" w:hAnsiTheme="minorHAnsi" w:cstheme="minorHAnsi"/>
                <w:bCs/>
                <w:sz w:val="20"/>
                <w:szCs w:val="20"/>
              </w:rPr>
              <w:t>- izdelava bankin širine 0,50 m pod naklonom z dobavo materiala</w:t>
            </w:r>
            <w:r>
              <w:rPr>
                <w:rFonts w:asciiTheme="minorHAnsi" w:hAnsiTheme="minorHAnsi" w:cstheme="minorHAnsi"/>
                <w:bCs/>
                <w:sz w:val="20"/>
                <w:szCs w:val="20"/>
              </w:rPr>
              <w:t>.</w:t>
            </w:r>
            <w:r w:rsidRPr="005A1528">
              <w:rPr>
                <w:rFonts w:asciiTheme="minorHAnsi" w:hAnsiTheme="minorHAnsi" w:cstheme="minorHAnsi"/>
                <w:bCs/>
                <w:sz w:val="20"/>
                <w:szCs w:val="20"/>
              </w:rPr>
              <w:t xml:space="preserve">   </w:t>
            </w:r>
          </w:p>
        </w:tc>
        <w:tc>
          <w:tcPr>
            <w:tcW w:w="697" w:type="dxa"/>
            <w:tcBorders>
              <w:bottom w:val="single" w:sz="4" w:space="0" w:color="auto"/>
            </w:tcBorders>
            <w:vAlign w:val="center"/>
          </w:tcPr>
          <w:p w14:paraId="7147622F" w14:textId="77777777" w:rsidR="00574A7A" w:rsidRPr="005A1528" w:rsidRDefault="00574A7A" w:rsidP="001F6F6B">
            <w:pPr>
              <w:jc w:val="center"/>
              <w:rPr>
                <w:rFonts w:asciiTheme="minorHAnsi" w:hAnsiTheme="minorHAnsi" w:cstheme="minorHAnsi"/>
                <w:sz w:val="20"/>
                <w:szCs w:val="20"/>
                <w:vertAlign w:val="superscript"/>
              </w:rPr>
            </w:pPr>
            <w:r w:rsidRPr="005A1528">
              <w:rPr>
                <w:rFonts w:asciiTheme="minorHAnsi" w:hAnsiTheme="minorHAnsi" w:cstheme="minorHAnsi"/>
                <w:sz w:val="20"/>
                <w:szCs w:val="20"/>
              </w:rPr>
              <w:t>m</w:t>
            </w:r>
          </w:p>
        </w:tc>
        <w:tc>
          <w:tcPr>
            <w:tcW w:w="871" w:type="dxa"/>
            <w:tcBorders>
              <w:bottom w:val="single" w:sz="4" w:space="0" w:color="auto"/>
            </w:tcBorders>
            <w:vAlign w:val="center"/>
          </w:tcPr>
          <w:p w14:paraId="5A8E9DEF" w14:textId="77777777" w:rsidR="00574A7A" w:rsidRPr="005A1528" w:rsidRDefault="00574A7A" w:rsidP="001F6F6B">
            <w:pPr>
              <w:jc w:val="center"/>
              <w:rPr>
                <w:rFonts w:asciiTheme="minorHAnsi" w:hAnsiTheme="minorHAnsi" w:cstheme="minorHAnsi"/>
                <w:sz w:val="20"/>
                <w:szCs w:val="20"/>
              </w:rPr>
            </w:pPr>
            <w:r w:rsidRPr="005A1528">
              <w:rPr>
                <w:rFonts w:asciiTheme="minorHAnsi" w:hAnsiTheme="minorHAnsi" w:cstheme="minorHAnsi"/>
                <w:sz w:val="20"/>
                <w:szCs w:val="20"/>
              </w:rPr>
              <w:t>515</w:t>
            </w:r>
          </w:p>
        </w:tc>
        <w:tc>
          <w:tcPr>
            <w:tcW w:w="1508" w:type="dxa"/>
            <w:tcBorders>
              <w:bottom w:val="single" w:sz="4" w:space="0" w:color="auto"/>
            </w:tcBorders>
          </w:tcPr>
          <w:p w14:paraId="2C4DB337" w14:textId="77777777" w:rsidR="00574A7A" w:rsidRPr="005A1528" w:rsidRDefault="00574A7A" w:rsidP="001F6F6B">
            <w:pPr>
              <w:rPr>
                <w:rFonts w:asciiTheme="minorHAnsi" w:hAnsiTheme="minorHAnsi" w:cstheme="minorHAnsi"/>
                <w:sz w:val="20"/>
                <w:szCs w:val="20"/>
              </w:rPr>
            </w:pPr>
          </w:p>
        </w:tc>
        <w:tc>
          <w:tcPr>
            <w:tcW w:w="1276" w:type="dxa"/>
            <w:tcBorders>
              <w:bottom w:val="single" w:sz="4" w:space="0" w:color="auto"/>
            </w:tcBorders>
          </w:tcPr>
          <w:p w14:paraId="3BE11335" w14:textId="77777777" w:rsidR="00574A7A" w:rsidRPr="005A1528" w:rsidRDefault="00574A7A" w:rsidP="001F6F6B">
            <w:pPr>
              <w:rPr>
                <w:rFonts w:asciiTheme="minorHAnsi" w:hAnsiTheme="minorHAnsi" w:cstheme="minorHAnsi"/>
                <w:sz w:val="20"/>
                <w:szCs w:val="20"/>
              </w:rPr>
            </w:pPr>
          </w:p>
        </w:tc>
      </w:tr>
      <w:tr w:rsidR="00574A7A" w:rsidRPr="005A1528" w14:paraId="0B590AAC" w14:textId="77777777" w:rsidTr="001F6F6B">
        <w:tblPrEx>
          <w:tblLook w:val="01E0" w:firstRow="1" w:lastRow="1" w:firstColumn="1" w:lastColumn="1" w:noHBand="0" w:noVBand="0"/>
        </w:tblPrEx>
        <w:tc>
          <w:tcPr>
            <w:tcW w:w="406" w:type="dxa"/>
            <w:tcBorders>
              <w:bottom w:val="single" w:sz="4" w:space="0" w:color="auto"/>
            </w:tcBorders>
            <w:vAlign w:val="center"/>
          </w:tcPr>
          <w:p w14:paraId="6162ACB4" w14:textId="77777777" w:rsidR="00574A7A" w:rsidRPr="005A1528" w:rsidRDefault="00574A7A" w:rsidP="001F6F6B">
            <w:pPr>
              <w:jc w:val="both"/>
              <w:rPr>
                <w:rFonts w:asciiTheme="minorHAnsi" w:hAnsiTheme="minorHAnsi" w:cstheme="minorHAnsi"/>
                <w:bCs/>
                <w:sz w:val="20"/>
                <w:szCs w:val="20"/>
              </w:rPr>
            </w:pPr>
            <w:r>
              <w:rPr>
                <w:rFonts w:asciiTheme="minorHAnsi" w:hAnsiTheme="minorHAnsi" w:cstheme="minorHAnsi"/>
                <w:bCs/>
                <w:sz w:val="20"/>
                <w:szCs w:val="20"/>
              </w:rPr>
              <w:t>2</w:t>
            </w:r>
          </w:p>
        </w:tc>
        <w:tc>
          <w:tcPr>
            <w:tcW w:w="4451" w:type="dxa"/>
            <w:tcBorders>
              <w:bottom w:val="single" w:sz="4" w:space="0" w:color="auto"/>
            </w:tcBorders>
            <w:vAlign w:val="center"/>
          </w:tcPr>
          <w:p w14:paraId="21885646"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Sanacija poti</w:t>
            </w:r>
            <w:r>
              <w:rPr>
                <w:rFonts w:asciiTheme="minorHAnsi" w:hAnsiTheme="minorHAnsi" w:cstheme="minorHAnsi"/>
                <w:bCs/>
                <w:sz w:val="20"/>
                <w:szCs w:val="20"/>
              </w:rPr>
              <w:t>*</w:t>
            </w:r>
            <w:r w:rsidRPr="005A1528">
              <w:rPr>
                <w:rFonts w:asciiTheme="minorHAnsi" w:hAnsiTheme="minorHAnsi" w:cstheme="minorHAnsi"/>
                <w:bCs/>
                <w:sz w:val="20"/>
                <w:szCs w:val="20"/>
              </w:rPr>
              <w:t xml:space="preserve"> v dolžini </w:t>
            </w:r>
            <w:r>
              <w:rPr>
                <w:rFonts w:asciiTheme="minorHAnsi" w:hAnsiTheme="minorHAnsi" w:cstheme="minorHAnsi"/>
                <w:bCs/>
                <w:sz w:val="20"/>
                <w:szCs w:val="20"/>
              </w:rPr>
              <w:t>235</w:t>
            </w:r>
            <w:r w:rsidRPr="005A1528">
              <w:rPr>
                <w:rFonts w:asciiTheme="minorHAnsi" w:hAnsiTheme="minorHAnsi" w:cstheme="minorHAnsi"/>
                <w:bCs/>
                <w:sz w:val="20"/>
                <w:szCs w:val="20"/>
              </w:rPr>
              <w:t xml:space="preserve"> m</w:t>
            </w:r>
            <w:r>
              <w:rPr>
                <w:rFonts w:asciiTheme="minorHAnsi" w:hAnsiTheme="minorHAnsi" w:cstheme="minorHAnsi"/>
                <w:bCs/>
                <w:sz w:val="20"/>
                <w:szCs w:val="20"/>
              </w:rPr>
              <w:t xml:space="preserve"> </w:t>
            </w:r>
            <w:r w:rsidRPr="005A1528">
              <w:rPr>
                <w:rFonts w:asciiTheme="minorHAnsi" w:hAnsiTheme="minorHAnsi" w:cstheme="minorHAnsi"/>
                <w:bCs/>
                <w:sz w:val="20"/>
                <w:szCs w:val="20"/>
              </w:rPr>
              <w:t>s pripravo in betonsko izvedbo,  širina poti 3m</w:t>
            </w:r>
            <w:r>
              <w:rPr>
                <w:rFonts w:asciiTheme="minorHAnsi" w:hAnsiTheme="minorHAnsi" w:cstheme="minorHAnsi"/>
                <w:bCs/>
                <w:sz w:val="20"/>
                <w:szCs w:val="20"/>
              </w:rPr>
              <w:t>:</w:t>
            </w:r>
          </w:p>
          <w:p w14:paraId="06628FF4" w14:textId="77777777" w:rsidR="00574A7A"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postavitev  gradbenih profilov</w:t>
            </w:r>
          </w:p>
          <w:p w14:paraId="0E3932EC"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proofErr w:type="spellStart"/>
            <w:r>
              <w:rPr>
                <w:rFonts w:asciiTheme="minorHAnsi" w:hAnsiTheme="minorHAnsi" w:cstheme="minorHAnsi"/>
                <w:bCs/>
                <w:sz w:val="20"/>
                <w:szCs w:val="20"/>
              </w:rPr>
              <w:t>z</w:t>
            </w:r>
            <w:r w:rsidRPr="005A1528">
              <w:rPr>
                <w:rFonts w:asciiTheme="minorHAnsi" w:hAnsiTheme="minorHAnsi" w:cstheme="minorHAnsi"/>
                <w:bCs/>
                <w:sz w:val="20"/>
                <w:szCs w:val="20"/>
              </w:rPr>
              <w:t>akoličba</w:t>
            </w:r>
            <w:proofErr w:type="spellEnd"/>
            <w:r w:rsidRPr="005A1528">
              <w:rPr>
                <w:rFonts w:asciiTheme="minorHAnsi" w:hAnsiTheme="minorHAnsi" w:cstheme="minorHAnsi"/>
                <w:bCs/>
                <w:sz w:val="20"/>
                <w:szCs w:val="20"/>
              </w:rPr>
              <w:t xml:space="preserve"> poti v dolžini 235 m širina poti 3</w:t>
            </w:r>
            <w:r>
              <w:rPr>
                <w:rFonts w:asciiTheme="minorHAnsi" w:hAnsiTheme="minorHAnsi" w:cstheme="minorHAnsi"/>
                <w:bCs/>
                <w:sz w:val="20"/>
                <w:szCs w:val="20"/>
              </w:rPr>
              <w:t xml:space="preserve"> </w:t>
            </w:r>
            <w:r w:rsidRPr="005A1528">
              <w:rPr>
                <w:rFonts w:asciiTheme="minorHAnsi" w:hAnsiTheme="minorHAnsi" w:cstheme="minorHAnsi"/>
                <w:bCs/>
                <w:sz w:val="20"/>
                <w:szCs w:val="20"/>
              </w:rPr>
              <w:t>m</w:t>
            </w:r>
            <w:r>
              <w:rPr>
                <w:rFonts w:asciiTheme="minorHAnsi" w:hAnsiTheme="minorHAnsi" w:cstheme="minorHAnsi"/>
                <w:bCs/>
                <w:sz w:val="20"/>
                <w:szCs w:val="20"/>
              </w:rPr>
              <w:t>,</w:t>
            </w:r>
            <w:r w:rsidRPr="005A1528">
              <w:rPr>
                <w:rFonts w:asciiTheme="minorHAnsi" w:hAnsiTheme="minorHAnsi" w:cstheme="minorHAnsi"/>
                <w:bCs/>
                <w:sz w:val="20"/>
                <w:szCs w:val="20"/>
              </w:rPr>
              <w:t xml:space="preserve">     </w:t>
            </w:r>
          </w:p>
          <w:p w14:paraId="436352D0"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r>
              <w:rPr>
                <w:rFonts w:asciiTheme="minorHAnsi" w:hAnsiTheme="minorHAnsi" w:cstheme="minorHAnsi"/>
                <w:bCs/>
                <w:sz w:val="20"/>
                <w:szCs w:val="20"/>
              </w:rPr>
              <w:t>i</w:t>
            </w:r>
            <w:r w:rsidRPr="005A1528">
              <w:rPr>
                <w:rFonts w:asciiTheme="minorHAnsi" w:hAnsiTheme="minorHAnsi" w:cstheme="minorHAnsi"/>
                <w:bCs/>
                <w:sz w:val="20"/>
                <w:szCs w:val="20"/>
              </w:rPr>
              <w:t>zkop po profilih do globine  30</w:t>
            </w:r>
            <w:r>
              <w:rPr>
                <w:rFonts w:asciiTheme="minorHAnsi" w:hAnsiTheme="minorHAnsi" w:cstheme="minorHAnsi"/>
                <w:bCs/>
                <w:sz w:val="20"/>
                <w:szCs w:val="20"/>
              </w:rPr>
              <w:t xml:space="preserve"> </w:t>
            </w:r>
            <w:r w:rsidRPr="005A1528">
              <w:rPr>
                <w:rFonts w:asciiTheme="minorHAnsi" w:hAnsiTheme="minorHAnsi" w:cstheme="minorHAnsi"/>
                <w:bCs/>
                <w:sz w:val="20"/>
                <w:szCs w:val="20"/>
              </w:rPr>
              <w:t>cm v  z odvozom viška materiala na deponijo z oddaljenostjo do 70km in izdaja evidenčnih listov</w:t>
            </w:r>
            <w:r>
              <w:rPr>
                <w:rFonts w:asciiTheme="minorHAnsi" w:hAnsiTheme="minorHAnsi" w:cstheme="minorHAnsi"/>
                <w:bCs/>
                <w:sz w:val="20"/>
                <w:szCs w:val="20"/>
              </w:rPr>
              <w:t>,</w:t>
            </w:r>
          </w:p>
          <w:p w14:paraId="546CCF8D"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proofErr w:type="spellStart"/>
            <w:r>
              <w:rPr>
                <w:rFonts w:asciiTheme="minorHAnsi" w:hAnsiTheme="minorHAnsi" w:cstheme="minorHAnsi"/>
                <w:bCs/>
                <w:sz w:val="20"/>
                <w:szCs w:val="20"/>
              </w:rPr>
              <w:t>k</w:t>
            </w:r>
            <w:r w:rsidRPr="005A1528">
              <w:rPr>
                <w:rFonts w:asciiTheme="minorHAnsi" w:hAnsiTheme="minorHAnsi" w:cstheme="minorHAnsi"/>
                <w:bCs/>
                <w:sz w:val="20"/>
                <w:szCs w:val="20"/>
              </w:rPr>
              <w:t>omplimiranje</w:t>
            </w:r>
            <w:proofErr w:type="spellEnd"/>
            <w:r w:rsidRPr="005A1528">
              <w:rPr>
                <w:rFonts w:asciiTheme="minorHAnsi" w:hAnsiTheme="minorHAnsi" w:cstheme="minorHAnsi"/>
                <w:bCs/>
                <w:sz w:val="20"/>
                <w:szCs w:val="20"/>
              </w:rPr>
              <w:t xml:space="preserve"> temeljnih tal do predpisane zbitosti</w:t>
            </w:r>
            <w:r>
              <w:rPr>
                <w:rFonts w:asciiTheme="minorHAnsi" w:hAnsiTheme="minorHAnsi" w:cstheme="minorHAnsi"/>
                <w:bCs/>
                <w:sz w:val="20"/>
                <w:szCs w:val="20"/>
              </w:rPr>
              <w:t>,</w:t>
            </w:r>
          </w:p>
          <w:p w14:paraId="6D6333D4"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r>
              <w:rPr>
                <w:rFonts w:asciiTheme="minorHAnsi" w:hAnsiTheme="minorHAnsi" w:cstheme="minorHAnsi"/>
                <w:bCs/>
                <w:sz w:val="20"/>
                <w:szCs w:val="20"/>
              </w:rPr>
              <w:t>d</w:t>
            </w:r>
            <w:r w:rsidRPr="005A1528">
              <w:rPr>
                <w:rFonts w:asciiTheme="minorHAnsi" w:hAnsiTheme="minorHAnsi" w:cstheme="minorHAnsi"/>
                <w:bCs/>
                <w:sz w:val="20"/>
                <w:szCs w:val="20"/>
              </w:rPr>
              <w:t>obava in vgradnja kamnolomskega tampona do debeline 25 cm</w:t>
            </w:r>
            <w:r>
              <w:rPr>
                <w:rFonts w:asciiTheme="minorHAnsi" w:hAnsiTheme="minorHAnsi" w:cstheme="minorHAnsi"/>
                <w:bCs/>
                <w:sz w:val="20"/>
                <w:szCs w:val="20"/>
              </w:rPr>
              <w:t>,</w:t>
            </w:r>
          </w:p>
          <w:p w14:paraId="11C84388" w14:textId="77777777" w:rsidR="00574A7A"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r>
              <w:rPr>
                <w:rFonts w:asciiTheme="minorHAnsi" w:hAnsiTheme="minorHAnsi" w:cstheme="minorHAnsi"/>
                <w:bCs/>
                <w:sz w:val="20"/>
                <w:szCs w:val="20"/>
              </w:rPr>
              <w:t>p</w:t>
            </w:r>
            <w:r w:rsidRPr="005A1528">
              <w:rPr>
                <w:rFonts w:asciiTheme="minorHAnsi" w:hAnsiTheme="minorHAnsi" w:cstheme="minorHAnsi"/>
                <w:bCs/>
                <w:sz w:val="20"/>
                <w:szCs w:val="20"/>
              </w:rPr>
              <w:t>laniranje tampona  s točnostjo  +- 2 cm</w:t>
            </w:r>
            <w:r>
              <w:rPr>
                <w:rFonts w:asciiTheme="minorHAnsi" w:hAnsiTheme="minorHAnsi" w:cstheme="minorHAnsi"/>
                <w:bCs/>
                <w:sz w:val="20"/>
                <w:szCs w:val="20"/>
              </w:rPr>
              <w:t>,</w:t>
            </w:r>
          </w:p>
          <w:p w14:paraId="4AD36118" w14:textId="77777777" w:rsidR="00574A7A"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 xml:space="preserve">-   </w:t>
            </w:r>
            <w:proofErr w:type="spellStart"/>
            <w:r>
              <w:rPr>
                <w:rFonts w:asciiTheme="minorHAnsi" w:hAnsiTheme="minorHAnsi" w:cstheme="minorHAnsi"/>
                <w:bCs/>
                <w:sz w:val="20"/>
                <w:szCs w:val="20"/>
              </w:rPr>
              <w:t>k</w:t>
            </w:r>
            <w:r w:rsidRPr="005A1528">
              <w:rPr>
                <w:rFonts w:asciiTheme="minorHAnsi" w:hAnsiTheme="minorHAnsi" w:cstheme="minorHAnsi"/>
                <w:bCs/>
                <w:sz w:val="20"/>
                <w:szCs w:val="20"/>
              </w:rPr>
              <w:t>omplimiranje</w:t>
            </w:r>
            <w:proofErr w:type="spellEnd"/>
            <w:r w:rsidRPr="005A1528">
              <w:rPr>
                <w:rFonts w:asciiTheme="minorHAnsi" w:hAnsiTheme="minorHAnsi" w:cstheme="minorHAnsi"/>
                <w:bCs/>
                <w:sz w:val="20"/>
                <w:szCs w:val="20"/>
              </w:rPr>
              <w:t xml:space="preserve"> tampona</w:t>
            </w:r>
            <w:r>
              <w:rPr>
                <w:rFonts w:asciiTheme="minorHAnsi" w:hAnsiTheme="minorHAnsi" w:cstheme="minorHAnsi"/>
                <w:bCs/>
                <w:sz w:val="20"/>
                <w:szCs w:val="20"/>
              </w:rPr>
              <w:t>,</w:t>
            </w:r>
          </w:p>
          <w:p w14:paraId="2A40A166" w14:textId="77777777" w:rsidR="00574A7A" w:rsidRPr="005A1528" w:rsidRDefault="00574A7A" w:rsidP="001F6F6B">
            <w:pPr>
              <w:jc w:val="both"/>
              <w:rPr>
                <w:rFonts w:asciiTheme="minorHAnsi" w:hAnsiTheme="minorHAnsi" w:cstheme="minorHAnsi"/>
                <w:bCs/>
                <w:sz w:val="20"/>
                <w:szCs w:val="20"/>
              </w:rPr>
            </w:pPr>
            <w:r w:rsidRPr="005A1528">
              <w:rPr>
                <w:rFonts w:asciiTheme="minorHAnsi" w:hAnsiTheme="minorHAnsi" w:cstheme="minorHAnsi"/>
                <w:bCs/>
                <w:sz w:val="20"/>
                <w:szCs w:val="20"/>
              </w:rPr>
              <w:t>-</w:t>
            </w:r>
            <w:r>
              <w:rPr>
                <w:rFonts w:asciiTheme="minorHAnsi" w:hAnsiTheme="minorHAnsi" w:cstheme="minorHAnsi"/>
                <w:bCs/>
                <w:sz w:val="20"/>
                <w:szCs w:val="20"/>
              </w:rPr>
              <w:t xml:space="preserve"> </w:t>
            </w:r>
            <w:r w:rsidRPr="005A1528">
              <w:rPr>
                <w:rFonts w:asciiTheme="minorHAnsi" w:hAnsiTheme="minorHAnsi" w:cstheme="minorHAnsi"/>
                <w:bCs/>
                <w:sz w:val="20"/>
                <w:szCs w:val="20"/>
              </w:rPr>
              <w:t>izdelava opaža ceste do višine 50 cm</w:t>
            </w:r>
            <w:r>
              <w:rPr>
                <w:rFonts w:asciiTheme="minorHAnsi" w:hAnsiTheme="minorHAnsi" w:cstheme="minorHAnsi"/>
                <w:bCs/>
                <w:sz w:val="20"/>
                <w:szCs w:val="20"/>
              </w:rPr>
              <w:t>,</w:t>
            </w:r>
          </w:p>
          <w:p w14:paraId="0C7C8B11" w14:textId="77777777" w:rsidR="00574A7A" w:rsidRPr="005A1528" w:rsidRDefault="00574A7A" w:rsidP="001F6F6B">
            <w:pPr>
              <w:rPr>
                <w:rFonts w:asciiTheme="minorHAnsi" w:hAnsiTheme="minorHAnsi" w:cstheme="minorHAnsi"/>
                <w:bCs/>
                <w:sz w:val="20"/>
                <w:szCs w:val="20"/>
              </w:rPr>
            </w:pPr>
            <w:r w:rsidRPr="005A1528">
              <w:rPr>
                <w:rFonts w:asciiTheme="minorHAnsi" w:hAnsiTheme="minorHAnsi" w:cstheme="minorHAnsi"/>
                <w:bCs/>
                <w:sz w:val="20"/>
                <w:szCs w:val="20"/>
              </w:rPr>
              <w:t>- izdelava bankin v širini 0,50</w:t>
            </w:r>
            <w:r>
              <w:rPr>
                <w:rFonts w:asciiTheme="minorHAnsi" w:hAnsiTheme="minorHAnsi" w:cstheme="minorHAnsi"/>
                <w:bCs/>
                <w:sz w:val="20"/>
                <w:szCs w:val="20"/>
              </w:rPr>
              <w:t xml:space="preserve"> </w:t>
            </w:r>
            <w:r w:rsidRPr="005A1528">
              <w:rPr>
                <w:rFonts w:asciiTheme="minorHAnsi" w:hAnsiTheme="minorHAnsi" w:cstheme="minorHAnsi"/>
                <w:bCs/>
                <w:sz w:val="20"/>
                <w:szCs w:val="20"/>
              </w:rPr>
              <w:t>m pod naklonom komplet z dobavo materiala</w:t>
            </w:r>
            <w:r>
              <w:rPr>
                <w:rFonts w:asciiTheme="minorHAnsi" w:hAnsiTheme="minorHAnsi" w:cstheme="minorHAnsi"/>
                <w:bCs/>
                <w:sz w:val="20"/>
                <w:szCs w:val="20"/>
              </w:rPr>
              <w:t>,</w:t>
            </w:r>
          </w:p>
          <w:p w14:paraId="20EFC9D1" w14:textId="77777777" w:rsidR="00574A7A" w:rsidRPr="005A1528" w:rsidRDefault="00574A7A" w:rsidP="001F6F6B">
            <w:pPr>
              <w:rPr>
                <w:rFonts w:asciiTheme="minorHAnsi" w:hAnsiTheme="minorHAnsi" w:cstheme="minorHAnsi"/>
                <w:sz w:val="20"/>
                <w:szCs w:val="20"/>
              </w:rPr>
            </w:pPr>
            <w:r w:rsidRPr="005A1528">
              <w:rPr>
                <w:rFonts w:asciiTheme="minorHAnsi" w:hAnsiTheme="minorHAnsi" w:cstheme="minorHAnsi"/>
                <w:bCs/>
                <w:sz w:val="20"/>
                <w:szCs w:val="20"/>
              </w:rPr>
              <w:t xml:space="preserve"> - </w:t>
            </w:r>
            <w:r>
              <w:rPr>
                <w:rFonts w:asciiTheme="minorHAnsi" w:hAnsiTheme="minorHAnsi" w:cstheme="minorHAnsi"/>
                <w:bCs/>
                <w:sz w:val="20"/>
                <w:szCs w:val="20"/>
              </w:rPr>
              <w:t>b</w:t>
            </w:r>
            <w:r w:rsidRPr="005A1528">
              <w:rPr>
                <w:rFonts w:asciiTheme="minorHAnsi" w:hAnsiTheme="minorHAnsi" w:cstheme="minorHAnsi"/>
                <w:bCs/>
                <w:sz w:val="20"/>
                <w:szCs w:val="20"/>
              </w:rPr>
              <w:t>etonska izvedba ceste komplet planiranje, utrjevanjem  izdelavo opaža in z dobavo armature m1 = 235</w:t>
            </w:r>
            <w:r>
              <w:rPr>
                <w:rFonts w:asciiTheme="minorHAnsi" w:hAnsiTheme="minorHAnsi" w:cstheme="minorHAnsi"/>
                <w:bCs/>
                <w:sz w:val="20"/>
                <w:szCs w:val="20"/>
              </w:rPr>
              <w:t xml:space="preserve"> </w:t>
            </w:r>
            <w:r w:rsidRPr="005A1528">
              <w:rPr>
                <w:rFonts w:asciiTheme="minorHAnsi" w:hAnsiTheme="minorHAnsi" w:cstheme="minorHAnsi"/>
                <w:bCs/>
                <w:sz w:val="20"/>
                <w:szCs w:val="20"/>
              </w:rPr>
              <w:t>m in širine 3</w:t>
            </w:r>
            <w:r>
              <w:rPr>
                <w:rFonts w:asciiTheme="minorHAnsi" w:hAnsiTheme="minorHAnsi" w:cstheme="minorHAnsi"/>
                <w:bCs/>
                <w:sz w:val="20"/>
                <w:szCs w:val="20"/>
              </w:rPr>
              <w:t xml:space="preserve"> </w:t>
            </w:r>
            <w:r w:rsidRPr="005A1528">
              <w:rPr>
                <w:rFonts w:asciiTheme="minorHAnsi" w:hAnsiTheme="minorHAnsi" w:cstheme="minorHAnsi"/>
                <w:bCs/>
                <w:sz w:val="20"/>
                <w:szCs w:val="20"/>
              </w:rPr>
              <w:t>m</w:t>
            </w:r>
            <w:r>
              <w:rPr>
                <w:rFonts w:asciiTheme="minorHAnsi" w:hAnsiTheme="minorHAnsi" w:cstheme="minorHAnsi"/>
                <w:bCs/>
                <w:sz w:val="20"/>
                <w:szCs w:val="20"/>
              </w:rPr>
              <w:t>.</w:t>
            </w:r>
          </w:p>
        </w:tc>
        <w:tc>
          <w:tcPr>
            <w:tcW w:w="697" w:type="dxa"/>
            <w:tcBorders>
              <w:bottom w:val="single" w:sz="4" w:space="0" w:color="auto"/>
            </w:tcBorders>
            <w:vAlign w:val="center"/>
          </w:tcPr>
          <w:p w14:paraId="2A1E2B12" w14:textId="77777777" w:rsidR="00574A7A" w:rsidRPr="005A1528" w:rsidRDefault="00574A7A" w:rsidP="001F6F6B">
            <w:pPr>
              <w:jc w:val="center"/>
              <w:rPr>
                <w:rFonts w:asciiTheme="minorHAnsi" w:hAnsiTheme="minorHAnsi" w:cstheme="minorHAnsi"/>
                <w:sz w:val="20"/>
                <w:szCs w:val="20"/>
              </w:rPr>
            </w:pPr>
            <w:r w:rsidRPr="005A1528">
              <w:rPr>
                <w:rFonts w:asciiTheme="minorHAnsi" w:hAnsiTheme="minorHAnsi" w:cstheme="minorHAnsi"/>
                <w:sz w:val="20"/>
                <w:szCs w:val="20"/>
              </w:rPr>
              <w:t>m</w:t>
            </w:r>
          </w:p>
        </w:tc>
        <w:tc>
          <w:tcPr>
            <w:tcW w:w="871" w:type="dxa"/>
            <w:tcBorders>
              <w:bottom w:val="single" w:sz="4" w:space="0" w:color="auto"/>
            </w:tcBorders>
            <w:vAlign w:val="center"/>
          </w:tcPr>
          <w:p w14:paraId="62672AB4" w14:textId="77777777" w:rsidR="00574A7A" w:rsidRPr="005A1528" w:rsidRDefault="00574A7A" w:rsidP="001F6F6B">
            <w:pPr>
              <w:jc w:val="center"/>
              <w:rPr>
                <w:rFonts w:asciiTheme="minorHAnsi" w:hAnsiTheme="minorHAnsi" w:cstheme="minorHAnsi"/>
                <w:sz w:val="20"/>
                <w:szCs w:val="20"/>
              </w:rPr>
            </w:pPr>
            <w:r w:rsidRPr="005A1528">
              <w:rPr>
                <w:rFonts w:asciiTheme="minorHAnsi" w:hAnsiTheme="minorHAnsi" w:cstheme="minorHAnsi"/>
                <w:sz w:val="20"/>
                <w:szCs w:val="20"/>
              </w:rPr>
              <w:t>235</w:t>
            </w:r>
          </w:p>
        </w:tc>
        <w:tc>
          <w:tcPr>
            <w:tcW w:w="1508" w:type="dxa"/>
            <w:tcBorders>
              <w:bottom w:val="single" w:sz="4" w:space="0" w:color="auto"/>
            </w:tcBorders>
          </w:tcPr>
          <w:p w14:paraId="2ADE1B13" w14:textId="77777777" w:rsidR="00574A7A" w:rsidRPr="005A1528" w:rsidRDefault="00574A7A" w:rsidP="001F6F6B">
            <w:pPr>
              <w:rPr>
                <w:rFonts w:asciiTheme="minorHAnsi" w:hAnsiTheme="minorHAnsi" w:cstheme="minorHAnsi"/>
                <w:sz w:val="20"/>
                <w:szCs w:val="20"/>
              </w:rPr>
            </w:pPr>
          </w:p>
        </w:tc>
        <w:tc>
          <w:tcPr>
            <w:tcW w:w="1276" w:type="dxa"/>
            <w:tcBorders>
              <w:bottom w:val="single" w:sz="4" w:space="0" w:color="auto"/>
            </w:tcBorders>
          </w:tcPr>
          <w:p w14:paraId="25C18005" w14:textId="77777777" w:rsidR="00574A7A" w:rsidRPr="005A1528" w:rsidRDefault="00574A7A" w:rsidP="001F6F6B">
            <w:pPr>
              <w:rPr>
                <w:rFonts w:asciiTheme="minorHAnsi" w:hAnsiTheme="minorHAnsi" w:cstheme="minorHAnsi"/>
                <w:sz w:val="20"/>
                <w:szCs w:val="20"/>
              </w:rPr>
            </w:pPr>
          </w:p>
        </w:tc>
      </w:tr>
    </w:tbl>
    <w:tbl>
      <w:tblPr>
        <w:tblStyle w:val="Tabelamrea42"/>
        <w:tblW w:w="9209" w:type="dxa"/>
        <w:tblLook w:val="01E0" w:firstRow="1" w:lastRow="1" w:firstColumn="1" w:lastColumn="1" w:noHBand="0" w:noVBand="0"/>
      </w:tblPr>
      <w:tblGrid>
        <w:gridCol w:w="3823"/>
        <w:gridCol w:w="4110"/>
        <w:gridCol w:w="1276"/>
      </w:tblGrid>
      <w:tr w:rsidR="00574A7A" w:rsidRPr="005A1528" w14:paraId="58BF76ED" w14:textId="77777777" w:rsidTr="001F6F6B">
        <w:tc>
          <w:tcPr>
            <w:tcW w:w="7933" w:type="dxa"/>
            <w:gridSpan w:val="2"/>
            <w:tcBorders>
              <w:top w:val="single" w:sz="4" w:space="0" w:color="auto"/>
            </w:tcBorders>
          </w:tcPr>
          <w:p w14:paraId="71FB2D91" w14:textId="77777777" w:rsidR="00574A7A" w:rsidRPr="005A1528" w:rsidRDefault="00574A7A" w:rsidP="001F6F6B">
            <w:pPr>
              <w:jc w:val="right"/>
              <w:rPr>
                <w:rFonts w:asciiTheme="minorHAnsi" w:hAnsiTheme="minorHAnsi" w:cstheme="minorHAnsi"/>
                <w:b/>
                <w:sz w:val="20"/>
                <w:szCs w:val="20"/>
              </w:rPr>
            </w:pPr>
            <w:r w:rsidRPr="005A1528">
              <w:rPr>
                <w:rFonts w:asciiTheme="minorHAnsi" w:hAnsiTheme="minorHAnsi" w:cstheme="minorHAnsi"/>
                <w:b/>
                <w:sz w:val="20"/>
                <w:szCs w:val="20"/>
              </w:rPr>
              <w:t xml:space="preserve">Skupaj cena  brez DDV  </w:t>
            </w:r>
          </w:p>
          <w:p w14:paraId="4C0FFFA6" w14:textId="77777777" w:rsidR="00574A7A" w:rsidRPr="005A1528" w:rsidRDefault="00574A7A" w:rsidP="001F6F6B">
            <w:pPr>
              <w:jc w:val="right"/>
              <w:rPr>
                <w:rFonts w:asciiTheme="minorHAnsi" w:hAnsiTheme="minorHAnsi" w:cstheme="minorHAnsi"/>
                <w:sz w:val="20"/>
                <w:szCs w:val="20"/>
              </w:rPr>
            </w:pPr>
          </w:p>
        </w:tc>
        <w:tc>
          <w:tcPr>
            <w:tcW w:w="1276" w:type="dxa"/>
            <w:tcBorders>
              <w:top w:val="single" w:sz="4" w:space="0" w:color="auto"/>
            </w:tcBorders>
          </w:tcPr>
          <w:p w14:paraId="1CCF5368" w14:textId="77777777" w:rsidR="00574A7A" w:rsidRPr="005A1528" w:rsidRDefault="00574A7A" w:rsidP="001F6F6B">
            <w:pPr>
              <w:rPr>
                <w:rFonts w:asciiTheme="minorHAnsi" w:hAnsiTheme="minorHAnsi" w:cstheme="minorHAnsi"/>
                <w:sz w:val="20"/>
                <w:szCs w:val="20"/>
              </w:rPr>
            </w:pPr>
          </w:p>
        </w:tc>
      </w:tr>
      <w:tr w:rsidR="00574A7A" w:rsidRPr="005A1528" w14:paraId="41F4626C" w14:textId="77777777" w:rsidTr="001F6F6B">
        <w:tc>
          <w:tcPr>
            <w:tcW w:w="7933" w:type="dxa"/>
            <w:gridSpan w:val="2"/>
            <w:tcBorders>
              <w:bottom w:val="single" w:sz="4" w:space="0" w:color="auto"/>
            </w:tcBorders>
          </w:tcPr>
          <w:p w14:paraId="44423A23" w14:textId="77777777" w:rsidR="00574A7A" w:rsidRPr="005A1528" w:rsidRDefault="00574A7A" w:rsidP="001F6F6B">
            <w:pPr>
              <w:jc w:val="right"/>
              <w:rPr>
                <w:rFonts w:asciiTheme="minorHAnsi" w:hAnsiTheme="minorHAnsi" w:cstheme="minorHAnsi"/>
                <w:b/>
                <w:sz w:val="20"/>
                <w:szCs w:val="20"/>
              </w:rPr>
            </w:pPr>
            <w:r w:rsidRPr="005A1528">
              <w:rPr>
                <w:rFonts w:asciiTheme="minorHAnsi" w:hAnsiTheme="minorHAnsi" w:cstheme="minorHAnsi"/>
                <w:b/>
                <w:sz w:val="20"/>
                <w:szCs w:val="20"/>
              </w:rPr>
              <w:t xml:space="preserve">DDV      </w:t>
            </w:r>
          </w:p>
          <w:p w14:paraId="3BBD3AF7" w14:textId="77777777" w:rsidR="00574A7A" w:rsidRPr="005A1528" w:rsidRDefault="00574A7A" w:rsidP="001F6F6B">
            <w:pPr>
              <w:jc w:val="right"/>
              <w:rPr>
                <w:rFonts w:asciiTheme="minorHAnsi" w:hAnsiTheme="minorHAnsi" w:cstheme="minorHAnsi"/>
                <w:b/>
                <w:sz w:val="20"/>
                <w:szCs w:val="20"/>
              </w:rPr>
            </w:pPr>
            <w:r w:rsidRPr="005A1528">
              <w:rPr>
                <w:rFonts w:asciiTheme="minorHAnsi" w:hAnsiTheme="minorHAnsi" w:cstheme="minorHAnsi"/>
                <w:b/>
                <w:sz w:val="20"/>
                <w:szCs w:val="20"/>
              </w:rPr>
              <w:t xml:space="preserve">                            </w:t>
            </w:r>
          </w:p>
        </w:tc>
        <w:tc>
          <w:tcPr>
            <w:tcW w:w="1276" w:type="dxa"/>
            <w:tcBorders>
              <w:bottom w:val="single" w:sz="4" w:space="0" w:color="auto"/>
            </w:tcBorders>
          </w:tcPr>
          <w:p w14:paraId="658BDEEF" w14:textId="77777777" w:rsidR="00574A7A" w:rsidRPr="005A1528" w:rsidRDefault="00574A7A" w:rsidP="001F6F6B">
            <w:pPr>
              <w:rPr>
                <w:rFonts w:asciiTheme="minorHAnsi" w:hAnsiTheme="minorHAnsi" w:cstheme="minorHAnsi"/>
                <w:sz w:val="20"/>
                <w:szCs w:val="20"/>
              </w:rPr>
            </w:pPr>
          </w:p>
        </w:tc>
      </w:tr>
      <w:tr w:rsidR="00574A7A" w:rsidRPr="005A1528" w14:paraId="4265F1F0" w14:textId="77777777" w:rsidTr="001F6F6B">
        <w:tc>
          <w:tcPr>
            <w:tcW w:w="7933" w:type="dxa"/>
            <w:gridSpan w:val="2"/>
            <w:tcBorders>
              <w:bottom w:val="single" w:sz="4" w:space="0" w:color="auto"/>
            </w:tcBorders>
          </w:tcPr>
          <w:p w14:paraId="57709CC7" w14:textId="77777777" w:rsidR="00574A7A" w:rsidRPr="005A1528" w:rsidRDefault="00574A7A" w:rsidP="001F6F6B">
            <w:pPr>
              <w:jc w:val="right"/>
              <w:rPr>
                <w:rFonts w:asciiTheme="minorHAnsi" w:hAnsiTheme="minorHAnsi" w:cstheme="minorHAnsi"/>
                <w:b/>
                <w:sz w:val="20"/>
                <w:szCs w:val="20"/>
              </w:rPr>
            </w:pPr>
            <w:r w:rsidRPr="005A1528">
              <w:rPr>
                <w:rFonts w:asciiTheme="minorHAnsi" w:hAnsiTheme="minorHAnsi" w:cstheme="minorHAnsi"/>
                <w:b/>
                <w:sz w:val="20"/>
                <w:szCs w:val="20"/>
              </w:rPr>
              <w:t xml:space="preserve">Skupaj cena z DDV     </w:t>
            </w:r>
          </w:p>
          <w:p w14:paraId="163B6C71" w14:textId="77777777" w:rsidR="00574A7A" w:rsidRPr="005A1528" w:rsidRDefault="00574A7A" w:rsidP="001F6F6B">
            <w:pPr>
              <w:jc w:val="right"/>
              <w:rPr>
                <w:rFonts w:asciiTheme="minorHAnsi" w:hAnsiTheme="minorHAnsi" w:cstheme="minorHAnsi"/>
                <w:b/>
                <w:sz w:val="20"/>
                <w:szCs w:val="20"/>
              </w:rPr>
            </w:pPr>
            <w:r w:rsidRPr="005A1528">
              <w:rPr>
                <w:rFonts w:asciiTheme="minorHAnsi" w:hAnsiTheme="minorHAnsi" w:cstheme="minorHAnsi"/>
                <w:b/>
                <w:sz w:val="20"/>
                <w:szCs w:val="20"/>
              </w:rPr>
              <w:t xml:space="preserve">   </w:t>
            </w:r>
          </w:p>
        </w:tc>
        <w:tc>
          <w:tcPr>
            <w:tcW w:w="1276" w:type="dxa"/>
            <w:tcBorders>
              <w:bottom w:val="single" w:sz="4" w:space="0" w:color="auto"/>
            </w:tcBorders>
          </w:tcPr>
          <w:p w14:paraId="00BBDEFB" w14:textId="77777777" w:rsidR="00574A7A" w:rsidRPr="005A1528" w:rsidRDefault="00574A7A" w:rsidP="001F6F6B">
            <w:pPr>
              <w:rPr>
                <w:rFonts w:asciiTheme="minorHAnsi" w:hAnsiTheme="minorHAnsi" w:cstheme="minorHAnsi"/>
                <w:sz w:val="20"/>
                <w:szCs w:val="20"/>
              </w:rPr>
            </w:pPr>
          </w:p>
        </w:tc>
      </w:tr>
      <w:tr w:rsidR="00574A7A" w:rsidRPr="005A1528" w14:paraId="70C0F8EA" w14:textId="77777777" w:rsidTr="001F6F6B">
        <w:trPr>
          <w:trHeight w:hRule="exact" w:val="719"/>
        </w:trPr>
        <w:tc>
          <w:tcPr>
            <w:tcW w:w="9209" w:type="dxa"/>
            <w:gridSpan w:val="3"/>
            <w:tcBorders>
              <w:top w:val="single" w:sz="4" w:space="0" w:color="auto"/>
              <w:left w:val="nil"/>
              <w:bottom w:val="single" w:sz="4" w:space="0" w:color="auto"/>
              <w:right w:val="nil"/>
            </w:tcBorders>
          </w:tcPr>
          <w:p w14:paraId="5BFF6B37" w14:textId="77777777" w:rsidR="00574A7A" w:rsidRPr="005A1528" w:rsidRDefault="00574A7A" w:rsidP="001F6F6B">
            <w:pPr>
              <w:tabs>
                <w:tab w:val="left" w:pos="6237"/>
              </w:tabs>
              <w:jc w:val="both"/>
              <w:rPr>
                <w:rFonts w:asciiTheme="minorHAnsi" w:hAnsiTheme="minorHAnsi" w:cstheme="minorHAnsi"/>
                <w:sz w:val="20"/>
                <w:szCs w:val="20"/>
              </w:rPr>
            </w:pPr>
            <w:r w:rsidRPr="005A1528">
              <w:rPr>
                <w:rFonts w:asciiTheme="minorHAnsi" w:hAnsiTheme="minorHAnsi" w:cstheme="minorHAnsi"/>
                <w:sz w:val="20"/>
                <w:szCs w:val="20"/>
              </w:rPr>
              <w:t xml:space="preserve"> *Priloga št. 5 –grafični prikaz območja agromelioracije</w:t>
            </w:r>
          </w:p>
        </w:tc>
      </w:tr>
      <w:tr w:rsidR="00574A7A" w:rsidRPr="005A1528" w14:paraId="7BC69F47" w14:textId="77777777" w:rsidTr="001F6F6B">
        <w:trPr>
          <w:trHeight w:hRule="exact" w:val="632"/>
        </w:trPr>
        <w:tc>
          <w:tcPr>
            <w:tcW w:w="3823" w:type="dxa"/>
            <w:tcBorders>
              <w:top w:val="single" w:sz="4" w:space="0" w:color="auto"/>
            </w:tcBorders>
          </w:tcPr>
          <w:p w14:paraId="361A2457" w14:textId="77777777" w:rsidR="00574A7A" w:rsidRPr="005A1528" w:rsidRDefault="00574A7A" w:rsidP="001F6F6B">
            <w:pPr>
              <w:tabs>
                <w:tab w:val="left" w:pos="6237"/>
              </w:tabs>
              <w:jc w:val="center"/>
              <w:rPr>
                <w:rFonts w:asciiTheme="minorHAnsi" w:hAnsiTheme="minorHAnsi" w:cstheme="minorHAnsi"/>
                <w:sz w:val="22"/>
                <w:szCs w:val="22"/>
              </w:rPr>
            </w:pPr>
            <w:r w:rsidRPr="005A1528">
              <w:rPr>
                <w:rFonts w:asciiTheme="minorHAnsi" w:hAnsiTheme="minorHAnsi" w:cstheme="minorHAnsi"/>
                <w:b/>
                <w:spacing w:val="20"/>
                <w:sz w:val="22"/>
                <w:szCs w:val="22"/>
              </w:rPr>
              <w:lastRenderedPageBreak/>
              <w:t>Izvedbeni rok:</w:t>
            </w:r>
          </w:p>
          <w:p w14:paraId="23F0F6D9" w14:textId="77777777" w:rsidR="00574A7A" w:rsidRPr="005A1528" w:rsidRDefault="00574A7A" w:rsidP="001F6F6B">
            <w:pPr>
              <w:tabs>
                <w:tab w:val="left" w:pos="6237"/>
              </w:tabs>
              <w:jc w:val="center"/>
              <w:rPr>
                <w:rFonts w:asciiTheme="minorHAnsi" w:hAnsiTheme="minorHAnsi" w:cstheme="minorHAnsi"/>
                <w:sz w:val="22"/>
                <w:szCs w:val="22"/>
              </w:rPr>
            </w:pPr>
            <w:r w:rsidRPr="005A1528">
              <w:rPr>
                <w:rFonts w:asciiTheme="minorHAnsi" w:hAnsiTheme="minorHAnsi" w:cstheme="minorHAnsi"/>
                <w:sz w:val="22"/>
                <w:szCs w:val="22"/>
              </w:rPr>
              <w:t xml:space="preserve">Zahtevano največ  do </w:t>
            </w:r>
            <w:r w:rsidRPr="005A1528">
              <w:rPr>
                <w:rFonts w:asciiTheme="minorHAnsi" w:hAnsiTheme="minorHAnsi" w:cstheme="minorHAnsi"/>
                <w:b/>
                <w:sz w:val="22"/>
                <w:szCs w:val="22"/>
              </w:rPr>
              <w:t>31.3.2026</w:t>
            </w:r>
          </w:p>
        </w:tc>
        <w:tc>
          <w:tcPr>
            <w:tcW w:w="5386" w:type="dxa"/>
            <w:gridSpan w:val="2"/>
            <w:tcBorders>
              <w:top w:val="single" w:sz="4" w:space="0" w:color="auto"/>
            </w:tcBorders>
          </w:tcPr>
          <w:p w14:paraId="6E3AA31E" w14:textId="77777777" w:rsidR="00574A7A" w:rsidRPr="005A1528" w:rsidRDefault="00574A7A" w:rsidP="001F6F6B">
            <w:pPr>
              <w:tabs>
                <w:tab w:val="left" w:pos="6237"/>
              </w:tabs>
              <w:jc w:val="both"/>
              <w:rPr>
                <w:rFonts w:asciiTheme="minorHAnsi" w:hAnsiTheme="minorHAnsi" w:cstheme="minorHAnsi"/>
                <w:sz w:val="22"/>
                <w:szCs w:val="22"/>
              </w:rPr>
            </w:pPr>
          </w:p>
          <w:p w14:paraId="5A90B041" w14:textId="77777777" w:rsidR="00574A7A" w:rsidRPr="005A1528" w:rsidRDefault="00574A7A" w:rsidP="001F6F6B">
            <w:pPr>
              <w:tabs>
                <w:tab w:val="left" w:pos="6237"/>
              </w:tabs>
              <w:jc w:val="both"/>
              <w:rPr>
                <w:rFonts w:asciiTheme="minorHAnsi" w:hAnsiTheme="minorHAnsi" w:cstheme="minorHAnsi"/>
                <w:sz w:val="22"/>
                <w:szCs w:val="22"/>
              </w:rPr>
            </w:pPr>
            <w:r w:rsidRPr="005A1528">
              <w:rPr>
                <w:rFonts w:asciiTheme="minorHAnsi" w:hAnsiTheme="minorHAnsi" w:cstheme="minorHAnsi"/>
                <w:sz w:val="22"/>
                <w:szCs w:val="22"/>
              </w:rPr>
              <w:t>Zagotavljamo celotno izvedbo del do: _______________.</w:t>
            </w:r>
          </w:p>
        </w:tc>
      </w:tr>
      <w:tr w:rsidR="00574A7A" w:rsidRPr="005A1528" w14:paraId="337FA7A5" w14:textId="77777777" w:rsidTr="001F6F6B">
        <w:trPr>
          <w:trHeight w:hRule="exact" w:val="524"/>
        </w:trPr>
        <w:tc>
          <w:tcPr>
            <w:tcW w:w="3823" w:type="dxa"/>
          </w:tcPr>
          <w:p w14:paraId="0DD955B1" w14:textId="77777777" w:rsidR="00574A7A" w:rsidRPr="005A1528" w:rsidRDefault="00574A7A" w:rsidP="001F6F6B">
            <w:pPr>
              <w:tabs>
                <w:tab w:val="left" w:pos="6237"/>
              </w:tabs>
              <w:jc w:val="center"/>
              <w:rPr>
                <w:rFonts w:asciiTheme="minorHAnsi" w:hAnsiTheme="minorHAnsi" w:cstheme="minorHAnsi"/>
                <w:sz w:val="22"/>
                <w:szCs w:val="22"/>
              </w:rPr>
            </w:pPr>
            <w:r w:rsidRPr="005A1528">
              <w:rPr>
                <w:rFonts w:asciiTheme="minorHAnsi" w:hAnsiTheme="minorHAnsi" w:cstheme="minorHAnsi"/>
                <w:b/>
                <w:spacing w:val="20"/>
                <w:sz w:val="22"/>
                <w:szCs w:val="22"/>
              </w:rPr>
              <w:t>Rok plačila:</w:t>
            </w:r>
          </w:p>
          <w:p w14:paraId="65B9142E" w14:textId="77777777" w:rsidR="00574A7A" w:rsidRPr="005A1528" w:rsidRDefault="00574A7A" w:rsidP="001F6F6B">
            <w:pPr>
              <w:tabs>
                <w:tab w:val="left" w:pos="6237"/>
              </w:tabs>
              <w:jc w:val="center"/>
              <w:rPr>
                <w:rFonts w:asciiTheme="minorHAnsi" w:hAnsiTheme="minorHAnsi" w:cstheme="minorHAnsi"/>
                <w:sz w:val="22"/>
                <w:szCs w:val="22"/>
              </w:rPr>
            </w:pPr>
            <w:r w:rsidRPr="005A1528">
              <w:rPr>
                <w:rFonts w:asciiTheme="minorHAnsi" w:hAnsiTheme="minorHAnsi" w:cstheme="minorHAnsi"/>
                <w:sz w:val="22"/>
                <w:szCs w:val="22"/>
              </w:rPr>
              <w:t>Zahtevano najmanj 30 dni.</w:t>
            </w:r>
          </w:p>
        </w:tc>
        <w:tc>
          <w:tcPr>
            <w:tcW w:w="5386" w:type="dxa"/>
            <w:gridSpan w:val="2"/>
          </w:tcPr>
          <w:p w14:paraId="08482159" w14:textId="77777777" w:rsidR="00574A7A" w:rsidRPr="005A1528" w:rsidRDefault="00574A7A" w:rsidP="001F6F6B">
            <w:pPr>
              <w:tabs>
                <w:tab w:val="left" w:pos="6237"/>
              </w:tabs>
              <w:jc w:val="both"/>
              <w:rPr>
                <w:rFonts w:asciiTheme="minorHAnsi" w:hAnsiTheme="minorHAnsi" w:cstheme="minorHAnsi"/>
                <w:sz w:val="22"/>
                <w:szCs w:val="22"/>
              </w:rPr>
            </w:pPr>
          </w:p>
          <w:p w14:paraId="523417BE" w14:textId="77777777" w:rsidR="00574A7A" w:rsidRPr="005A1528" w:rsidRDefault="00574A7A" w:rsidP="001F6F6B">
            <w:pPr>
              <w:tabs>
                <w:tab w:val="left" w:pos="6237"/>
              </w:tabs>
              <w:jc w:val="both"/>
              <w:rPr>
                <w:rFonts w:asciiTheme="minorHAnsi" w:hAnsiTheme="minorHAnsi" w:cstheme="minorHAnsi"/>
                <w:sz w:val="22"/>
                <w:szCs w:val="22"/>
              </w:rPr>
            </w:pPr>
            <w:r w:rsidRPr="005A1528">
              <w:rPr>
                <w:rFonts w:asciiTheme="minorHAnsi" w:hAnsiTheme="minorHAnsi" w:cstheme="minorHAnsi"/>
                <w:sz w:val="22"/>
                <w:szCs w:val="22"/>
              </w:rPr>
              <w:t>Zagotavljamo plačilo _______________ dni.</w:t>
            </w:r>
          </w:p>
        </w:tc>
      </w:tr>
    </w:tbl>
    <w:p w14:paraId="434F33B1" w14:textId="77777777" w:rsidR="00574A7A" w:rsidRPr="005A1528" w:rsidRDefault="00574A7A" w:rsidP="00574A7A">
      <w:pPr>
        <w:ind w:left="480"/>
        <w:jc w:val="both"/>
        <w:rPr>
          <w:rFonts w:asciiTheme="minorHAnsi" w:eastAsia="Calibri" w:hAnsiTheme="minorHAnsi" w:cstheme="minorHAnsi"/>
          <w:sz w:val="22"/>
          <w:szCs w:val="22"/>
        </w:rPr>
      </w:pPr>
    </w:p>
    <w:p w14:paraId="507EE378" w14:textId="77777777" w:rsidR="00574A7A" w:rsidRPr="005A1528" w:rsidRDefault="00574A7A" w:rsidP="00574A7A">
      <w:pPr>
        <w:spacing w:after="240"/>
        <w:jc w:val="both"/>
        <w:rPr>
          <w:rFonts w:asciiTheme="minorHAnsi" w:hAnsiTheme="minorHAnsi" w:cstheme="minorHAnsi"/>
          <w:sz w:val="22"/>
          <w:szCs w:val="22"/>
        </w:rPr>
      </w:pPr>
    </w:p>
    <w:p w14:paraId="2EE94817" w14:textId="77777777" w:rsidR="00574A7A" w:rsidRPr="005A1528" w:rsidRDefault="00574A7A" w:rsidP="00574A7A">
      <w:pPr>
        <w:spacing w:after="240"/>
        <w:jc w:val="both"/>
        <w:rPr>
          <w:rFonts w:asciiTheme="minorHAnsi" w:hAnsiTheme="minorHAnsi" w:cstheme="minorHAnsi"/>
          <w:sz w:val="22"/>
          <w:szCs w:val="22"/>
        </w:rPr>
      </w:pPr>
      <w:r w:rsidRPr="005A1528">
        <w:rPr>
          <w:rFonts w:asciiTheme="minorHAnsi" w:hAnsiTheme="minorHAnsi" w:cstheme="minorHAnsi"/>
          <w:sz w:val="22"/>
          <w:szCs w:val="22"/>
        </w:rPr>
        <w:t xml:space="preserve">Ponudbo pripravil: ______________ </w:t>
      </w:r>
      <w:r w:rsidRPr="005A1528">
        <w:rPr>
          <w:rFonts w:asciiTheme="minorHAnsi" w:hAnsiTheme="minorHAnsi" w:cstheme="minorHAnsi"/>
          <w:sz w:val="22"/>
          <w:szCs w:val="22"/>
        </w:rPr>
        <w:tab/>
      </w:r>
      <w:r w:rsidRPr="005A1528">
        <w:rPr>
          <w:rFonts w:asciiTheme="minorHAnsi" w:hAnsiTheme="minorHAnsi" w:cstheme="minorHAnsi"/>
          <w:sz w:val="22"/>
          <w:szCs w:val="22"/>
        </w:rPr>
        <w:tab/>
      </w:r>
      <w:r w:rsidRPr="005A1528">
        <w:rPr>
          <w:rFonts w:asciiTheme="minorHAnsi" w:hAnsiTheme="minorHAnsi" w:cstheme="minorHAnsi"/>
          <w:sz w:val="22"/>
          <w:szCs w:val="22"/>
        </w:rPr>
        <w:tab/>
      </w:r>
      <w:r w:rsidRPr="005A1528">
        <w:rPr>
          <w:rFonts w:asciiTheme="minorHAnsi" w:hAnsiTheme="minorHAnsi" w:cstheme="minorHAnsi"/>
          <w:sz w:val="22"/>
          <w:szCs w:val="22"/>
        </w:rPr>
        <w:tab/>
        <w:t>Žig in podpis:</w:t>
      </w:r>
    </w:p>
    <w:p w14:paraId="467F577F" w14:textId="77777777" w:rsidR="00574A7A" w:rsidRPr="005A1528" w:rsidRDefault="00574A7A" w:rsidP="00574A7A">
      <w:pPr>
        <w:jc w:val="both"/>
        <w:rPr>
          <w:rFonts w:asciiTheme="minorHAnsi" w:hAnsiTheme="minorHAnsi" w:cstheme="minorHAnsi"/>
          <w:sz w:val="22"/>
          <w:szCs w:val="22"/>
        </w:rPr>
      </w:pPr>
    </w:p>
    <w:p w14:paraId="6CCCB6A3" w14:textId="1E4C855F" w:rsidR="00406ED9" w:rsidRPr="00406ED9" w:rsidRDefault="00574A7A" w:rsidP="00574A7A">
      <w:pPr>
        <w:jc w:val="both"/>
        <w:rPr>
          <w:rFonts w:asciiTheme="minorHAnsi" w:hAnsiTheme="minorHAnsi" w:cstheme="minorHAnsi"/>
          <w:sz w:val="22"/>
          <w:szCs w:val="22"/>
        </w:rPr>
      </w:pPr>
      <w:r w:rsidRPr="005A1528">
        <w:rPr>
          <w:rFonts w:asciiTheme="minorHAnsi" w:hAnsiTheme="minorHAnsi" w:cstheme="minorHAnsi"/>
          <w:sz w:val="22"/>
          <w:szCs w:val="22"/>
        </w:rPr>
        <w:t>Kraj in datum : _________________</w:t>
      </w:r>
    </w:p>
    <w:p w14:paraId="5D8C6A2C" w14:textId="6ED1F0C0" w:rsidR="00406ED9" w:rsidRPr="00406ED9" w:rsidRDefault="00406ED9" w:rsidP="00406ED9">
      <w:pPr>
        <w:jc w:val="both"/>
        <w:rPr>
          <w:rFonts w:asciiTheme="minorHAnsi" w:hAnsiTheme="minorHAnsi" w:cstheme="minorHAnsi"/>
          <w:sz w:val="22"/>
          <w:szCs w:val="22"/>
        </w:rPr>
      </w:pPr>
    </w:p>
    <w:p w14:paraId="070DDCA1" w14:textId="39D5CF1A" w:rsidR="00406ED9" w:rsidRPr="00406ED9" w:rsidRDefault="00406ED9">
      <w:pPr>
        <w:rPr>
          <w:rFonts w:asciiTheme="minorHAnsi" w:hAnsiTheme="minorHAnsi" w:cstheme="minorHAnsi"/>
          <w:sz w:val="22"/>
          <w:szCs w:val="22"/>
        </w:rPr>
      </w:pPr>
      <w:r w:rsidRPr="00406ED9">
        <w:rPr>
          <w:rFonts w:asciiTheme="minorHAnsi" w:hAnsiTheme="minorHAnsi" w:cstheme="minorHAnsi"/>
          <w:sz w:val="22"/>
          <w:szCs w:val="22"/>
        </w:rPr>
        <w:br w:type="page"/>
      </w:r>
    </w:p>
    <w:p w14:paraId="5A76DE47" w14:textId="77777777" w:rsidR="00406ED9" w:rsidRPr="00406ED9" w:rsidRDefault="00406ED9" w:rsidP="00406ED9">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3276C2A0" w14:textId="77777777" w:rsidTr="00EC547A">
        <w:trPr>
          <w:trHeight w:val="495"/>
        </w:trPr>
        <w:tc>
          <w:tcPr>
            <w:tcW w:w="9777" w:type="dxa"/>
            <w:tcBorders>
              <w:top w:val="single" w:sz="4" w:space="0" w:color="auto"/>
            </w:tcBorders>
          </w:tcPr>
          <w:p w14:paraId="758CB7DE" w14:textId="1AC26F96"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sz w:val="22"/>
                <w:szCs w:val="22"/>
              </w:rPr>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5C7B01">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11153B1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76886EFD" w14:textId="77777777" w:rsidR="002E319D" w:rsidRPr="00406ED9" w:rsidRDefault="002E319D" w:rsidP="002E319D">
      <w:pPr>
        <w:rPr>
          <w:rFonts w:asciiTheme="minorHAnsi" w:hAnsiTheme="minorHAnsi" w:cstheme="minorHAnsi"/>
          <w:sz w:val="22"/>
          <w:szCs w:val="22"/>
        </w:rPr>
      </w:pPr>
    </w:p>
    <w:p w14:paraId="6B16E25C"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675DC2B9" w14:textId="273F7F35" w:rsidR="002E319D" w:rsidRPr="00406ED9" w:rsidRDefault="002E319D" w:rsidP="002E319D">
      <w:pPr>
        <w:spacing w:after="160" w:line="259" w:lineRule="auto"/>
        <w:rPr>
          <w:rFonts w:asciiTheme="minorHAnsi" w:hAnsiTheme="minorHAnsi" w:cstheme="minorHAnsi"/>
          <w:sz w:val="22"/>
          <w:szCs w:val="22"/>
        </w:rPr>
      </w:pPr>
    </w:p>
    <w:p w14:paraId="1EC4AA29" w14:textId="77777777" w:rsidR="00574A7A" w:rsidRPr="00940A12" w:rsidRDefault="00574A7A" w:rsidP="001F6F6B">
      <w:pPr>
        <w:jc w:val="both"/>
        <w:rPr>
          <w:rFonts w:asciiTheme="minorHAnsi" w:hAnsiTheme="minorHAnsi" w:cstheme="minorHAnsi"/>
          <w:b/>
          <w:sz w:val="22"/>
          <w:szCs w:val="22"/>
        </w:rPr>
      </w:pPr>
      <w:bookmarkStart w:id="36" w:name="_Hlk213139637"/>
      <w:r w:rsidRPr="00940A12">
        <w:rPr>
          <w:rFonts w:asciiTheme="minorHAnsi" w:hAnsiTheme="minorHAnsi" w:cstheme="minorHAnsi"/>
          <w:b/>
          <w:sz w:val="22"/>
          <w:szCs w:val="22"/>
        </w:rPr>
        <w:t>SKLOP ŠT. 5</w:t>
      </w:r>
    </w:p>
    <w:p w14:paraId="79C0B9E9" w14:textId="77777777" w:rsidR="00574A7A" w:rsidRPr="00940A12" w:rsidRDefault="00574A7A" w:rsidP="001F6F6B">
      <w:pPr>
        <w:jc w:val="both"/>
        <w:rPr>
          <w:rFonts w:asciiTheme="minorHAnsi" w:hAnsiTheme="minorHAnsi" w:cstheme="minorHAnsi"/>
          <w:b/>
          <w:sz w:val="22"/>
          <w:szCs w:val="22"/>
        </w:rPr>
      </w:pPr>
    </w:p>
    <w:p w14:paraId="71A929BC" w14:textId="77777777" w:rsidR="00574A7A" w:rsidRPr="00940A12" w:rsidRDefault="00574A7A" w:rsidP="001F6F6B">
      <w:pPr>
        <w:jc w:val="both"/>
        <w:rPr>
          <w:rFonts w:asciiTheme="minorHAnsi" w:hAnsiTheme="minorHAnsi" w:cstheme="minorHAnsi"/>
          <w:b/>
          <w:sz w:val="22"/>
          <w:szCs w:val="22"/>
        </w:rPr>
      </w:pPr>
      <w:r w:rsidRPr="00940A12">
        <w:rPr>
          <w:rFonts w:asciiTheme="minorHAnsi" w:hAnsiTheme="minorHAnsi" w:cstheme="minorHAnsi"/>
          <w:b/>
          <w:sz w:val="22"/>
          <w:szCs w:val="22"/>
        </w:rPr>
        <w:t>Odstranitev obj</w:t>
      </w:r>
      <w:r>
        <w:rPr>
          <w:rFonts w:asciiTheme="minorHAnsi" w:hAnsiTheme="minorHAnsi" w:cstheme="minorHAnsi"/>
          <w:b/>
          <w:sz w:val="22"/>
          <w:szCs w:val="22"/>
        </w:rPr>
        <w:t>e</w:t>
      </w:r>
      <w:r w:rsidRPr="00940A12">
        <w:rPr>
          <w:rFonts w:asciiTheme="minorHAnsi" w:hAnsiTheme="minorHAnsi" w:cstheme="minorHAnsi"/>
          <w:b/>
          <w:sz w:val="22"/>
          <w:szCs w:val="22"/>
        </w:rPr>
        <w:t xml:space="preserve">kta </w:t>
      </w:r>
      <w:bookmarkStart w:id="37" w:name="_Hlk212628351"/>
      <w:r w:rsidRPr="00940A12">
        <w:rPr>
          <w:rFonts w:asciiTheme="minorHAnsi" w:hAnsiTheme="minorHAnsi" w:cstheme="minorHAnsi"/>
          <w:b/>
          <w:sz w:val="22"/>
          <w:szCs w:val="22"/>
        </w:rPr>
        <w:t xml:space="preserve">št. 568 na zemljišču </w:t>
      </w:r>
      <w:proofErr w:type="spellStart"/>
      <w:r w:rsidRPr="00940A12">
        <w:rPr>
          <w:rFonts w:asciiTheme="minorHAnsi" w:hAnsiTheme="minorHAnsi" w:cstheme="minorHAnsi"/>
          <w:b/>
          <w:sz w:val="22"/>
          <w:szCs w:val="22"/>
        </w:rPr>
        <w:t>parc</w:t>
      </w:r>
      <w:proofErr w:type="spellEnd"/>
      <w:r w:rsidRPr="00940A12">
        <w:rPr>
          <w:rFonts w:asciiTheme="minorHAnsi" w:hAnsiTheme="minorHAnsi" w:cstheme="minorHAnsi"/>
          <w:b/>
          <w:sz w:val="22"/>
          <w:szCs w:val="22"/>
        </w:rPr>
        <w:t xml:space="preserve">. št. 3423 </w:t>
      </w:r>
      <w:proofErr w:type="spellStart"/>
      <w:r w:rsidRPr="00940A12">
        <w:rPr>
          <w:rFonts w:asciiTheme="minorHAnsi" w:hAnsiTheme="minorHAnsi" w:cstheme="minorHAnsi"/>
          <w:b/>
          <w:sz w:val="22"/>
          <w:szCs w:val="22"/>
        </w:rPr>
        <w:t>k.o</w:t>
      </w:r>
      <w:proofErr w:type="spellEnd"/>
      <w:r w:rsidRPr="00940A12">
        <w:rPr>
          <w:rFonts w:asciiTheme="minorHAnsi" w:hAnsiTheme="minorHAnsi" w:cstheme="minorHAnsi"/>
          <w:b/>
          <w:sz w:val="22"/>
          <w:szCs w:val="22"/>
        </w:rPr>
        <w:t>.</w:t>
      </w:r>
      <w:r>
        <w:rPr>
          <w:rFonts w:asciiTheme="minorHAnsi" w:hAnsiTheme="minorHAnsi" w:cstheme="minorHAnsi"/>
          <w:b/>
          <w:sz w:val="22"/>
          <w:szCs w:val="22"/>
        </w:rPr>
        <w:t xml:space="preserve"> 2715</w:t>
      </w:r>
      <w:r w:rsidRPr="00940A12">
        <w:rPr>
          <w:rFonts w:asciiTheme="minorHAnsi" w:hAnsiTheme="minorHAnsi" w:cstheme="minorHAnsi"/>
          <w:b/>
          <w:sz w:val="22"/>
          <w:szCs w:val="22"/>
        </w:rPr>
        <w:t xml:space="preserve"> Cetore</w:t>
      </w:r>
      <w:bookmarkEnd w:id="37"/>
      <w:r w:rsidRPr="00940A12">
        <w:rPr>
          <w:rFonts w:asciiTheme="minorHAnsi" w:hAnsiTheme="minorHAnsi" w:cstheme="minorHAnsi"/>
          <w:b/>
          <w:sz w:val="22"/>
          <w:szCs w:val="22"/>
        </w:rPr>
        <w:t xml:space="preserve"> in vzpostavitev kmetijske rabe zemljišča (Območna izpostava Koper)</w:t>
      </w:r>
    </w:p>
    <w:p w14:paraId="01B30883" w14:textId="77777777" w:rsidR="00574A7A" w:rsidRPr="00940A12" w:rsidRDefault="00574A7A" w:rsidP="001F6F6B">
      <w:pPr>
        <w:jc w:val="both"/>
        <w:rPr>
          <w:rFonts w:asciiTheme="minorHAnsi" w:hAnsiTheme="minorHAnsi" w:cstheme="minorHAnsi"/>
          <w:b/>
          <w:sz w:val="22"/>
          <w:szCs w:val="22"/>
        </w:rPr>
      </w:pPr>
    </w:p>
    <w:p w14:paraId="4C5A3CC4" w14:textId="77777777" w:rsidR="00574A7A" w:rsidRPr="00940A12" w:rsidRDefault="00574A7A" w:rsidP="001F6F6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574A7A" w:rsidRPr="00940A12" w14:paraId="1F47BC7E" w14:textId="77777777" w:rsidTr="001F6F6B">
        <w:trPr>
          <w:trHeight w:val="432"/>
        </w:trPr>
        <w:tc>
          <w:tcPr>
            <w:tcW w:w="4314" w:type="dxa"/>
          </w:tcPr>
          <w:p w14:paraId="3CDA075E" w14:textId="77777777" w:rsidR="00574A7A" w:rsidRPr="00940A12" w:rsidRDefault="00574A7A" w:rsidP="00574A7A">
            <w:pPr>
              <w:rPr>
                <w:rFonts w:asciiTheme="minorHAnsi" w:hAnsiTheme="minorHAnsi" w:cstheme="minorHAnsi"/>
                <w:b/>
                <w:sz w:val="20"/>
                <w:szCs w:val="20"/>
              </w:rPr>
            </w:pPr>
            <w:r w:rsidRPr="00940A12">
              <w:rPr>
                <w:rFonts w:asciiTheme="minorHAnsi" w:hAnsiTheme="minorHAnsi" w:cstheme="minorHAnsi"/>
                <w:b/>
                <w:sz w:val="20"/>
                <w:szCs w:val="20"/>
              </w:rPr>
              <w:t>Delo</w:t>
            </w:r>
          </w:p>
          <w:p w14:paraId="13597BAA" w14:textId="77777777" w:rsidR="00574A7A" w:rsidRPr="00940A12" w:rsidRDefault="00574A7A" w:rsidP="00574A7A">
            <w:pPr>
              <w:rPr>
                <w:rFonts w:asciiTheme="minorHAnsi" w:hAnsiTheme="minorHAnsi" w:cstheme="minorHAnsi"/>
                <w:b/>
                <w:sz w:val="20"/>
                <w:szCs w:val="20"/>
              </w:rPr>
            </w:pPr>
          </w:p>
        </w:tc>
        <w:tc>
          <w:tcPr>
            <w:tcW w:w="849" w:type="dxa"/>
          </w:tcPr>
          <w:p w14:paraId="6AE9EC6A" w14:textId="77777777" w:rsidR="00574A7A" w:rsidRPr="00940A12" w:rsidRDefault="00574A7A" w:rsidP="00574A7A">
            <w:pPr>
              <w:rPr>
                <w:rFonts w:asciiTheme="minorHAnsi" w:hAnsiTheme="minorHAnsi" w:cstheme="minorHAnsi"/>
                <w:b/>
                <w:sz w:val="20"/>
                <w:szCs w:val="20"/>
              </w:rPr>
            </w:pPr>
            <w:r w:rsidRPr="00940A12">
              <w:rPr>
                <w:rFonts w:asciiTheme="minorHAnsi" w:hAnsiTheme="minorHAnsi" w:cstheme="minorHAnsi"/>
                <w:b/>
                <w:sz w:val="20"/>
                <w:szCs w:val="20"/>
              </w:rPr>
              <w:t>Enota</w:t>
            </w:r>
          </w:p>
          <w:p w14:paraId="2B1F9F89" w14:textId="77777777" w:rsidR="00574A7A" w:rsidRPr="00940A12" w:rsidRDefault="00574A7A" w:rsidP="00574A7A">
            <w:pPr>
              <w:rPr>
                <w:rFonts w:asciiTheme="minorHAnsi" w:hAnsiTheme="minorHAnsi" w:cstheme="minorHAnsi"/>
                <w:sz w:val="20"/>
                <w:szCs w:val="20"/>
              </w:rPr>
            </w:pPr>
          </w:p>
        </w:tc>
        <w:tc>
          <w:tcPr>
            <w:tcW w:w="1072" w:type="dxa"/>
          </w:tcPr>
          <w:p w14:paraId="77381C83" w14:textId="77777777" w:rsidR="00574A7A" w:rsidRPr="00940A12" w:rsidRDefault="00574A7A" w:rsidP="00574A7A">
            <w:pPr>
              <w:rPr>
                <w:rFonts w:asciiTheme="minorHAnsi" w:hAnsiTheme="minorHAnsi" w:cstheme="minorHAnsi"/>
                <w:b/>
                <w:sz w:val="20"/>
                <w:szCs w:val="20"/>
              </w:rPr>
            </w:pPr>
            <w:r w:rsidRPr="00940A12">
              <w:rPr>
                <w:rFonts w:asciiTheme="minorHAnsi" w:hAnsiTheme="minorHAnsi" w:cstheme="minorHAnsi"/>
                <w:b/>
                <w:sz w:val="20"/>
                <w:szCs w:val="20"/>
              </w:rPr>
              <w:t>Količina</w:t>
            </w:r>
          </w:p>
        </w:tc>
        <w:tc>
          <w:tcPr>
            <w:tcW w:w="1557" w:type="dxa"/>
          </w:tcPr>
          <w:p w14:paraId="3EAAD450" w14:textId="77777777" w:rsidR="00574A7A" w:rsidRPr="00940A12" w:rsidRDefault="00574A7A" w:rsidP="00574A7A">
            <w:pPr>
              <w:rPr>
                <w:rFonts w:asciiTheme="minorHAnsi" w:hAnsiTheme="minorHAnsi" w:cstheme="minorHAnsi"/>
                <w:b/>
                <w:sz w:val="20"/>
                <w:szCs w:val="20"/>
              </w:rPr>
            </w:pPr>
            <w:r w:rsidRPr="00940A12">
              <w:rPr>
                <w:rFonts w:asciiTheme="minorHAnsi" w:hAnsiTheme="minorHAnsi" w:cstheme="minorHAnsi"/>
                <w:b/>
                <w:sz w:val="20"/>
                <w:szCs w:val="20"/>
              </w:rPr>
              <w:t xml:space="preserve">Cena na enoto  (EUR) brez DDV </w:t>
            </w:r>
          </w:p>
        </w:tc>
        <w:tc>
          <w:tcPr>
            <w:tcW w:w="1701" w:type="dxa"/>
          </w:tcPr>
          <w:p w14:paraId="3A9FCB51" w14:textId="77777777" w:rsidR="00574A7A" w:rsidRPr="00940A12" w:rsidRDefault="00574A7A" w:rsidP="00574A7A">
            <w:pPr>
              <w:rPr>
                <w:rFonts w:asciiTheme="minorHAnsi" w:hAnsiTheme="minorHAnsi" w:cstheme="minorHAnsi"/>
                <w:b/>
                <w:sz w:val="20"/>
                <w:szCs w:val="20"/>
              </w:rPr>
            </w:pPr>
            <w:r w:rsidRPr="00940A12">
              <w:rPr>
                <w:rFonts w:asciiTheme="minorHAnsi" w:hAnsiTheme="minorHAnsi" w:cstheme="minorHAnsi"/>
                <w:b/>
                <w:sz w:val="20"/>
                <w:szCs w:val="20"/>
              </w:rPr>
              <w:t>Cena (EUR) brez DDV</w:t>
            </w:r>
          </w:p>
        </w:tc>
      </w:tr>
      <w:tr w:rsidR="00574A7A" w:rsidRPr="00940A12" w14:paraId="1DD5B9C6" w14:textId="77777777" w:rsidTr="001F6F6B">
        <w:tblPrEx>
          <w:tblLook w:val="01E0" w:firstRow="1" w:lastRow="1" w:firstColumn="1" w:lastColumn="1" w:noHBand="0" w:noVBand="0"/>
        </w:tblPrEx>
        <w:tc>
          <w:tcPr>
            <w:tcW w:w="4314" w:type="dxa"/>
            <w:tcBorders>
              <w:bottom w:val="single" w:sz="4" w:space="0" w:color="auto"/>
            </w:tcBorders>
            <w:vAlign w:val="center"/>
          </w:tcPr>
          <w:p w14:paraId="1E16EDFD" w14:textId="77777777" w:rsidR="00574A7A" w:rsidRPr="007A3B67" w:rsidRDefault="00574A7A" w:rsidP="00574A7A">
            <w:pPr>
              <w:jc w:val="both"/>
              <w:rPr>
                <w:rFonts w:asciiTheme="minorHAnsi" w:hAnsiTheme="minorHAnsi" w:cstheme="minorHAnsi"/>
                <w:bCs/>
                <w:sz w:val="20"/>
                <w:szCs w:val="20"/>
              </w:rPr>
            </w:pPr>
            <w:r w:rsidRPr="007A3B67">
              <w:rPr>
                <w:rFonts w:asciiTheme="minorHAnsi" w:hAnsiTheme="minorHAnsi" w:cstheme="minorHAnsi"/>
                <w:bCs/>
                <w:sz w:val="20"/>
                <w:szCs w:val="20"/>
              </w:rPr>
              <w:t>Odstranitev in odvoz zidanega objekta</w:t>
            </w:r>
            <w:r>
              <w:rPr>
                <w:rFonts w:asciiTheme="minorHAnsi" w:hAnsiTheme="minorHAnsi" w:cstheme="minorHAnsi"/>
                <w:bCs/>
                <w:sz w:val="20"/>
                <w:szCs w:val="20"/>
              </w:rPr>
              <w:t>**</w:t>
            </w:r>
            <w:r w:rsidRPr="007A3B67">
              <w:rPr>
                <w:rFonts w:asciiTheme="minorHAnsi" w:hAnsiTheme="minorHAnsi" w:cstheme="minorHAnsi"/>
                <w:bCs/>
                <w:sz w:val="20"/>
                <w:szCs w:val="20"/>
              </w:rPr>
              <w:t xml:space="preserve"> tlorisnih dimenzij 8,8 x 5,5 m (stavba št. 568</w:t>
            </w:r>
            <w:r>
              <w:rPr>
                <w:rFonts w:asciiTheme="minorHAnsi" w:hAnsiTheme="minorHAnsi" w:cstheme="minorHAnsi"/>
                <w:bCs/>
                <w:sz w:val="20"/>
                <w:szCs w:val="20"/>
              </w:rPr>
              <w:t>*</w:t>
            </w:r>
            <w:r w:rsidRPr="007A3B67">
              <w:rPr>
                <w:rFonts w:asciiTheme="minorHAnsi" w:hAnsiTheme="minorHAnsi" w:cstheme="minorHAnsi"/>
                <w:bCs/>
                <w:sz w:val="20"/>
                <w:szCs w:val="20"/>
              </w:rPr>
              <w:t>), izvedbe P+1:</w:t>
            </w:r>
          </w:p>
          <w:p w14:paraId="70B4CFEF" w14:textId="77777777" w:rsidR="00574A7A" w:rsidRPr="007A3B67" w:rsidRDefault="00574A7A" w:rsidP="00574A7A">
            <w:pPr>
              <w:jc w:val="both"/>
              <w:rPr>
                <w:rFonts w:asciiTheme="minorHAnsi" w:hAnsiTheme="minorHAnsi" w:cstheme="minorHAnsi"/>
                <w:bCs/>
                <w:sz w:val="20"/>
                <w:szCs w:val="20"/>
              </w:rPr>
            </w:pPr>
            <w:r w:rsidRPr="007A3B67">
              <w:rPr>
                <w:rFonts w:asciiTheme="minorHAnsi" w:hAnsiTheme="minorHAnsi" w:cstheme="minorHAnsi"/>
                <w:bCs/>
                <w:sz w:val="20"/>
                <w:szCs w:val="20"/>
              </w:rPr>
              <w:t>-</w:t>
            </w:r>
            <w:r>
              <w:rPr>
                <w:rFonts w:asciiTheme="minorHAnsi" w:hAnsiTheme="minorHAnsi" w:cstheme="minorHAnsi"/>
                <w:bCs/>
                <w:sz w:val="20"/>
                <w:szCs w:val="20"/>
              </w:rPr>
              <w:t xml:space="preserve"> </w:t>
            </w:r>
            <w:r w:rsidRPr="007A3B67">
              <w:rPr>
                <w:rFonts w:asciiTheme="minorHAnsi" w:hAnsiTheme="minorHAnsi" w:cstheme="minorHAnsi"/>
                <w:bCs/>
                <w:sz w:val="20"/>
                <w:szCs w:val="20"/>
              </w:rPr>
              <w:t>odstranitev</w:t>
            </w:r>
            <w:r>
              <w:rPr>
                <w:rFonts w:asciiTheme="minorHAnsi" w:hAnsiTheme="minorHAnsi" w:cstheme="minorHAnsi"/>
                <w:bCs/>
                <w:sz w:val="20"/>
                <w:szCs w:val="20"/>
              </w:rPr>
              <w:t>***</w:t>
            </w:r>
            <w:r w:rsidRPr="007A3B67">
              <w:rPr>
                <w:rFonts w:asciiTheme="minorHAnsi" w:hAnsiTheme="minorHAnsi" w:cstheme="minorHAnsi"/>
                <w:bCs/>
                <w:sz w:val="20"/>
                <w:szCs w:val="20"/>
              </w:rPr>
              <w:t xml:space="preserve"> in odvoz zidanega objekta in ostalega odpadnega materiala (leseni material v notranjosti)</w:t>
            </w:r>
            <w:r>
              <w:rPr>
                <w:rFonts w:asciiTheme="minorHAnsi" w:hAnsiTheme="minorHAnsi" w:cstheme="minorHAnsi"/>
                <w:bCs/>
                <w:sz w:val="20"/>
                <w:szCs w:val="20"/>
              </w:rPr>
              <w:t>,</w:t>
            </w:r>
          </w:p>
          <w:p w14:paraId="6399F989" w14:textId="77777777" w:rsidR="00574A7A" w:rsidRPr="007A3B67" w:rsidRDefault="00574A7A" w:rsidP="00574A7A">
            <w:pPr>
              <w:jc w:val="both"/>
              <w:rPr>
                <w:rFonts w:asciiTheme="minorHAnsi" w:hAnsiTheme="minorHAnsi" w:cstheme="minorHAnsi"/>
                <w:bCs/>
                <w:sz w:val="20"/>
                <w:szCs w:val="20"/>
              </w:rPr>
            </w:pPr>
            <w:r w:rsidRPr="007A3B67">
              <w:rPr>
                <w:rFonts w:asciiTheme="minorHAnsi" w:hAnsiTheme="minorHAnsi" w:cstheme="minorHAnsi"/>
                <w:bCs/>
                <w:sz w:val="20"/>
                <w:szCs w:val="20"/>
              </w:rPr>
              <w:t>-</w:t>
            </w:r>
            <w:r>
              <w:rPr>
                <w:rFonts w:asciiTheme="minorHAnsi" w:hAnsiTheme="minorHAnsi" w:cstheme="minorHAnsi"/>
                <w:bCs/>
                <w:sz w:val="20"/>
                <w:szCs w:val="20"/>
              </w:rPr>
              <w:t xml:space="preserve"> </w:t>
            </w:r>
            <w:r w:rsidRPr="007A3B67">
              <w:rPr>
                <w:rFonts w:asciiTheme="minorHAnsi" w:hAnsiTheme="minorHAnsi" w:cstheme="minorHAnsi"/>
                <w:bCs/>
                <w:sz w:val="20"/>
                <w:szCs w:val="20"/>
              </w:rPr>
              <w:t xml:space="preserve">odstranitev </w:t>
            </w:r>
            <w:proofErr w:type="spellStart"/>
            <w:r w:rsidRPr="007A3B67">
              <w:rPr>
                <w:rFonts w:asciiTheme="minorHAnsi" w:hAnsiTheme="minorHAnsi" w:cstheme="minorHAnsi"/>
                <w:bCs/>
                <w:sz w:val="20"/>
                <w:szCs w:val="20"/>
              </w:rPr>
              <w:t>zarastja</w:t>
            </w:r>
            <w:proofErr w:type="spellEnd"/>
            <w:r w:rsidRPr="007A3B67">
              <w:rPr>
                <w:rFonts w:asciiTheme="minorHAnsi" w:hAnsiTheme="minorHAnsi" w:cstheme="minorHAnsi"/>
                <w:bCs/>
                <w:sz w:val="20"/>
                <w:szCs w:val="20"/>
              </w:rPr>
              <w:t xml:space="preserve"> ob dostopni poti</w:t>
            </w:r>
            <w:r>
              <w:rPr>
                <w:rFonts w:asciiTheme="minorHAnsi" w:hAnsiTheme="minorHAnsi" w:cstheme="minorHAnsi"/>
                <w:bCs/>
                <w:sz w:val="20"/>
                <w:szCs w:val="20"/>
              </w:rPr>
              <w:t>,</w:t>
            </w:r>
          </w:p>
          <w:p w14:paraId="2506E466" w14:textId="77777777" w:rsidR="00574A7A" w:rsidRPr="007A3B67" w:rsidRDefault="00574A7A" w:rsidP="00574A7A">
            <w:pPr>
              <w:jc w:val="both"/>
              <w:rPr>
                <w:rFonts w:asciiTheme="minorHAnsi" w:hAnsiTheme="minorHAnsi" w:cstheme="minorHAnsi"/>
                <w:bCs/>
                <w:sz w:val="20"/>
                <w:szCs w:val="20"/>
              </w:rPr>
            </w:pPr>
            <w:r w:rsidRPr="007A3B67">
              <w:rPr>
                <w:rFonts w:asciiTheme="minorHAnsi" w:hAnsiTheme="minorHAnsi" w:cstheme="minorHAnsi"/>
                <w:bCs/>
                <w:sz w:val="20"/>
                <w:szCs w:val="20"/>
              </w:rPr>
              <w:t>-</w:t>
            </w:r>
            <w:r>
              <w:rPr>
                <w:rFonts w:asciiTheme="minorHAnsi" w:hAnsiTheme="minorHAnsi" w:cstheme="minorHAnsi"/>
                <w:bCs/>
                <w:sz w:val="20"/>
                <w:szCs w:val="20"/>
              </w:rPr>
              <w:t xml:space="preserve"> </w:t>
            </w:r>
            <w:r w:rsidRPr="007A3B67">
              <w:rPr>
                <w:rFonts w:asciiTheme="minorHAnsi" w:hAnsiTheme="minorHAnsi" w:cstheme="minorHAnsi"/>
                <w:bCs/>
                <w:sz w:val="20"/>
                <w:szCs w:val="20"/>
              </w:rPr>
              <w:t>odvoz gradbenega in ostalega materiala na registrirano deponijo s predložitvijo evidenčnih listov</w:t>
            </w:r>
            <w:r>
              <w:rPr>
                <w:rFonts w:asciiTheme="minorHAnsi" w:hAnsiTheme="minorHAnsi" w:cstheme="minorHAnsi"/>
                <w:bCs/>
                <w:sz w:val="20"/>
                <w:szCs w:val="20"/>
              </w:rPr>
              <w:t>,</w:t>
            </w:r>
          </w:p>
          <w:p w14:paraId="1474D88D" w14:textId="77777777" w:rsidR="00574A7A" w:rsidRPr="00940A12" w:rsidRDefault="00574A7A" w:rsidP="00574A7A">
            <w:pPr>
              <w:jc w:val="both"/>
              <w:rPr>
                <w:rFonts w:asciiTheme="minorHAnsi" w:hAnsiTheme="minorHAnsi" w:cstheme="minorHAnsi"/>
                <w:bCs/>
                <w:sz w:val="20"/>
                <w:szCs w:val="20"/>
              </w:rPr>
            </w:pPr>
            <w:r w:rsidRPr="007A3B67">
              <w:rPr>
                <w:rFonts w:asciiTheme="minorHAnsi" w:hAnsiTheme="minorHAnsi" w:cstheme="minorHAnsi"/>
                <w:bCs/>
                <w:sz w:val="20"/>
                <w:szCs w:val="20"/>
              </w:rPr>
              <w:t>-</w:t>
            </w:r>
            <w:r>
              <w:rPr>
                <w:rFonts w:asciiTheme="minorHAnsi" w:hAnsiTheme="minorHAnsi" w:cstheme="minorHAnsi"/>
                <w:bCs/>
                <w:sz w:val="20"/>
                <w:szCs w:val="20"/>
              </w:rPr>
              <w:t xml:space="preserve"> </w:t>
            </w:r>
            <w:r w:rsidRPr="007A3B67">
              <w:rPr>
                <w:rFonts w:asciiTheme="minorHAnsi" w:hAnsiTheme="minorHAnsi" w:cstheme="minorHAnsi"/>
                <w:bCs/>
                <w:sz w:val="20"/>
                <w:szCs w:val="20"/>
              </w:rPr>
              <w:t>po odstranitvi objekta, zemljišče pod objektom in okoli objekta urediti za kmetijsko rabo, sanirati dostopno pot do parcele v kolikor bo le ta poškodovana</w:t>
            </w:r>
            <w:r>
              <w:rPr>
                <w:rFonts w:asciiTheme="minorHAnsi" w:hAnsiTheme="minorHAnsi" w:cstheme="minorHAnsi"/>
                <w:bCs/>
                <w:sz w:val="20"/>
                <w:szCs w:val="20"/>
              </w:rPr>
              <w:t>.</w:t>
            </w:r>
          </w:p>
        </w:tc>
        <w:tc>
          <w:tcPr>
            <w:tcW w:w="849" w:type="dxa"/>
            <w:tcBorders>
              <w:bottom w:val="single" w:sz="4" w:space="0" w:color="auto"/>
            </w:tcBorders>
            <w:vAlign w:val="center"/>
          </w:tcPr>
          <w:p w14:paraId="61A4553D" w14:textId="77777777" w:rsidR="00574A7A" w:rsidRPr="00940A12" w:rsidRDefault="00574A7A" w:rsidP="00574A7A">
            <w:pPr>
              <w:jc w:val="center"/>
              <w:rPr>
                <w:rFonts w:asciiTheme="minorHAnsi" w:hAnsiTheme="minorHAnsi" w:cstheme="minorHAnsi"/>
                <w:sz w:val="20"/>
                <w:szCs w:val="20"/>
                <w:vertAlign w:val="superscript"/>
              </w:rPr>
            </w:pPr>
            <w:proofErr w:type="spellStart"/>
            <w:r w:rsidRPr="00940A12">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7866F1F4" w14:textId="77777777" w:rsidR="00574A7A" w:rsidRPr="00940A12" w:rsidRDefault="00574A7A" w:rsidP="00574A7A">
            <w:pPr>
              <w:jc w:val="center"/>
              <w:rPr>
                <w:rFonts w:asciiTheme="minorHAnsi" w:hAnsiTheme="minorHAnsi" w:cstheme="minorHAnsi"/>
                <w:sz w:val="20"/>
                <w:szCs w:val="20"/>
              </w:rPr>
            </w:pPr>
            <w:r w:rsidRPr="00940A12">
              <w:rPr>
                <w:rFonts w:asciiTheme="minorHAnsi" w:hAnsiTheme="minorHAnsi" w:cstheme="minorHAnsi"/>
                <w:sz w:val="20"/>
                <w:szCs w:val="20"/>
              </w:rPr>
              <w:t>1</w:t>
            </w:r>
          </w:p>
        </w:tc>
        <w:tc>
          <w:tcPr>
            <w:tcW w:w="1557" w:type="dxa"/>
            <w:tcBorders>
              <w:bottom w:val="single" w:sz="4" w:space="0" w:color="auto"/>
            </w:tcBorders>
          </w:tcPr>
          <w:p w14:paraId="205D13F4" w14:textId="77777777" w:rsidR="00574A7A" w:rsidRPr="00940A12" w:rsidRDefault="00574A7A" w:rsidP="00574A7A">
            <w:pPr>
              <w:rPr>
                <w:rFonts w:asciiTheme="minorHAnsi" w:hAnsiTheme="minorHAnsi" w:cstheme="minorHAnsi"/>
                <w:sz w:val="20"/>
                <w:szCs w:val="20"/>
              </w:rPr>
            </w:pPr>
          </w:p>
        </w:tc>
        <w:tc>
          <w:tcPr>
            <w:tcW w:w="1701" w:type="dxa"/>
            <w:tcBorders>
              <w:bottom w:val="single" w:sz="4" w:space="0" w:color="auto"/>
            </w:tcBorders>
          </w:tcPr>
          <w:p w14:paraId="2DD34A4A" w14:textId="77777777" w:rsidR="00574A7A" w:rsidRPr="00940A12" w:rsidRDefault="00574A7A" w:rsidP="00574A7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3823"/>
        <w:gridCol w:w="3969"/>
        <w:gridCol w:w="1676"/>
      </w:tblGrid>
      <w:tr w:rsidR="00574A7A" w:rsidRPr="00940A12" w14:paraId="7015A0DB" w14:textId="77777777" w:rsidTr="001F6F6B">
        <w:tc>
          <w:tcPr>
            <w:tcW w:w="7792" w:type="dxa"/>
            <w:gridSpan w:val="2"/>
            <w:tcBorders>
              <w:top w:val="single" w:sz="4" w:space="0" w:color="auto"/>
            </w:tcBorders>
          </w:tcPr>
          <w:p w14:paraId="2B449FF2" w14:textId="77777777" w:rsidR="00574A7A" w:rsidRPr="00940A12" w:rsidRDefault="00574A7A" w:rsidP="00574A7A">
            <w:pPr>
              <w:jc w:val="right"/>
              <w:rPr>
                <w:rFonts w:asciiTheme="minorHAnsi" w:hAnsiTheme="minorHAnsi" w:cstheme="minorHAnsi"/>
                <w:b/>
                <w:sz w:val="20"/>
                <w:szCs w:val="20"/>
              </w:rPr>
            </w:pPr>
            <w:r w:rsidRPr="00940A12">
              <w:rPr>
                <w:rFonts w:asciiTheme="minorHAnsi" w:hAnsiTheme="minorHAnsi" w:cstheme="minorHAnsi"/>
                <w:b/>
                <w:sz w:val="20"/>
                <w:szCs w:val="20"/>
              </w:rPr>
              <w:t xml:space="preserve">Skupaj cena  brez DDV  </w:t>
            </w:r>
          </w:p>
          <w:p w14:paraId="02B8D78A" w14:textId="77777777" w:rsidR="00574A7A" w:rsidRPr="00940A12" w:rsidRDefault="00574A7A" w:rsidP="00574A7A">
            <w:pPr>
              <w:jc w:val="right"/>
              <w:rPr>
                <w:rFonts w:asciiTheme="minorHAnsi" w:hAnsiTheme="minorHAnsi" w:cstheme="minorHAnsi"/>
                <w:sz w:val="20"/>
                <w:szCs w:val="20"/>
              </w:rPr>
            </w:pPr>
          </w:p>
        </w:tc>
        <w:tc>
          <w:tcPr>
            <w:tcW w:w="1676" w:type="dxa"/>
            <w:tcBorders>
              <w:top w:val="single" w:sz="4" w:space="0" w:color="auto"/>
            </w:tcBorders>
          </w:tcPr>
          <w:p w14:paraId="08318DB2" w14:textId="77777777" w:rsidR="00574A7A" w:rsidRPr="00940A12" w:rsidRDefault="00574A7A" w:rsidP="00574A7A">
            <w:pPr>
              <w:rPr>
                <w:rFonts w:asciiTheme="minorHAnsi" w:hAnsiTheme="minorHAnsi" w:cstheme="minorHAnsi"/>
                <w:sz w:val="20"/>
                <w:szCs w:val="20"/>
              </w:rPr>
            </w:pPr>
          </w:p>
        </w:tc>
      </w:tr>
      <w:tr w:rsidR="00574A7A" w:rsidRPr="00940A12" w14:paraId="6B178864" w14:textId="77777777" w:rsidTr="001F6F6B">
        <w:tc>
          <w:tcPr>
            <w:tcW w:w="7792" w:type="dxa"/>
            <w:gridSpan w:val="2"/>
            <w:tcBorders>
              <w:bottom w:val="single" w:sz="4" w:space="0" w:color="auto"/>
            </w:tcBorders>
          </w:tcPr>
          <w:p w14:paraId="08C8F56D" w14:textId="77777777" w:rsidR="00574A7A" w:rsidRPr="00940A12" w:rsidRDefault="00574A7A" w:rsidP="00574A7A">
            <w:pPr>
              <w:jc w:val="right"/>
              <w:rPr>
                <w:rFonts w:asciiTheme="minorHAnsi" w:hAnsiTheme="minorHAnsi" w:cstheme="minorHAnsi"/>
                <w:b/>
                <w:sz w:val="20"/>
                <w:szCs w:val="20"/>
              </w:rPr>
            </w:pPr>
            <w:r w:rsidRPr="00940A12">
              <w:rPr>
                <w:rFonts w:asciiTheme="minorHAnsi" w:hAnsiTheme="minorHAnsi" w:cstheme="minorHAnsi"/>
                <w:b/>
                <w:sz w:val="20"/>
                <w:szCs w:val="20"/>
              </w:rPr>
              <w:t xml:space="preserve">DDV      </w:t>
            </w:r>
          </w:p>
          <w:p w14:paraId="207C1551" w14:textId="77777777" w:rsidR="00574A7A" w:rsidRPr="00940A12" w:rsidRDefault="00574A7A" w:rsidP="00574A7A">
            <w:pPr>
              <w:jc w:val="right"/>
              <w:rPr>
                <w:rFonts w:asciiTheme="minorHAnsi" w:hAnsiTheme="minorHAnsi" w:cstheme="minorHAnsi"/>
                <w:b/>
                <w:sz w:val="20"/>
                <w:szCs w:val="20"/>
              </w:rPr>
            </w:pPr>
            <w:r w:rsidRPr="00940A12">
              <w:rPr>
                <w:rFonts w:asciiTheme="minorHAnsi" w:hAnsiTheme="minorHAnsi" w:cstheme="minorHAnsi"/>
                <w:b/>
                <w:sz w:val="20"/>
                <w:szCs w:val="20"/>
              </w:rPr>
              <w:t xml:space="preserve">                            </w:t>
            </w:r>
          </w:p>
        </w:tc>
        <w:tc>
          <w:tcPr>
            <w:tcW w:w="1676" w:type="dxa"/>
            <w:tcBorders>
              <w:bottom w:val="single" w:sz="4" w:space="0" w:color="auto"/>
            </w:tcBorders>
          </w:tcPr>
          <w:p w14:paraId="534A792D" w14:textId="77777777" w:rsidR="00574A7A" w:rsidRPr="00940A12" w:rsidRDefault="00574A7A" w:rsidP="00574A7A">
            <w:pPr>
              <w:rPr>
                <w:rFonts w:asciiTheme="minorHAnsi" w:hAnsiTheme="minorHAnsi" w:cstheme="minorHAnsi"/>
                <w:sz w:val="20"/>
                <w:szCs w:val="20"/>
              </w:rPr>
            </w:pPr>
          </w:p>
        </w:tc>
      </w:tr>
      <w:tr w:rsidR="00574A7A" w:rsidRPr="00940A12" w14:paraId="7AB3EA8B" w14:textId="77777777" w:rsidTr="001F6F6B">
        <w:tc>
          <w:tcPr>
            <w:tcW w:w="7792" w:type="dxa"/>
            <w:gridSpan w:val="2"/>
            <w:tcBorders>
              <w:bottom w:val="single" w:sz="4" w:space="0" w:color="auto"/>
            </w:tcBorders>
          </w:tcPr>
          <w:p w14:paraId="00D84464" w14:textId="77777777" w:rsidR="00574A7A" w:rsidRPr="00940A12" w:rsidRDefault="00574A7A" w:rsidP="00574A7A">
            <w:pPr>
              <w:jc w:val="right"/>
              <w:rPr>
                <w:rFonts w:asciiTheme="minorHAnsi" w:hAnsiTheme="minorHAnsi" w:cstheme="minorHAnsi"/>
                <w:b/>
                <w:sz w:val="20"/>
                <w:szCs w:val="20"/>
              </w:rPr>
            </w:pPr>
            <w:r w:rsidRPr="00940A12">
              <w:rPr>
                <w:rFonts w:asciiTheme="minorHAnsi" w:hAnsiTheme="minorHAnsi" w:cstheme="minorHAnsi"/>
                <w:b/>
                <w:sz w:val="20"/>
                <w:szCs w:val="20"/>
              </w:rPr>
              <w:t xml:space="preserve">Skupaj cena z DDV     </w:t>
            </w:r>
          </w:p>
          <w:p w14:paraId="03C45EB6" w14:textId="77777777" w:rsidR="00574A7A" w:rsidRPr="00940A12" w:rsidRDefault="00574A7A" w:rsidP="00574A7A">
            <w:pPr>
              <w:jc w:val="right"/>
              <w:rPr>
                <w:rFonts w:asciiTheme="minorHAnsi" w:hAnsiTheme="minorHAnsi" w:cstheme="minorHAnsi"/>
                <w:b/>
                <w:sz w:val="20"/>
                <w:szCs w:val="20"/>
              </w:rPr>
            </w:pPr>
            <w:r w:rsidRPr="00940A12">
              <w:rPr>
                <w:rFonts w:asciiTheme="minorHAnsi" w:hAnsiTheme="minorHAnsi" w:cstheme="minorHAnsi"/>
                <w:b/>
                <w:sz w:val="20"/>
                <w:szCs w:val="20"/>
              </w:rPr>
              <w:t xml:space="preserve">   </w:t>
            </w:r>
          </w:p>
        </w:tc>
        <w:tc>
          <w:tcPr>
            <w:tcW w:w="1676" w:type="dxa"/>
            <w:tcBorders>
              <w:bottom w:val="single" w:sz="4" w:space="0" w:color="auto"/>
            </w:tcBorders>
          </w:tcPr>
          <w:p w14:paraId="1F72304E" w14:textId="77777777" w:rsidR="00574A7A" w:rsidRPr="00940A12" w:rsidRDefault="00574A7A" w:rsidP="00574A7A">
            <w:pPr>
              <w:rPr>
                <w:rFonts w:asciiTheme="minorHAnsi" w:hAnsiTheme="minorHAnsi" w:cstheme="minorHAnsi"/>
                <w:sz w:val="20"/>
                <w:szCs w:val="20"/>
              </w:rPr>
            </w:pPr>
          </w:p>
        </w:tc>
      </w:tr>
      <w:tr w:rsidR="00574A7A" w:rsidRPr="00940A12" w14:paraId="7DE1BA35" w14:textId="77777777" w:rsidTr="001F6F6B">
        <w:trPr>
          <w:trHeight w:hRule="exact" w:val="1435"/>
        </w:trPr>
        <w:tc>
          <w:tcPr>
            <w:tcW w:w="9468" w:type="dxa"/>
            <w:gridSpan w:val="3"/>
            <w:tcBorders>
              <w:top w:val="single" w:sz="4" w:space="0" w:color="auto"/>
              <w:left w:val="nil"/>
              <w:bottom w:val="single" w:sz="4" w:space="0" w:color="auto"/>
              <w:right w:val="nil"/>
            </w:tcBorders>
          </w:tcPr>
          <w:p w14:paraId="6339DEFA" w14:textId="77777777" w:rsidR="00574A7A" w:rsidRPr="00940A12" w:rsidRDefault="00574A7A" w:rsidP="00574A7A">
            <w:pPr>
              <w:tabs>
                <w:tab w:val="left" w:pos="6237"/>
              </w:tabs>
              <w:jc w:val="both"/>
              <w:rPr>
                <w:rFonts w:asciiTheme="minorHAnsi" w:hAnsiTheme="minorHAnsi" w:cstheme="minorHAnsi"/>
                <w:sz w:val="20"/>
                <w:szCs w:val="20"/>
              </w:rPr>
            </w:pPr>
            <w:r w:rsidRPr="00940A12">
              <w:rPr>
                <w:rFonts w:asciiTheme="minorHAnsi" w:hAnsiTheme="minorHAnsi" w:cstheme="minorHAnsi"/>
                <w:sz w:val="20"/>
                <w:szCs w:val="20"/>
              </w:rPr>
              <w:t xml:space="preserve"> *Priloga št. 6- Izpis podatkov o stavbi št. 568 </w:t>
            </w:r>
            <w:proofErr w:type="spellStart"/>
            <w:r w:rsidRPr="00940A12">
              <w:rPr>
                <w:rFonts w:asciiTheme="minorHAnsi" w:hAnsiTheme="minorHAnsi" w:cstheme="minorHAnsi"/>
                <w:sz w:val="20"/>
                <w:szCs w:val="20"/>
              </w:rPr>
              <w:t>k.o</w:t>
            </w:r>
            <w:proofErr w:type="spellEnd"/>
            <w:r w:rsidRPr="00940A12">
              <w:rPr>
                <w:rFonts w:asciiTheme="minorHAnsi" w:hAnsiTheme="minorHAnsi" w:cstheme="minorHAnsi"/>
                <w:sz w:val="20"/>
                <w:szCs w:val="20"/>
              </w:rPr>
              <w:t>. 2715 Cetore</w:t>
            </w:r>
            <w:r>
              <w:rPr>
                <w:rFonts w:asciiTheme="minorHAnsi" w:hAnsiTheme="minorHAnsi" w:cstheme="minorHAnsi"/>
                <w:sz w:val="20"/>
                <w:szCs w:val="20"/>
              </w:rPr>
              <w:t xml:space="preserve"> GURS</w:t>
            </w:r>
          </w:p>
          <w:p w14:paraId="3E2C0472" w14:textId="77777777" w:rsidR="00574A7A" w:rsidRPr="00940A12" w:rsidRDefault="00574A7A" w:rsidP="00574A7A">
            <w:pPr>
              <w:pStyle w:val="Odstavekseznama"/>
              <w:tabs>
                <w:tab w:val="left" w:pos="6237"/>
              </w:tabs>
              <w:ind w:left="0"/>
              <w:jc w:val="both"/>
              <w:rPr>
                <w:rFonts w:asciiTheme="minorHAnsi" w:hAnsiTheme="minorHAnsi" w:cstheme="minorHAnsi"/>
                <w:sz w:val="20"/>
                <w:szCs w:val="20"/>
              </w:rPr>
            </w:pPr>
            <w:r w:rsidRPr="00940A12">
              <w:rPr>
                <w:rFonts w:asciiTheme="minorHAnsi" w:hAnsiTheme="minorHAnsi" w:cstheme="minorHAnsi"/>
                <w:sz w:val="20"/>
                <w:szCs w:val="20"/>
              </w:rPr>
              <w:t xml:space="preserve">** Priloga št. 7 – grafični prikaz lokacije objekta št. 568 na zemljišču </w:t>
            </w:r>
            <w:proofErr w:type="spellStart"/>
            <w:r w:rsidRPr="00940A12">
              <w:rPr>
                <w:rFonts w:asciiTheme="minorHAnsi" w:hAnsiTheme="minorHAnsi" w:cstheme="minorHAnsi"/>
                <w:sz w:val="20"/>
                <w:szCs w:val="20"/>
              </w:rPr>
              <w:t>parc</w:t>
            </w:r>
            <w:proofErr w:type="spellEnd"/>
            <w:r w:rsidRPr="00940A12">
              <w:rPr>
                <w:rFonts w:asciiTheme="minorHAnsi" w:hAnsiTheme="minorHAnsi" w:cstheme="minorHAnsi"/>
                <w:sz w:val="20"/>
                <w:szCs w:val="20"/>
              </w:rPr>
              <w:t xml:space="preserve">. št. 3423 </w:t>
            </w:r>
            <w:proofErr w:type="spellStart"/>
            <w:r w:rsidRPr="00940A12">
              <w:rPr>
                <w:rFonts w:asciiTheme="minorHAnsi" w:hAnsiTheme="minorHAnsi" w:cstheme="minorHAnsi"/>
                <w:sz w:val="20"/>
                <w:szCs w:val="20"/>
              </w:rPr>
              <w:t>k.o</w:t>
            </w:r>
            <w:proofErr w:type="spellEnd"/>
            <w:r w:rsidRPr="00940A12">
              <w:rPr>
                <w:rFonts w:asciiTheme="minorHAnsi" w:hAnsiTheme="minorHAnsi" w:cstheme="minorHAnsi"/>
                <w:sz w:val="20"/>
                <w:szCs w:val="20"/>
              </w:rPr>
              <w:t xml:space="preserve">. 2715 Cetore. </w:t>
            </w:r>
          </w:p>
          <w:p w14:paraId="39B36B45" w14:textId="77777777" w:rsidR="00574A7A" w:rsidRDefault="00574A7A" w:rsidP="00574A7A">
            <w:pPr>
              <w:tabs>
                <w:tab w:val="left" w:pos="6237"/>
              </w:tabs>
              <w:jc w:val="both"/>
              <w:rPr>
                <w:rFonts w:asciiTheme="minorHAnsi" w:hAnsiTheme="minorHAnsi" w:cstheme="minorHAnsi"/>
                <w:sz w:val="20"/>
                <w:szCs w:val="20"/>
              </w:rPr>
            </w:pPr>
            <w:r w:rsidRPr="00940A12">
              <w:rPr>
                <w:rFonts w:asciiTheme="minorHAnsi" w:hAnsiTheme="minorHAnsi" w:cstheme="minorHAnsi"/>
                <w:sz w:val="20"/>
                <w:szCs w:val="20"/>
              </w:rPr>
              <w:t>*</w:t>
            </w:r>
            <w:r>
              <w:rPr>
                <w:rFonts w:asciiTheme="minorHAnsi" w:hAnsiTheme="minorHAnsi" w:cstheme="minorHAnsi"/>
                <w:sz w:val="20"/>
                <w:szCs w:val="20"/>
              </w:rPr>
              <w:t>**</w:t>
            </w:r>
            <w:r w:rsidRPr="00940A12">
              <w:rPr>
                <w:rFonts w:asciiTheme="minorHAnsi" w:hAnsiTheme="minorHAnsi" w:cstheme="minorHAnsi"/>
                <w:sz w:val="20"/>
                <w:szCs w:val="20"/>
              </w:rPr>
              <w:t xml:space="preserve"> Odvoz na ustrezno deponijo. Pri prevzemu del, je potrebno predložiti naročniku evidenčne liste o prevzemu odpadkov.</w:t>
            </w:r>
          </w:p>
          <w:p w14:paraId="33271873" w14:textId="77777777" w:rsidR="00574A7A" w:rsidRPr="007A3B67" w:rsidRDefault="00574A7A" w:rsidP="00574A7A">
            <w:pPr>
              <w:tabs>
                <w:tab w:val="left" w:pos="6237"/>
              </w:tabs>
              <w:jc w:val="both"/>
              <w:rPr>
                <w:rFonts w:asciiTheme="minorHAnsi" w:hAnsiTheme="minorHAnsi" w:cstheme="minorHAnsi"/>
                <w:b/>
                <w:bCs/>
                <w:sz w:val="20"/>
                <w:szCs w:val="20"/>
                <w:u w:val="single"/>
              </w:rPr>
            </w:pPr>
            <w:r w:rsidRPr="007A3B67">
              <w:rPr>
                <w:rFonts w:asciiTheme="minorHAnsi" w:hAnsiTheme="minorHAnsi" w:cstheme="minorHAnsi"/>
                <w:b/>
                <w:bCs/>
                <w:sz w:val="20"/>
                <w:szCs w:val="20"/>
                <w:u w:val="single"/>
              </w:rPr>
              <w:t>Do zemljišča je dostop omejen za večjo mehanizacijo (širina dostopa 2,1m in omejitev teže 5 t.</w:t>
            </w:r>
          </w:p>
        </w:tc>
      </w:tr>
      <w:tr w:rsidR="00574A7A" w:rsidRPr="00940A12" w14:paraId="5DA1F7B6" w14:textId="77777777" w:rsidTr="001F6F6B">
        <w:trPr>
          <w:trHeight w:hRule="exact" w:val="632"/>
        </w:trPr>
        <w:tc>
          <w:tcPr>
            <w:tcW w:w="3823" w:type="dxa"/>
            <w:tcBorders>
              <w:top w:val="single" w:sz="4" w:space="0" w:color="auto"/>
            </w:tcBorders>
          </w:tcPr>
          <w:p w14:paraId="57B17991" w14:textId="77777777" w:rsidR="00574A7A" w:rsidRPr="00940A12" w:rsidRDefault="00574A7A" w:rsidP="00574A7A">
            <w:pPr>
              <w:tabs>
                <w:tab w:val="left" w:pos="6237"/>
              </w:tabs>
              <w:jc w:val="center"/>
              <w:rPr>
                <w:rFonts w:asciiTheme="minorHAnsi" w:hAnsiTheme="minorHAnsi" w:cstheme="minorHAnsi"/>
                <w:sz w:val="20"/>
                <w:szCs w:val="20"/>
              </w:rPr>
            </w:pPr>
            <w:r w:rsidRPr="00940A12">
              <w:rPr>
                <w:rFonts w:asciiTheme="minorHAnsi" w:hAnsiTheme="minorHAnsi" w:cstheme="minorHAnsi"/>
                <w:b/>
                <w:spacing w:val="20"/>
                <w:sz w:val="20"/>
                <w:szCs w:val="20"/>
              </w:rPr>
              <w:t>Izvedbeni rok:</w:t>
            </w:r>
          </w:p>
          <w:p w14:paraId="4E918252" w14:textId="77777777" w:rsidR="00574A7A" w:rsidRPr="00940A12" w:rsidRDefault="00574A7A" w:rsidP="00574A7A">
            <w:pPr>
              <w:tabs>
                <w:tab w:val="left" w:pos="6237"/>
              </w:tabs>
              <w:jc w:val="center"/>
              <w:rPr>
                <w:rFonts w:asciiTheme="minorHAnsi" w:hAnsiTheme="minorHAnsi" w:cstheme="minorHAnsi"/>
                <w:sz w:val="20"/>
                <w:szCs w:val="20"/>
              </w:rPr>
            </w:pPr>
            <w:r w:rsidRPr="00940A12">
              <w:rPr>
                <w:rFonts w:asciiTheme="minorHAnsi" w:hAnsiTheme="minorHAnsi" w:cstheme="minorHAnsi"/>
                <w:sz w:val="20"/>
                <w:szCs w:val="20"/>
              </w:rPr>
              <w:t xml:space="preserve">Zahtevano največ  do </w:t>
            </w:r>
            <w:r w:rsidRPr="00940A12">
              <w:rPr>
                <w:rFonts w:asciiTheme="minorHAnsi" w:hAnsiTheme="minorHAnsi" w:cstheme="minorHAnsi"/>
                <w:b/>
                <w:sz w:val="20"/>
                <w:szCs w:val="20"/>
              </w:rPr>
              <w:t>31.3.2026</w:t>
            </w:r>
          </w:p>
        </w:tc>
        <w:tc>
          <w:tcPr>
            <w:tcW w:w="5645" w:type="dxa"/>
            <w:gridSpan w:val="2"/>
            <w:tcBorders>
              <w:top w:val="single" w:sz="4" w:space="0" w:color="auto"/>
            </w:tcBorders>
          </w:tcPr>
          <w:p w14:paraId="3F416B0A" w14:textId="77777777" w:rsidR="00574A7A" w:rsidRPr="00940A12" w:rsidRDefault="00574A7A" w:rsidP="00574A7A">
            <w:pPr>
              <w:tabs>
                <w:tab w:val="left" w:pos="6237"/>
              </w:tabs>
              <w:jc w:val="both"/>
              <w:rPr>
                <w:rFonts w:asciiTheme="minorHAnsi" w:hAnsiTheme="minorHAnsi" w:cstheme="minorHAnsi"/>
                <w:sz w:val="20"/>
                <w:szCs w:val="20"/>
              </w:rPr>
            </w:pPr>
          </w:p>
          <w:p w14:paraId="4BB44403" w14:textId="77777777" w:rsidR="00574A7A" w:rsidRPr="00940A12" w:rsidRDefault="00574A7A" w:rsidP="00574A7A">
            <w:pPr>
              <w:tabs>
                <w:tab w:val="left" w:pos="6237"/>
              </w:tabs>
              <w:jc w:val="both"/>
              <w:rPr>
                <w:rFonts w:asciiTheme="minorHAnsi" w:hAnsiTheme="minorHAnsi" w:cstheme="minorHAnsi"/>
                <w:sz w:val="20"/>
                <w:szCs w:val="20"/>
              </w:rPr>
            </w:pPr>
            <w:r w:rsidRPr="00940A12">
              <w:rPr>
                <w:rFonts w:asciiTheme="minorHAnsi" w:hAnsiTheme="minorHAnsi" w:cstheme="minorHAnsi"/>
                <w:sz w:val="20"/>
                <w:szCs w:val="20"/>
              </w:rPr>
              <w:t>Zagotavljamo celotno izvedbo del do: _______________.</w:t>
            </w:r>
          </w:p>
        </w:tc>
      </w:tr>
      <w:tr w:rsidR="00574A7A" w:rsidRPr="00940A12" w14:paraId="4BA773D9" w14:textId="77777777" w:rsidTr="001F6F6B">
        <w:trPr>
          <w:trHeight w:hRule="exact" w:val="524"/>
        </w:trPr>
        <w:tc>
          <w:tcPr>
            <w:tcW w:w="3823" w:type="dxa"/>
          </w:tcPr>
          <w:p w14:paraId="29A8EC0B" w14:textId="77777777" w:rsidR="00574A7A" w:rsidRPr="00940A12" w:rsidRDefault="00574A7A" w:rsidP="00574A7A">
            <w:pPr>
              <w:tabs>
                <w:tab w:val="left" w:pos="6237"/>
              </w:tabs>
              <w:jc w:val="center"/>
              <w:rPr>
                <w:rFonts w:asciiTheme="minorHAnsi" w:hAnsiTheme="minorHAnsi" w:cstheme="minorHAnsi"/>
                <w:sz w:val="20"/>
                <w:szCs w:val="20"/>
              </w:rPr>
            </w:pPr>
            <w:r w:rsidRPr="00940A12">
              <w:rPr>
                <w:rFonts w:asciiTheme="minorHAnsi" w:hAnsiTheme="minorHAnsi" w:cstheme="minorHAnsi"/>
                <w:b/>
                <w:spacing w:val="20"/>
                <w:sz w:val="20"/>
                <w:szCs w:val="20"/>
              </w:rPr>
              <w:t>Rok plačila:</w:t>
            </w:r>
          </w:p>
          <w:p w14:paraId="50741D30" w14:textId="77777777" w:rsidR="00574A7A" w:rsidRPr="00940A12" w:rsidRDefault="00574A7A" w:rsidP="00574A7A">
            <w:pPr>
              <w:tabs>
                <w:tab w:val="left" w:pos="6237"/>
              </w:tabs>
              <w:jc w:val="center"/>
              <w:rPr>
                <w:rFonts w:asciiTheme="minorHAnsi" w:hAnsiTheme="minorHAnsi" w:cstheme="minorHAnsi"/>
                <w:sz w:val="20"/>
                <w:szCs w:val="20"/>
              </w:rPr>
            </w:pPr>
            <w:r w:rsidRPr="00940A12">
              <w:rPr>
                <w:rFonts w:asciiTheme="minorHAnsi" w:hAnsiTheme="minorHAnsi" w:cstheme="minorHAnsi"/>
                <w:sz w:val="20"/>
                <w:szCs w:val="20"/>
              </w:rPr>
              <w:t>Zahtevano najmanj 30 dni.</w:t>
            </w:r>
          </w:p>
        </w:tc>
        <w:tc>
          <w:tcPr>
            <w:tcW w:w="5645" w:type="dxa"/>
            <w:gridSpan w:val="2"/>
          </w:tcPr>
          <w:p w14:paraId="1190A750" w14:textId="77777777" w:rsidR="00574A7A" w:rsidRPr="00940A12" w:rsidRDefault="00574A7A" w:rsidP="00574A7A">
            <w:pPr>
              <w:tabs>
                <w:tab w:val="left" w:pos="6237"/>
              </w:tabs>
              <w:jc w:val="both"/>
              <w:rPr>
                <w:rFonts w:asciiTheme="minorHAnsi" w:hAnsiTheme="minorHAnsi" w:cstheme="minorHAnsi"/>
                <w:sz w:val="20"/>
                <w:szCs w:val="20"/>
              </w:rPr>
            </w:pPr>
          </w:p>
          <w:p w14:paraId="756F589D" w14:textId="77777777" w:rsidR="00574A7A" w:rsidRPr="00940A12" w:rsidRDefault="00574A7A" w:rsidP="00574A7A">
            <w:pPr>
              <w:tabs>
                <w:tab w:val="left" w:pos="6237"/>
              </w:tabs>
              <w:jc w:val="both"/>
              <w:rPr>
                <w:rFonts w:asciiTheme="minorHAnsi" w:hAnsiTheme="minorHAnsi" w:cstheme="minorHAnsi"/>
                <w:sz w:val="20"/>
                <w:szCs w:val="20"/>
              </w:rPr>
            </w:pPr>
            <w:r w:rsidRPr="00940A12">
              <w:rPr>
                <w:rFonts w:asciiTheme="minorHAnsi" w:hAnsiTheme="minorHAnsi" w:cstheme="minorHAnsi"/>
                <w:sz w:val="20"/>
                <w:szCs w:val="20"/>
              </w:rPr>
              <w:t>Zagotavljamo plačilo _______________ dni.</w:t>
            </w:r>
          </w:p>
        </w:tc>
      </w:tr>
      <w:bookmarkEnd w:id="36"/>
    </w:tbl>
    <w:p w14:paraId="72142C90" w14:textId="77777777" w:rsidR="00574A7A" w:rsidRPr="00940A12" w:rsidRDefault="00574A7A" w:rsidP="001F6F6B">
      <w:pPr>
        <w:ind w:left="480"/>
        <w:jc w:val="both"/>
        <w:rPr>
          <w:rFonts w:asciiTheme="minorHAnsi" w:eastAsia="Calibri" w:hAnsiTheme="minorHAnsi" w:cstheme="minorHAnsi"/>
          <w:sz w:val="20"/>
          <w:szCs w:val="20"/>
        </w:rPr>
      </w:pPr>
    </w:p>
    <w:p w14:paraId="0AFE7D43" w14:textId="77777777" w:rsidR="00574A7A" w:rsidRPr="00940A12" w:rsidRDefault="00574A7A" w:rsidP="001F6F6B">
      <w:pPr>
        <w:ind w:left="480"/>
        <w:jc w:val="both"/>
        <w:rPr>
          <w:rFonts w:asciiTheme="minorHAnsi" w:eastAsia="Calibri" w:hAnsiTheme="minorHAnsi" w:cstheme="minorHAnsi"/>
          <w:sz w:val="22"/>
          <w:szCs w:val="22"/>
        </w:rPr>
      </w:pPr>
    </w:p>
    <w:p w14:paraId="60182B03" w14:textId="77777777" w:rsidR="00574A7A" w:rsidRPr="00940A12" w:rsidRDefault="00574A7A" w:rsidP="001F6F6B">
      <w:pPr>
        <w:ind w:left="720"/>
        <w:jc w:val="both"/>
        <w:rPr>
          <w:rFonts w:asciiTheme="minorHAnsi" w:eastAsia="Calibri" w:hAnsiTheme="minorHAnsi" w:cstheme="minorHAnsi"/>
          <w:sz w:val="22"/>
          <w:szCs w:val="22"/>
        </w:rPr>
      </w:pPr>
    </w:p>
    <w:p w14:paraId="1A36EA5C" w14:textId="77777777" w:rsidR="00574A7A" w:rsidRPr="00940A12" w:rsidRDefault="00574A7A" w:rsidP="001F6F6B">
      <w:pPr>
        <w:spacing w:after="240"/>
        <w:jc w:val="both"/>
        <w:rPr>
          <w:rFonts w:asciiTheme="minorHAnsi" w:hAnsiTheme="minorHAnsi" w:cstheme="minorHAnsi"/>
          <w:sz w:val="22"/>
          <w:szCs w:val="22"/>
        </w:rPr>
      </w:pPr>
    </w:p>
    <w:p w14:paraId="47C97DD9" w14:textId="77777777" w:rsidR="00574A7A" w:rsidRPr="00940A12" w:rsidRDefault="00574A7A" w:rsidP="001F6F6B">
      <w:pPr>
        <w:spacing w:after="240"/>
        <w:jc w:val="both"/>
        <w:rPr>
          <w:rFonts w:asciiTheme="minorHAnsi" w:hAnsiTheme="minorHAnsi" w:cstheme="minorHAnsi"/>
          <w:sz w:val="22"/>
          <w:szCs w:val="22"/>
        </w:rPr>
      </w:pPr>
      <w:r w:rsidRPr="00940A12">
        <w:rPr>
          <w:rFonts w:asciiTheme="minorHAnsi" w:hAnsiTheme="minorHAnsi" w:cstheme="minorHAnsi"/>
          <w:sz w:val="22"/>
          <w:szCs w:val="22"/>
        </w:rPr>
        <w:t xml:space="preserve">Ponudbo pripravil: ______________ </w:t>
      </w:r>
      <w:r w:rsidRPr="00940A12">
        <w:rPr>
          <w:rFonts w:asciiTheme="minorHAnsi" w:hAnsiTheme="minorHAnsi" w:cstheme="minorHAnsi"/>
          <w:sz w:val="22"/>
          <w:szCs w:val="22"/>
        </w:rPr>
        <w:tab/>
      </w:r>
      <w:r w:rsidRPr="00940A12">
        <w:rPr>
          <w:rFonts w:asciiTheme="minorHAnsi" w:hAnsiTheme="minorHAnsi" w:cstheme="minorHAnsi"/>
          <w:sz w:val="22"/>
          <w:szCs w:val="22"/>
        </w:rPr>
        <w:tab/>
      </w:r>
      <w:r w:rsidRPr="00940A12">
        <w:rPr>
          <w:rFonts w:asciiTheme="minorHAnsi" w:hAnsiTheme="minorHAnsi" w:cstheme="minorHAnsi"/>
          <w:sz w:val="22"/>
          <w:szCs w:val="22"/>
        </w:rPr>
        <w:tab/>
      </w:r>
      <w:r w:rsidRPr="00940A12">
        <w:rPr>
          <w:rFonts w:asciiTheme="minorHAnsi" w:hAnsiTheme="minorHAnsi" w:cstheme="minorHAnsi"/>
          <w:sz w:val="22"/>
          <w:szCs w:val="22"/>
        </w:rPr>
        <w:tab/>
        <w:t>Žig in podpis:</w:t>
      </w:r>
    </w:p>
    <w:p w14:paraId="17EDD10A" w14:textId="77777777" w:rsidR="00574A7A" w:rsidRPr="00940A12" w:rsidRDefault="00574A7A" w:rsidP="001F6F6B">
      <w:pPr>
        <w:jc w:val="both"/>
        <w:rPr>
          <w:rFonts w:asciiTheme="minorHAnsi" w:hAnsiTheme="minorHAnsi" w:cstheme="minorHAnsi"/>
          <w:sz w:val="22"/>
          <w:szCs w:val="22"/>
        </w:rPr>
      </w:pPr>
    </w:p>
    <w:p w14:paraId="197932FE" w14:textId="033FA98B" w:rsidR="00574A7A" w:rsidRDefault="00574A7A" w:rsidP="00574A7A">
      <w:pPr>
        <w:jc w:val="both"/>
        <w:rPr>
          <w:rFonts w:asciiTheme="minorHAnsi" w:hAnsiTheme="minorHAnsi" w:cstheme="minorHAnsi"/>
          <w:sz w:val="22"/>
          <w:szCs w:val="22"/>
        </w:rPr>
      </w:pPr>
      <w:r w:rsidRPr="00940A12">
        <w:rPr>
          <w:rFonts w:asciiTheme="minorHAnsi" w:hAnsiTheme="minorHAnsi" w:cstheme="minorHAnsi"/>
          <w:sz w:val="22"/>
          <w:szCs w:val="22"/>
        </w:rPr>
        <w:t>Kraj in datum : _________________</w:t>
      </w:r>
    </w:p>
    <w:p w14:paraId="3C57F870" w14:textId="15E2AA59" w:rsidR="00574A7A" w:rsidRDefault="00574A7A">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6CA6A8DF" w14:textId="77777777" w:rsidTr="001F6F6B">
        <w:trPr>
          <w:trHeight w:val="495"/>
        </w:trPr>
        <w:tc>
          <w:tcPr>
            <w:tcW w:w="9777" w:type="dxa"/>
            <w:tcBorders>
              <w:top w:val="single" w:sz="4" w:space="0" w:color="auto"/>
            </w:tcBorders>
          </w:tcPr>
          <w:p w14:paraId="2E50CBC9" w14:textId="0FCA95B1"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2449DA">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50A95E75"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0C999AA1" w14:textId="77777777" w:rsidR="00574A7A" w:rsidRPr="00406ED9" w:rsidRDefault="00574A7A" w:rsidP="00574A7A">
      <w:pPr>
        <w:rPr>
          <w:rFonts w:asciiTheme="minorHAnsi" w:hAnsiTheme="minorHAnsi" w:cstheme="minorHAnsi"/>
          <w:sz w:val="22"/>
          <w:szCs w:val="22"/>
        </w:rPr>
      </w:pPr>
    </w:p>
    <w:p w14:paraId="7BCDCA15"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20CE7F4B" w14:textId="77777777" w:rsidR="00574A7A" w:rsidRPr="00406ED9" w:rsidRDefault="00574A7A" w:rsidP="00574A7A">
      <w:pPr>
        <w:spacing w:after="160" w:line="259" w:lineRule="auto"/>
        <w:rPr>
          <w:rFonts w:asciiTheme="minorHAnsi" w:hAnsiTheme="minorHAnsi" w:cstheme="minorHAnsi"/>
          <w:sz w:val="22"/>
          <w:szCs w:val="22"/>
        </w:rPr>
      </w:pPr>
    </w:p>
    <w:p w14:paraId="2CF616DF" w14:textId="0115A8D1" w:rsidR="00574A7A" w:rsidRPr="00940A12" w:rsidRDefault="00574A7A" w:rsidP="00574A7A">
      <w:pPr>
        <w:jc w:val="both"/>
        <w:rPr>
          <w:rFonts w:asciiTheme="minorHAnsi" w:hAnsiTheme="minorHAnsi" w:cstheme="minorHAnsi"/>
          <w:b/>
          <w:sz w:val="22"/>
          <w:szCs w:val="22"/>
        </w:rPr>
      </w:pPr>
      <w:r w:rsidRPr="00940A12">
        <w:rPr>
          <w:rFonts w:asciiTheme="minorHAnsi" w:hAnsiTheme="minorHAnsi" w:cstheme="minorHAnsi"/>
          <w:b/>
          <w:sz w:val="22"/>
          <w:szCs w:val="22"/>
        </w:rPr>
        <w:t xml:space="preserve">SKLOP ŠT. </w:t>
      </w:r>
      <w:r>
        <w:rPr>
          <w:rFonts w:asciiTheme="minorHAnsi" w:hAnsiTheme="minorHAnsi" w:cstheme="minorHAnsi"/>
          <w:b/>
          <w:sz w:val="22"/>
          <w:szCs w:val="22"/>
        </w:rPr>
        <w:t>6</w:t>
      </w:r>
    </w:p>
    <w:p w14:paraId="77D82C72" w14:textId="77777777" w:rsidR="00574A7A" w:rsidRPr="00940A12" w:rsidRDefault="00574A7A" w:rsidP="00574A7A">
      <w:pPr>
        <w:jc w:val="both"/>
        <w:rPr>
          <w:rFonts w:asciiTheme="minorHAnsi" w:hAnsiTheme="minorHAnsi" w:cstheme="minorHAnsi"/>
          <w:b/>
          <w:sz w:val="22"/>
          <w:szCs w:val="22"/>
        </w:rPr>
      </w:pPr>
    </w:p>
    <w:p w14:paraId="36FA04B6" w14:textId="77777777" w:rsidR="00574A7A" w:rsidRPr="00107660" w:rsidRDefault="00574A7A" w:rsidP="00574A7A">
      <w:pPr>
        <w:ind w:left="480" w:hanging="480"/>
        <w:jc w:val="both"/>
        <w:rPr>
          <w:rFonts w:asciiTheme="minorHAnsi" w:hAnsiTheme="minorHAnsi" w:cstheme="minorHAnsi"/>
          <w:b/>
          <w:sz w:val="22"/>
          <w:szCs w:val="22"/>
        </w:rPr>
      </w:pPr>
      <w:r w:rsidRPr="00107660">
        <w:rPr>
          <w:rFonts w:asciiTheme="minorHAnsi" w:hAnsiTheme="minorHAnsi" w:cstheme="minorHAnsi"/>
          <w:b/>
          <w:sz w:val="22"/>
          <w:szCs w:val="22"/>
        </w:rPr>
        <w:t xml:space="preserve">Odstranitev objekta št. 5720, na </w:t>
      </w:r>
      <w:proofErr w:type="spellStart"/>
      <w:r w:rsidRPr="00107660">
        <w:rPr>
          <w:rFonts w:asciiTheme="minorHAnsi" w:hAnsiTheme="minorHAnsi" w:cstheme="minorHAnsi"/>
          <w:b/>
          <w:sz w:val="22"/>
          <w:szCs w:val="22"/>
        </w:rPr>
        <w:t>parc</w:t>
      </w:r>
      <w:proofErr w:type="spellEnd"/>
      <w:r w:rsidRPr="00107660">
        <w:rPr>
          <w:rFonts w:asciiTheme="minorHAnsi" w:hAnsiTheme="minorHAnsi" w:cstheme="minorHAnsi"/>
          <w:b/>
          <w:sz w:val="22"/>
          <w:szCs w:val="22"/>
        </w:rPr>
        <w:t xml:space="preserve">. št. 4840 </w:t>
      </w:r>
      <w:proofErr w:type="spellStart"/>
      <w:r w:rsidRPr="00107660">
        <w:rPr>
          <w:rFonts w:asciiTheme="minorHAnsi" w:hAnsiTheme="minorHAnsi" w:cstheme="minorHAnsi"/>
          <w:b/>
          <w:sz w:val="22"/>
          <w:szCs w:val="22"/>
        </w:rPr>
        <w:t>k.o</w:t>
      </w:r>
      <w:proofErr w:type="spellEnd"/>
      <w:r w:rsidRPr="00107660">
        <w:rPr>
          <w:rFonts w:asciiTheme="minorHAnsi" w:hAnsiTheme="minorHAnsi" w:cstheme="minorHAnsi"/>
          <w:b/>
          <w:sz w:val="22"/>
          <w:szCs w:val="22"/>
        </w:rPr>
        <w:t>. 2631</w:t>
      </w:r>
      <w:r>
        <w:rPr>
          <w:rFonts w:asciiTheme="minorHAnsi" w:hAnsiTheme="minorHAnsi" w:cstheme="minorHAnsi"/>
          <w:b/>
          <w:sz w:val="22"/>
          <w:szCs w:val="22"/>
        </w:rPr>
        <w:t xml:space="preserve"> </w:t>
      </w:r>
      <w:r w:rsidRPr="00107660">
        <w:rPr>
          <w:rFonts w:asciiTheme="minorHAnsi" w:hAnsiTheme="minorHAnsi" w:cstheme="minorHAnsi"/>
          <w:b/>
          <w:sz w:val="22"/>
          <w:szCs w:val="22"/>
        </w:rPr>
        <w:t>Portorož ter odvoz odpadkov na ustrezno deponijo (</w:t>
      </w:r>
      <w:r>
        <w:rPr>
          <w:rFonts w:asciiTheme="minorHAnsi" w:hAnsiTheme="minorHAnsi" w:cstheme="minorHAnsi"/>
          <w:b/>
          <w:sz w:val="22"/>
          <w:szCs w:val="22"/>
        </w:rPr>
        <w:t>O</w:t>
      </w:r>
      <w:r w:rsidRPr="00107660">
        <w:rPr>
          <w:rFonts w:asciiTheme="minorHAnsi" w:hAnsiTheme="minorHAnsi" w:cstheme="minorHAnsi"/>
          <w:b/>
          <w:sz w:val="22"/>
          <w:szCs w:val="22"/>
        </w:rPr>
        <w:t>bmočna izpostava Koper)</w:t>
      </w:r>
      <w:r w:rsidRPr="00107660">
        <w:rPr>
          <w:rFonts w:asciiTheme="minorHAnsi" w:hAnsiTheme="minorHAnsi" w:cstheme="minorHAnsi"/>
          <w:b/>
          <w:sz w:val="22"/>
          <w:szCs w:val="22"/>
        </w:rPr>
        <w:tab/>
      </w:r>
    </w:p>
    <w:p w14:paraId="30938918" w14:textId="77777777" w:rsidR="00574A7A" w:rsidRPr="00107660" w:rsidRDefault="00574A7A" w:rsidP="00574A7A">
      <w:pPr>
        <w:ind w:left="480" w:hanging="480"/>
        <w:jc w:val="both"/>
        <w:rPr>
          <w:rFonts w:asciiTheme="minorHAnsi" w:hAnsiTheme="minorHAnsi" w:cstheme="minorHAnsi"/>
          <w:b/>
          <w:sz w:val="22"/>
          <w:szCs w:val="22"/>
        </w:rPr>
      </w:pPr>
      <w:r w:rsidRPr="00107660">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486"/>
        <w:gridCol w:w="747"/>
        <w:gridCol w:w="976"/>
        <w:gridCol w:w="1642"/>
        <w:gridCol w:w="1642"/>
      </w:tblGrid>
      <w:tr w:rsidR="00574A7A" w:rsidRPr="00107660" w14:paraId="2AA19A01" w14:textId="77777777" w:rsidTr="001F6F6B">
        <w:trPr>
          <w:trHeight w:val="432"/>
        </w:trPr>
        <w:tc>
          <w:tcPr>
            <w:tcW w:w="4486" w:type="dxa"/>
          </w:tcPr>
          <w:p w14:paraId="26FF2DE5" w14:textId="77777777" w:rsidR="00574A7A" w:rsidRPr="00107660" w:rsidRDefault="00574A7A" w:rsidP="001F6F6B">
            <w:pPr>
              <w:rPr>
                <w:rFonts w:asciiTheme="minorHAnsi" w:hAnsiTheme="minorHAnsi" w:cstheme="minorHAnsi"/>
                <w:b/>
                <w:sz w:val="20"/>
                <w:szCs w:val="20"/>
              </w:rPr>
            </w:pPr>
            <w:r w:rsidRPr="00107660">
              <w:rPr>
                <w:rFonts w:asciiTheme="minorHAnsi" w:hAnsiTheme="minorHAnsi" w:cstheme="minorHAnsi"/>
                <w:b/>
                <w:sz w:val="20"/>
                <w:szCs w:val="20"/>
              </w:rPr>
              <w:t>Delo</w:t>
            </w:r>
          </w:p>
          <w:p w14:paraId="26906B4E" w14:textId="77777777" w:rsidR="00574A7A" w:rsidRPr="00107660" w:rsidRDefault="00574A7A" w:rsidP="001F6F6B">
            <w:pPr>
              <w:rPr>
                <w:rFonts w:asciiTheme="minorHAnsi" w:hAnsiTheme="minorHAnsi" w:cstheme="minorHAnsi"/>
                <w:sz w:val="20"/>
                <w:szCs w:val="20"/>
              </w:rPr>
            </w:pPr>
          </w:p>
        </w:tc>
        <w:tc>
          <w:tcPr>
            <w:tcW w:w="747" w:type="dxa"/>
          </w:tcPr>
          <w:p w14:paraId="0D716342" w14:textId="77777777" w:rsidR="00574A7A" w:rsidRPr="00107660" w:rsidRDefault="00574A7A" w:rsidP="001F6F6B">
            <w:pPr>
              <w:rPr>
                <w:rFonts w:asciiTheme="minorHAnsi" w:hAnsiTheme="minorHAnsi" w:cstheme="minorHAnsi"/>
                <w:b/>
                <w:sz w:val="20"/>
                <w:szCs w:val="20"/>
              </w:rPr>
            </w:pPr>
            <w:r w:rsidRPr="00107660">
              <w:rPr>
                <w:rFonts w:asciiTheme="minorHAnsi" w:hAnsiTheme="minorHAnsi" w:cstheme="minorHAnsi"/>
                <w:b/>
                <w:sz w:val="20"/>
                <w:szCs w:val="20"/>
              </w:rPr>
              <w:t>Enota</w:t>
            </w:r>
          </w:p>
          <w:p w14:paraId="51F99F3C" w14:textId="77777777" w:rsidR="00574A7A" w:rsidRPr="00107660" w:rsidRDefault="00574A7A" w:rsidP="001F6F6B">
            <w:pPr>
              <w:rPr>
                <w:rFonts w:asciiTheme="minorHAnsi" w:hAnsiTheme="minorHAnsi" w:cstheme="minorHAnsi"/>
                <w:b/>
                <w:sz w:val="20"/>
                <w:szCs w:val="20"/>
              </w:rPr>
            </w:pPr>
          </w:p>
        </w:tc>
        <w:tc>
          <w:tcPr>
            <w:tcW w:w="976" w:type="dxa"/>
          </w:tcPr>
          <w:p w14:paraId="705EACD7" w14:textId="77777777" w:rsidR="00574A7A" w:rsidRPr="00107660" w:rsidRDefault="00574A7A" w:rsidP="001F6F6B">
            <w:pPr>
              <w:rPr>
                <w:rFonts w:asciiTheme="minorHAnsi" w:hAnsiTheme="minorHAnsi" w:cstheme="minorHAnsi"/>
                <w:b/>
                <w:sz w:val="20"/>
                <w:szCs w:val="20"/>
              </w:rPr>
            </w:pPr>
            <w:r w:rsidRPr="00107660">
              <w:rPr>
                <w:rFonts w:asciiTheme="minorHAnsi" w:hAnsiTheme="minorHAnsi" w:cstheme="minorHAnsi"/>
                <w:b/>
                <w:sz w:val="20"/>
                <w:szCs w:val="20"/>
              </w:rPr>
              <w:t>Količina</w:t>
            </w:r>
          </w:p>
        </w:tc>
        <w:tc>
          <w:tcPr>
            <w:tcW w:w="1642" w:type="dxa"/>
          </w:tcPr>
          <w:p w14:paraId="7B19B175" w14:textId="77777777" w:rsidR="00574A7A" w:rsidRPr="00107660" w:rsidRDefault="00574A7A" w:rsidP="001F6F6B">
            <w:pPr>
              <w:rPr>
                <w:rFonts w:asciiTheme="minorHAnsi" w:hAnsiTheme="minorHAnsi" w:cstheme="minorHAnsi"/>
                <w:b/>
                <w:sz w:val="20"/>
                <w:szCs w:val="20"/>
              </w:rPr>
            </w:pPr>
            <w:r w:rsidRPr="00107660">
              <w:rPr>
                <w:rFonts w:asciiTheme="minorHAnsi" w:hAnsiTheme="minorHAnsi" w:cstheme="minorHAnsi"/>
                <w:b/>
                <w:sz w:val="20"/>
                <w:szCs w:val="20"/>
              </w:rPr>
              <w:t xml:space="preserve">Cena na enoto  (EUR) brez DDV </w:t>
            </w:r>
          </w:p>
        </w:tc>
        <w:tc>
          <w:tcPr>
            <w:tcW w:w="1642" w:type="dxa"/>
          </w:tcPr>
          <w:p w14:paraId="23B9D15D" w14:textId="77777777" w:rsidR="00574A7A" w:rsidRPr="00107660" w:rsidRDefault="00574A7A" w:rsidP="001F6F6B">
            <w:pPr>
              <w:rPr>
                <w:rFonts w:asciiTheme="minorHAnsi" w:hAnsiTheme="minorHAnsi" w:cstheme="minorHAnsi"/>
                <w:b/>
                <w:sz w:val="20"/>
                <w:szCs w:val="20"/>
              </w:rPr>
            </w:pPr>
            <w:r w:rsidRPr="00107660">
              <w:rPr>
                <w:rFonts w:asciiTheme="minorHAnsi" w:hAnsiTheme="minorHAnsi" w:cstheme="minorHAnsi"/>
                <w:b/>
                <w:sz w:val="20"/>
                <w:szCs w:val="20"/>
              </w:rPr>
              <w:t>Cena (EUR) brez DDV</w:t>
            </w:r>
          </w:p>
        </w:tc>
      </w:tr>
      <w:tr w:rsidR="00574A7A" w:rsidRPr="00107660" w14:paraId="726E22EF" w14:textId="77777777" w:rsidTr="001F6F6B">
        <w:tblPrEx>
          <w:tblLook w:val="01E0" w:firstRow="1" w:lastRow="1" w:firstColumn="1" w:lastColumn="1" w:noHBand="0" w:noVBand="0"/>
        </w:tblPrEx>
        <w:tc>
          <w:tcPr>
            <w:tcW w:w="4486" w:type="dxa"/>
            <w:tcBorders>
              <w:bottom w:val="single" w:sz="4" w:space="0" w:color="auto"/>
            </w:tcBorders>
            <w:vAlign w:val="center"/>
          </w:tcPr>
          <w:p w14:paraId="149DDB34" w14:textId="77777777" w:rsidR="00574A7A" w:rsidRPr="00107660" w:rsidRDefault="00574A7A" w:rsidP="001F6F6B">
            <w:pPr>
              <w:rPr>
                <w:rFonts w:asciiTheme="minorHAnsi" w:hAnsiTheme="minorHAnsi" w:cstheme="minorHAnsi"/>
                <w:bCs/>
                <w:sz w:val="20"/>
                <w:szCs w:val="20"/>
              </w:rPr>
            </w:pPr>
            <w:r w:rsidRPr="00107660">
              <w:rPr>
                <w:rFonts w:asciiTheme="minorHAnsi" w:hAnsiTheme="minorHAnsi" w:cstheme="minorHAnsi"/>
                <w:bCs/>
                <w:sz w:val="20"/>
                <w:szCs w:val="20"/>
              </w:rPr>
              <w:t xml:space="preserve">Odstranitev objekta št. 5720, na </w:t>
            </w:r>
            <w:proofErr w:type="spellStart"/>
            <w:r w:rsidRPr="00107660">
              <w:rPr>
                <w:rFonts w:asciiTheme="minorHAnsi" w:hAnsiTheme="minorHAnsi" w:cstheme="minorHAnsi"/>
                <w:bCs/>
                <w:sz w:val="20"/>
                <w:szCs w:val="20"/>
              </w:rPr>
              <w:t>parc</w:t>
            </w:r>
            <w:proofErr w:type="spellEnd"/>
            <w:r w:rsidRPr="00107660">
              <w:rPr>
                <w:rFonts w:asciiTheme="minorHAnsi" w:hAnsiTheme="minorHAnsi" w:cstheme="minorHAnsi"/>
                <w:bCs/>
                <w:sz w:val="20"/>
                <w:szCs w:val="20"/>
              </w:rPr>
              <w:t xml:space="preserve">. št. 4840 </w:t>
            </w:r>
            <w:proofErr w:type="spellStart"/>
            <w:r w:rsidRPr="00107660">
              <w:rPr>
                <w:rFonts w:asciiTheme="minorHAnsi" w:hAnsiTheme="minorHAnsi" w:cstheme="minorHAnsi"/>
                <w:bCs/>
                <w:sz w:val="20"/>
                <w:szCs w:val="20"/>
              </w:rPr>
              <w:t>k.o</w:t>
            </w:r>
            <w:proofErr w:type="spellEnd"/>
            <w:r w:rsidRPr="00107660">
              <w:rPr>
                <w:rFonts w:asciiTheme="minorHAnsi" w:hAnsiTheme="minorHAnsi" w:cstheme="minorHAnsi"/>
                <w:bCs/>
                <w:sz w:val="20"/>
                <w:szCs w:val="20"/>
              </w:rPr>
              <w:t>. 2631</w:t>
            </w:r>
            <w:r>
              <w:rPr>
                <w:rFonts w:asciiTheme="minorHAnsi" w:hAnsiTheme="minorHAnsi" w:cstheme="minorHAnsi"/>
                <w:bCs/>
                <w:sz w:val="20"/>
                <w:szCs w:val="20"/>
              </w:rPr>
              <w:t xml:space="preserve"> P</w:t>
            </w:r>
            <w:r w:rsidRPr="00107660">
              <w:rPr>
                <w:rFonts w:asciiTheme="minorHAnsi" w:hAnsiTheme="minorHAnsi" w:cstheme="minorHAnsi"/>
                <w:bCs/>
                <w:sz w:val="20"/>
                <w:szCs w:val="20"/>
              </w:rPr>
              <w:t>ortorož ter odvoz odpadkov na ustrezno deponijo:</w:t>
            </w:r>
          </w:p>
          <w:p w14:paraId="06EF0E45" w14:textId="77777777" w:rsidR="00574A7A" w:rsidRPr="00107660" w:rsidRDefault="00574A7A" w:rsidP="001F6F6B">
            <w:pPr>
              <w:rPr>
                <w:rFonts w:asciiTheme="minorHAnsi" w:hAnsiTheme="minorHAnsi" w:cstheme="minorHAnsi"/>
                <w:bCs/>
                <w:sz w:val="20"/>
                <w:szCs w:val="20"/>
              </w:rPr>
            </w:pPr>
            <w:r w:rsidRPr="00107660">
              <w:rPr>
                <w:rFonts w:asciiTheme="minorHAnsi" w:hAnsiTheme="minorHAnsi" w:cstheme="minorHAnsi"/>
                <w:bCs/>
                <w:sz w:val="20"/>
                <w:szCs w:val="20"/>
              </w:rPr>
              <w:t>- odstraniti* montažni objekt</w:t>
            </w:r>
            <w:r>
              <w:rPr>
                <w:rFonts w:asciiTheme="minorHAnsi" w:hAnsiTheme="minorHAnsi" w:cstheme="minorHAnsi"/>
                <w:bCs/>
                <w:sz w:val="20"/>
                <w:szCs w:val="20"/>
              </w:rPr>
              <w:t>**</w:t>
            </w:r>
            <w:r w:rsidRPr="00107660">
              <w:rPr>
                <w:rFonts w:asciiTheme="minorHAnsi" w:hAnsiTheme="minorHAnsi" w:cstheme="minorHAnsi"/>
                <w:bCs/>
                <w:sz w:val="20"/>
                <w:szCs w:val="20"/>
              </w:rPr>
              <w:t xml:space="preserve"> velikosti cca 40 m2 (zakupnica naj bi objekt izpraznila) </w:t>
            </w:r>
          </w:p>
          <w:p w14:paraId="1C031F45" w14:textId="77777777" w:rsidR="00574A7A" w:rsidRPr="00107660" w:rsidRDefault="00574A7A" w:rsidP="001F6F6B">
            <w:pPr>
              <w:rPr>
                <w:rFonts w:asciiTheme="minorHAnsi" w:hAnsiTheme="minorHAnsi" w:cstheme="minorHAnsi"/>
                <w:bCs/>
                <w:sz w:val="20"/>
                <w:szCs w:val="20"/>
              </w:rPr>
            </w:pPr>
            <w:r w:rsidRPr="00107660">
              <w:rPr>
                <w:rFonts w:asciiTheme="minorHAnsi" w:hAnsiTheme="minorHAnsi" w:cstheme="minorHAnsi"/>
                <w:bCs/>
                <w:sz w:val="20"/>
                <w:szCs w:val="20"/>
              </w:rPr>
              <w:t xml:space="preserve">- odstraniti </w:t>
            </w:r>
            <w:r>
              <w:rPr>
                <w:rFonts w:asciiTheme="minorHAnsi" w:hAnsiTheme="minorHAnsi" w:cstheme="minorHAnsi"/>
                <w:bCs/>
                <w:sz w:val="20"/>
                <w:szCs w:val="20"/>
              </w:rPr>
              <w:t>AB</w:t>
            </w:r>
            <w:r w:rsidRPr="00107660">
              <w:rPr>
                <w:rFonts w:asciiTheme="minorHAnsi" w:hAnsiTheme="minorHAnsi" w:cstheme="minorHAnsi"/>
                <w:bCs/>
                <w:sz w:val="20"/>
                <w:szCs w:val="20"/>
              </w:rPr>
              <w:t xml:space="preserve"> ploščo pod objektom in vzpostaviti kmetijsko rabo </w:t>
            </w:r>
          </w:p>
          <w:p w14:paraId="3ED3685E" w14:textId="77777777" w:rsidR="00574A7A" w:rsidRPr="00107660" w:rsidRDefault="00574A7A" w:rsidP="001F6F6B">
            <w:pPr>
              <w:rPr>
                <w:rFonts w:asciiTheme="minorHAnsi" w:hAnsiTheme="minorHAnsi" w:cstheme="minorHAnsi"/>
                <w:sz w:val="20"/>
                <w:szCs w:val="20"/>
              </w:rPr>
            </w:pPr>
            <w:r w:rsidRPr="00107660">
              <w:rPr>
                <w:rFonts w:asciiTheme="minorHAnsi" w:hAnsiTheme="minorHAnsi" w:cstheme="minorHAnsi"/>
                <w:bCs/>
                <w:sz w:val="20"/>
                <w:szCs w:val="20"/>
              </w:rPr>
              <w:t xml:space="preserve">- odstranitev zarasti in planiranje zemljišča ter </w:t>
            </w:r>
            <w:r w:rsidRPr="00107660">
              <w:rPr>
                <w:rFonts w:asciiTheme="minorHAnsi" w:hAnsiTheme="minorHAnsi" w:cstheme="minorHAnsi"/>
                <w:bCs/>
                <w:color w:val="000000"/>
                <w:sz w:val="20"/>
                <w:szCs w:val="20"/>
              </w:rPr>
              <w:t>vzpostavitev kmetijske rabe **</w:t>
            </w:r>
          </w:p>
        </w:tc>
        <w:tc>
          <w:tcPr>
            <w:tcW w:w="747" w:type="dxa"/>
            <w:tcBorders>
              <w:bottom w:val="single" w:sz="4" w:space="0" w:color="auto"/>
            </w:tcBorders>
            <w:vAlign w:val="center"/>
          </w:tcPr>
          <w:p w14:paraId="4F57B0DE" w14:textId="77777777" w:rsidR="00574A7A" w:rsidRPr="00107660" w:rsidRDefault="00574A7A" w:rsidP="001F6F6B">
            <w:pPr>
              <w:jc w:val="center"/>
              <w:rPr>
                <w:rFonts w:asciiTheme="minorHAnsi" w:hAnsiTheme="minorHAnsi" w:cstheme="minorHAnsi"/>
                <w:sz w:val="20"/>
                <w:szCs w:val="20"/>
              </w:rPr>
            </w:pPr>
            <w:proofErr w:type="spellStart"/>
            <w:r w:rsidRPr="00107660">
              <w:rPr>
                <w:rFonts w:asciiTheme="minorHAnsi" w:hAnsiTheme="minorHAnsi" w:cstheme="minorHAnsi"/>
                <w:sz w:val="20"/>
                <w:szCs w:val="20"/>
              </w:rPr>
              <w:t>kpl</w:t>
            </w:r>
            <w:proofErr w:type="spellEnd"/>
          </w:p>
        </w:tc>
        <w:tc>
          <w:tcPr>
            <w:tcW w:w="976" w:type="dxa"/>
            <w:tcBorders>
              <w:bottom w:val="single" w:sz="4" w:space="0" w:color="auto"/>
            </w:tcBorders>
            <w:vAlign w:val="center"/>
          </w:tcPr>
          <w:p w14:paraId="722922DD" w14:textId="77777777" w:rsidR="00574A7A" w:rsidRPr="00107660" w:rsidRDefault="00574A7A" w:rsidP="001F6F6B">
            <w:pPr>
              <w:jc w:val="center"/>
              <w:rPr>
                <w:rFonts w:asciiTheme="minorHAnsi" w:hAnsiTheme="minorHAnsi" w:cstheme="minorHAnsi"/>
                <w:sz w:val="20"/>
                <w:szCs w:val="20"/>
              </w:rPr>
            </w:pPr>
            <w:r w:rsidRPr="00107660">
              <w:rPr>
                <w:rFonts w:asciiTheme="minorHAnsi" w:hAnsiTheme="minorHAnsi" w:cstheme="minorHAnsi"/>
                <w:sz w:val="20"/>
                <w:szCs w:val="20"/>
              </w:rPr>
              <w:t>1</w:t>
            </w:r>
          </w:p>
        </w:tc>
        <w:tc>
          <w:tcPr>
            <w:tcW w:w="1642" w:type="dxa"/>
            <w:tcBorders>
              <w:bottom w:val="single" w:sz="4" w:space="0" w:color="auto"/>
            </w:tcBorders>
          </w:tcPr>
          <w:p w14:paraId="2F2B7FE8" w14:textId="77777777" w:rsidR="00574A7A" w:rsidRPr="00107660" w:rsidRDefault="00574A7A" w:rsidP="001F6F6B">
            <w:pPr>
              <w:rPr>
                <w:rFonts w:asciiTheme="minorHAnsi" w:hAnsiTheme="minorHAnsi" w:cstheme="minorHAnsi"/>
                <w:sz w:val="20"/>
                <w:szCs w:val="20"/>
              </w:rPr>
            </w:pPr>
          </w:p>
        </w:tc>
        <w:tc>
          <w:tcPr>
            <w:tcW w:w="1642" w:type="dxa"/>
            <w:tcBorders>
              <w:bottom w:val="single" w:sz="4" w:space="0" w:color="auto"/>
            </w:tcBorders>
          </w:tcPr>
          <w:p w14:paraId="32D6B86E" w14:textId="77777777" w:rsidR="00574A7A" w:rsidRPr="00107660" w:rsidRDefault="00574A7A" w:rsidP="001F6F6B">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574A7A" w:rsidRPr="00107660" w14:paraId="66019B72" w14:textId="77777777" w:rsidTr="001F6F6B">
        <w:tc>
          <w:tcPr>
            <w:tcW w:w="7792" w:type="dxa"/>
            <w:gridSpan w:val="2"/>
            <w:tcBorders>
              <w:top w:val="single" w:sz="4" w:space="0" w:color="auto"/>
            </w:tcBorders>
          </w:tcPr>
          <w:p w14:paraId="063F15E7" w14:textId="77777777" w:rsidR="00574A7A" w:rsidRPr="00107660" w:rsidRDefault="00574A7A" w:rsidP="001F6F6B">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Skupaj cena  brez DDV  </w:t>
            </w:r>
          </w:p>
          <w:p w14:paraId="3D37E1C3" w14:textId="77777777" w:rsidR="00574A7A" w:rsidRPr="00107660" w:rsidRDefault="00574A7A" w:rsidP="001F6F6B">
            <w:pPr>
              <w:jc w:val="right"/>
              <w:rPr>
                <w:rFonts w:asciiTheme="minorHAnsi" w:hAnsiTheme="minorHAnsi" w:cstheme="minorHAnsi"/>
                <w:sz w:val="20"/>
                <w:szCs w:val="20"/>
              </w:rPr>
            </w:pPr>
          </w:p>
        </w:tc>
        <w:tc>
          <w:tcPr>
            <w:tcW w:w="1676" w:type="dxa"/>
            <w:tcBorders>
              <w:top w:val="single" w:sz="4" w:space="0" w:color="auto"/>
            </w:tcBorders>
          </w:tcPr>
          <w:p w14:paraId="23DCBB13" w14:textId="77777777" w:rsidR="00574A7A" w:rsidRPr="00107660" w:rsidRDefault="00574A7A" w:rsidP="001F6F6B">
            <w:pPr>
              <w:rPr>
                <w:rFonts w:asciiTheme="minorHAnsi" w:hAnsiTheme="minorHAnsi" w:cstheme="minorHAnsi"/>
                <w:sz w:val="20"/>
                <w:szCs w:val="20"/>
              </w:rPr>
            </w:pPr>
          </w:p>
        </w:tc>
      </w:tr>
      <w:tr w:rsidR="00574A7A" w:rsidRPr="00107660" w14:paraId="49B621D2" w14:textId="77777777" w:rsidTr="001F6F6B">
        <w:tc>
          <w:tcPr>
            <w:tcW w:w="7792" w:type="dxa"/>
            <w:gridSpan w:val="2"/>
            <w:tcBorders>
              <w:bottom w:val="single" w:sz="4" w:space="0" w:color="auto"/>
            </w:tcBorders>
          </w:tcPr>
          <w:p w14:paraId="66B5528E" w14:textId="77777777" w:rsidR="00574A7A" w:rsidRPr="00107660" w:rsidRDefault="00574A7A" w:rsidP="001F6F6B">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DDV      </w:t>
            </w:r>
          </w:p>
          <w:p w14:paraId="552D123D" w14:textId="77777777" w:rsidR="00574A7A" w:rsidRPr="00107660" w:rsidRDefault="00574A7A" w:rsidP="001F6F6B">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                            </w:t>
            </w:r>
          </w:p>
        </w:tc>
        <w:tc>
          <w:tcPr>
            <w:tcW w:w="1676" w:type="dxa"/>
            <w:tcBorders>
              <w:bottom w:val="single" w:sz="4" w:space="0" w:color="auto"/>
            </w:tcBorders>
          </w:tcPr>
          <w:p w14:paraId="3D218347" w14:textId="77777777" w:rsidR="00574A7A" w:rsidRPr="00107660" w:rsidRDefault="00574A7A" w:rsidP="001F6F6B">
            <w:pPr>
              <w:rPr>
                <w:rFonts w:asciiTheme="minorHAnsi" w:hAnsiTheme="minorHAnsi" w:cstheme="minorHAnsi"/>
                <w:sz w:val="20"/>
                <w:szCs w:val="20"/>
              </w:rPr>
            </w:pPr>
          </w:p>
        </w:tc>
      </w:tr>
      <w:tr w:rsidR="00574A7A" w:rsidRPr="00107660" w14:paraId="341F45C6" w14:textId="77777777" w:rsidTr="001F6F6B">
        <w:tc>
          <w:tcPr>
            <w:tcW w:w="7792" w:type="dxa"/>
            <w:gridSpan w:val="2"/>
            <w:tcBorders>
              <w:bottom w:val="single" w:sz="4" w:space="0" w:color="auto"/>
            </w:tcBorders>
          </w:tcPr>
          <w:p w14:paraId="6B3C45C2" w14:textId="77777777" w:rsidR="00574A7A" w:rsidRPr="00107660" w:rsidRDefault="00574A7A" w:rsidP="001F6F6B">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Skupaj cena z DDV     </w:t>
            </w:r>
          </w:p>
          <w:p w14:paraId="024D26D4" w14:textId="77777777" w:rsidR="00574A7A" w:rsidRPr="00107660" w:rsidRDefault="00574A7A" w:rsidP="001F6F6B">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   </w:t>
            </w:r>
          </w:p>
        </w:tc>
        <w:tc>
          <w:tcPr>
            <w:tcW w:w="1676" w:type="dxa"/>
            <w:tcBorders>
              <w:bottom w:val="single" w:sz="4" w:space="0" w:color="auto"/>
            </w:tcBorders>
          </w:tcPr>
          <w:p w14:paraId="64D75686" w14:textId="77777777" w:rsidR="00574A7A" w:rsidRPr="00107660" w:rsidRDefault="00574A7A" w:rsidP="001F6F6B">
            <w:pPr>
              <w:rPr>
                <w:rFonts w:asciiTheme="minorHAnsi" w:hAnsiTheme="minorHAnsi" w:cstheme="minorHAnsi"/>
                <w:sz w:val="20"/>
                <w:szCs w:val="20"/>
              </w:rPr>
            </w:pPr>
          </w:p>
        </w:tc>
      </w:tr>
      <w:tr w:rsidR="00574A7A" w:rsidRPr="00107660" w14:paraId="4BD031E3" w14:textId="77777777" w:rsidTr="001F6F6B">
        <w:trPr>
          <w:trHeight w:hRule="exact" w:val="1350"/>
        </w:trPr>
        <w:tc>
          <w:tcPr>
            <w:tcW w:w="9468" w:type="dxa"/>
            <w:gridSpan w:val="3"/>
            <w:tcBorders>
              <w:top w:val="single" w:sz="4" w:space="0" w:color="auto"/>
              <w:left w:val="nil"/>
              <w:bottom w:val="single" w:sz="4" w:space="0" w:color="auto"/>
              <w:right w:val="nil"/>
            </w:tcBorders>
          </w:tcPr>
          <w:p w14:paraId="2EC48769" w14:textId="77777777" w:rsidR="00574A7A" w:rsidRPr="00107660" w:rsidRDefault="00574A7A" w:rsidP="001F6F6B">
            <w:pPr>
              <w:pStyle w:val="Odstavekseznama"/>
              <w:tabs>
                <w:tab w:val="left" w:pos="6237"/>
              </w:tabs>
              <w:ind w:left="0"/>
              <w:jc w:val="both"/>
              <w:rPr>
                <w:rFonts w:asciiTheme="minorHAnsi" w:hAnsiTheme="minorHAnsi" w:cstheme="minorHAnsi"/>
                <w:sz w:val="20"/>
                <w:szCs w:val="20"/>
              </w:rPr>
            </w:pPr>
            <w:r w:rsidRPr="00107660">
              <w:rPr>
                <w:rFonts w:asciiTheme="minorHAnsi" w:hAnsiTheme="minorHAnsi" w:cstheme="minorHAnsi"/>
                <w:sz w:val="20"/>
                <w:szCs w:val="20"/>
              </w:rPr>
              <w:t xml:space="preserve">* Odvoz na ustrezno deponijo. pri prevzemu del, je potrebno predložiti naročniku evidenčne liste o prevzemu odpadkov. </w:t>
            </w:r>
          </w:p>
          <w:p w14:paraId="448B8FC0" w14:textId="77777777" w:rsidR="00574A7A" w:rsidRPr="00107660" w:rsidRDefault="00574A7A" w:rsidP="001F6F6B">
            <w:pPr>
              <w:pStyle w:val="Odstavekseznama"/>
              <w:tabs>
                <w:tab w:val="left" w:pos="6237"/>
              </w:tabs>
              <w:ind w:left="0"/>
              <w:jc w:val="both"/>
              <w:rPr>
                <w:rFonts w:asciiTheme="minorHAnsi" w:hAnsiTheme="minorHAnsi" w:cstheme="minorHAnsi"/>
                <w:sz w:val="20"/>
                <w:szCs w:val="20"/>
              </w:rPr>
            </w:pPr>
            <w:r w:rsidRPr="00107660">
              <w:rPr>
                <w:rFonts w:asciiTheme="minorHAnsi" w:hAnsiTheme="minorHAnsi" w:cstheme="minorHAnsi"/>
                <w:sz w:val="20"/>
                <w:szCs w:val="20"/>
              </w:rPr>
              <w:t xml:space="preserve">**Priloga št. 8 – Izpis podatkov o stavbi št. 5720 </w:t>
            </w:r>
            <w:proofErr w:type="spellStart"/>
            <w:r w:rsidRPr="00107660">
              <w:rPr>
                <w:rFonts w:asciiTheme="minorHAnsi" w:hAnsiTheme="minorHAnsi" w:cstheme="minorHAnsi"/>
                <w:sz w:val="20"/>
                <w:szCs w:val="20"/>
              </w:rPr>
              <w:t>k.o</w:t>
            </w:r>
            <w:proofErr w:type="spellEnd"/>
            <w:r w:rsidRPr="00107660">
              <w:rPr>
                <w:rFonts w:asciiTheme="minorHAnsi" w:hAnsiTheme="minorHAnsi" w:cstheme="minorHAnsi"/>
                <w:sz w:val="20"/>
                <w:szCs w:val="20"/>
              </w:rPr>
              <w:t>. 2631 Portorož</w:t>
            </w:r>
          </w:p>
          <w:p w14:paraId="391692F7" w14:textId="77777777" w:rsidR="00574A7A" w:rsidRPr="00107660" w:rsidRDefault="00574A7A" w:rsidP="001F6F6B">
            <w:pPr>
              <w:pStyle w:val="Odstavekseznama"/>
              <w:tabs>
                <w:tab w:val="left" w:pos="6237"/>
              </w:tabs>
              <w:ind w:left="0"/>
              <w:jc w:val="both"/>
              <w:rPr>
                <w:rFonts w:asciiTheme="minorHAnsi" w:hAnsiTheme="minorHAnsi" w:cstheme="minorHAnsi"/>
                <w:sz w:val="20"/>
                <w:szCs w:val="20"/>
              </w:rPr>
            </w:pPr>
            <w:r w:rsidRPr="00107660">
              <w:rPr>
                <w:rFonts w:asciiTheme="minorHAnsi" w:hAnsiTheme="minorHAnsi" w:cstheme="minorHAnsi"/>
                <w:sz w:val="20"/>
                <w:szCs w:val="20"/>
              </w:rPr>
              <w:t xml:space="preserve">***Priloga št. 9 - Grafični prikaz lokacije in fotografija objekta št. 5720 </w:t>
            </w:r>
            <w:proofErr w:type="spellStart"/>
            <w:r w:rsidRPr="00107660">
              <w:rPr>
                <w:rFonts w:asciiTheme="minorHAnsi" w:hAnsiTheme="minorHAnsi" w:cstheme="minorHAnsi"/>
                <w:sz w:val="20"/>
                <w:szCs w:val="20"/>
              </w:rPr>
              <w:t>k.o</w:t>
            </w:r>
            <w:proofErr w:type="spellEnd"/>
            <w:r w:rsidRPr="00107660">
              <w:rPr>
                <w:rFonts w:asciiTheme="minorHAnsi" w:hAnsiTheme="minorHAnsi" w:cstheme="minorHAnsi"/>
                <w:sz w:val="20"/>
                <w:szCs w:val="20"/>
              </w:rPr>
              <w:t>. 2631Portorož</w:t>
            </w:r>
          </w:p>
          <w:p w14:paraId="3210DBE2" w14:textId="77777777" w:rsidR="00574A7A" w:rsidRPr="00107660" w:rsidRDefault="00574A7A" w:rsidP="001F6F6B">
            <w:pPr>
              <w:pStyle w:val="Odstavekseznama"/>
              <w:tabs>
                <w:tab w:val="left" w:pos="6237"/>
              </w:tabs>
              <w:jc w:val="both"/>
              <w:rPr>
                <w:rFonts w:asciiTheme="minorHAnsi" w:hAnsiTheme="minorHAnsi" w:cstheme="minorHAnsi"/>
                <w:sz w:val="20"/>
                <w:szCs w:val="20"/>
              </w:rPr>
            </w:pPr>
          </w:p>
        </w:tc>
      </w:tr>
      <w:tr w:rsidR="00574A7A" w:rsidRPr="00107660" w14:paraId="71D52D68" w14:textId="77777777" w:rsidTr="001F6F6B">
        <w:trPr>
          <w:trHeight w:hRule="exact" w:val="632"/>
        </w:trPr>
        <w:tc>
          <w:tcPr>
            <w:tcW w:w="3539" w:type="dxa"/>
            <w:tcBorders>
              <w:top w:val="single" w:sz="4" w:space="0" w:color="auto"/>
            </w:tcBorders>
          </w:tcPr>
          <w:p w14:paraId="0D16A191" w14:textId="77777777" w:rsidR="00574A7A" w:rsidRPr="00107660" w:rsidRDefault="00574A7A" w:rsidP="001F6F6B">
            <w:pPr>
              <w:tabs>
                <w:tab w:val="left" w:pos="6237"/>
              </w:tabs>
              <w:jc w:val="center"/>
              <w:rPr>
                <w:rFonts w:asciiTheme="minorHAnsi" w:hAnsiTheme="minorHAnsi" w:cstheme="minorHAnsi"/>
                <w:sz w:val="20"/>
                <w:szCs w:val="20"/>
              </w:rPr>
            </w:pPr>
            <w:r w:rsidRPr="00107660">
              <w:rPr>
                <w:rFonts w:asciiTheme="minorHAnsi" w:hAnsiTheme="minorHAnsi" w:cstheme="minorHAnsi"/>
                <w:b/>
                <w:spacing w:val="20"/>
                <w:sz w:val="20"/>
                <w:szCs w:val="20"/>
              </w:rPr>
              <w:t>Izvedbeni rok:</w:t>
            </w:r>
          </w:p>
          <w:p w14:paraId="3840F1D2" w14:textId="77777777" w:rsidR="00574A7A" w:rsidRPr="00107660" w:rsidRDefault="00574A7A" w:rsidP="001F6F6B">
            <w:pPr>
              <w:tabs>
                <w:tab w:val="left" w:pos="6237"/>
              </w:tabs>
              <w:jc w:val="center"/>
              <w:rPr>
                <w:rFonts w:asciiTheme="minorHAnsi" w:hAnsiTheme="minorHAnsi" w:cstheme="minorHAnsi"/>
                <w:sz w:val="20"/>
                <w:szCs w:val="20"/>
              </w:rPr>
            </w:pPr>
            <w:r w:rsidRPr="00107660">
              <w:rPr>
                <w:rFonts w:asciiTheme="minorHAnsi" w:hAnsiTheme="minorHAnsi" w:cstheme="minorHAnsi"/>
                <w:sz w:val="20"/>
                <w:szCs w:val="20"/>
              </w:rPr>
              <w:t xml:space="preserve">Zahtevano največ  do </w:t>
            </w:r>
            <w:r w:rsidRPr="00107660">
              <w:rPr>
                <w:rFonts w:asciiTheme="minorHAnsi" w:hAnsiTheme="minorHAnsi" w:cstheme="minorHAnsi"/>
                <w:b/>
                <w:sz w:val="20"/>
                <w:szCs w:val="20"/>
              </w:rPr>
              <w:t>31.3.2026</w:t>
            </w:r>
          </w:p>
        </w:tc>
        <w:tc>
          <w:tcPr>
            <w:tcW w:w="5929" w:type="dxa"/>
            <w:gridSpan w:val="2"/>
            <w:tcBorders>
              <w:top w:val="single" w:sz="4" w:space="0" w:color="auto"/>
            </w:tcBorders>
          </w:tcPr>
          <w:p w14:paraId="2E89DD55" w14:textId="77777777" w:rsidR="00574A7A" w:rsidRPr="00107660" w:rsidRDefault="00574A7A" w:rsidP="001F6F6B">
            <w:pPr>
              <w:tabs>
                <w:tab w:val="left" w:pos="6237"/>
              </w:tabs>
              <w:jc w:val="both"/>
              <w:rPr>
                <w:rFonts w:asciiTheme="minorHAnsi" w:hAnsiTheme="minorHAnsi" w:cstheme="minorHAnsi"/>
                <w:sz w:val="20"/>
                <w:szCs w:val="20"/>
              </w:rPr>
            </w:pPr>
          </w:p>
          <w:p w14:paraId="79FCC9C3" w14:textId="77777777" w:rsidR="00574A7A" w:rsidRPr="00107660" w:rsidRDefault="00574A7A" w:rsidP="001F6F6B">
            <w:pPr>
              <w:tabs>
                <w:tab w:val="left" w:pos="6237"/>
              </w:tabs>
              <w:jc w:val="both"/>
              <w:rPr>
                <w:rFonts w:asciiTheme="minorHAnsi" w:hAnsiTheme="minorHAnsi" w:cstheme="minorHAnsi"/>
                <w:sz w:val="20"/>
                <w:szCs w:val="20"/>
              </w:rPr>
            </w:pPr>
            <w:r w:rsidRPr="00107660">
              <w:rPr>
                <w:rFonts w:asciiTheme="minorHAnsi" w:hAnsiTheme="minorHAnsi" w:cstheme="minorHAnsi"/>
                <w:sz w:val="20"/>
                <w:szCs w:val="20"/>
              </w:rPr>
              <w:t>Zagotavljamo celotno izvedbo del do: _______________.</w:t>
            </w:r>
          </w:p>
        </w:tc>
      </w:tr>
      <w:tr w:rsidR="00574A7A" w:rsidRPr="00107660" w14:paraId="110F9B89" w14:textId="77777777" w:rsidTr="001F6F6B">
        <w:trPr>
          <w:trHeight w:hRule="exact" w:val="524"/>
        </w:trPr>
        <w:tc>
          <w:tcPr>
            <w:tcW w:w="3539" w:type="dxa"/>
          </w:tcPr>
          <w:p w14:paraId="1A3BDA75" w14:textId="77777777" w:rsidR="00574A7A" w:rsidRPr="00107660" w:rsidRDefault="00574A7A" w:rsidP="001F6F6B">
            <w:pPr>
              <w:tabs>
                <w:tab w:val="left" w:pos="6237"/>
              </w:tabs>
              <w:jc w:val="center"/>
              <w:rPr>
                <w:rFonts w:asciiTheme="minorHAnsi" w:hAnsiTheme="minorHAnsi" w:cstheme="minorHAnsi"/>
                <w:sz w:val="20"/>
                <w:szCs w:val="20"/>
              </w:rPr>
            </w:pPr>
            <w:r w:rsidRPr="00107660">
              <w:rPr>
                <w:rFonts w:asciiTheme="minorHAnsi" w:hAnsiTheme="minorHAnsi" w:cstheme="minorHAnsi"/>
                <w:b/>
                <w:spacing w:val="20"/>
                <w:sz w:val="20"/>
                <w:szCs w:val="20"/>
              </w:rPr>
              <w:t>Rok plačila:</w:t>
            </w:r>
          </w:p>
          <w:p w14:paraId="05386EBC" w14:textId="77777777" w:rsidR="00574A7A" w:rsidRPr="00107660" w:rsidRDefault="00574A7A" w:rsidP="001F6F6B">
            <w:pPr>
              <w:tabs>
                <w:tab w:val="left" w:pos="6237"/>
              </w:tabs>
              <w:jc w:val="center"/>
              <w:rPr>
                <w:rFonts w:asciiTheme="minorHAnsi" w:hAnsiTheme="minorHAnsi" w:cstheme="minorHAnsi"/>
                <w:sz w:val="20"/>
                <w:szCs w:val="20"/>
              </w:rPr>
            </w:pPr>
            <w:r w:rsidRPr="00107660">
              <w:rPr>
                <w:rFonts w:asciiTheme="minorHAnsi" w:hAnsiTheme="minorHAnsi" w:cstheme="minorHAnsi"/>
                <w:sz w:val="20"/>
                <w:szCs w:val="20"/>
              </w:rPr>
              <w:t>Zahtevano najmanj 30 dni.</w:t>
            </w:r>
          </w:p>
        </w:tc>
        <w:tc>
          <w:tcPr>
            <w:tcW w:w="5929" w:type="dxa"/>
            <w:gridSpan w:val="2"/>
          </w:tcPr>
          <w:p w14:paraId="60FCC68F" w14:textId="77777777" w:rsidR="00574A7A" w:rsidRPr="00107660" w:rsidRDefault="00574A7A" w:rsidP="001F6F6B">
            <w:pPr>
              <w:tabs>
                <w:tab w:val="left" w:pos="6237"/>
              </w:tabs>
              <w:jc w:val="both"/>
              <w:rPr>
                <w:rFonts w:asciiTheme="minorHAnsi" w:hAnsiTheme="minorHAnsi" w:cstheme="minorHAnsi"/>
                <w:sz w:val="20"/>
                <w:szCs w:val="20"/>
              </w:rPr>
            </w:pPr>
          </w:p>
          <w:p w14:paraId="5C5A58DA" w14:textId="77777777" w:rsidR="00574A7A" w:rsidRPr="00107660" w:rsidRDefault="00574A7A" w:rsidP="001F6F6B">
            <w:pPr>
              <w:tabs>
                <w:tab w:val="left" w:pos="6237"/>
              </w:tabs>
              <w:jc w:val="both"/>
              <w:rPr>
                <w:rFonts w:asciiTheme="minorHAnsi" w:hAnsiTheme="minorHAnsi" w:cstheme="minorHAnsi"/>
                <w:sz w:val="20"/>
                <w:szCs w:val="20"/>
              </w:rPr>
            </w:pPr>
            <w:r w:rsidRPr="00107660">
              <w:rPr>
                <w:rFonts w:asciiTheme="minorHAnsi" w:hAnsiTheme="minorHAnsi" w:cstheme="minorHAnsi"/>
                <w:sz w:val="20"/>
                <w:szCs w:val="20"/>
              </w:rPr>
              <w:t>Zagotavljamo plačilo _______________ dni.</w:t>
            </w:r>
          </w:p>
        </w:tc>
      </w:tr>
    </w:tbl>
    <w:p w14:paraId="1ECE7F4F" w14:textId="77777777" w:rsidR="00574A7A" w:rsidRPr="00107660" w:rsidRDefault="00574A7A" w:rsidP="00574A7A">
      <w:pPr>
        <w:ind w:left="480"/>
        <w:jc w:val="both"/>
        <w:rPr>
          <w:rFonts w:asciiTheme="minorHAnsi" w:eastAsia="Calibri" w:hAnsiTheme="minorHAnsi" w:cstheme="minorHAnsi"/>
          <w:sz w:val="22"/>
          <w:szCs w:val="22"/>
        </w:rPr>
      </w:pPr>
    </w:p>
    <w:p w14:paraId="72F6B770" w14:textId="77777777" w:rsidR="00574A7A" w:rsidRPr="00107660" w:rsidRDefault="00574A7A" w:rsidP="00574A7A">
      <w:pPr>
        <w:ind w:left="480"/>
        <w:jc w:val="both"/>
        <w:rPr>
          <w:rFonts w:asciiTheme="minorHAnsi" w:eastAsia="Calibri" w:hAnsiTheme="minorHAnsi" w:cstheme="minorHAnsi"/>
          <w:sz w:val="22"/>
          <w:szCs w:val="22"/>
        </w:rPr>
      </w:pPr>
    </w:p>
    <w:p w14:paraId="7DE8374C" w14:textId="77777777" w:rsidR="00574A7A" w:rsidRPr="00107660" w:rsidRDefault="00574A7A" w:rsidP="00574A7A">
      <w:pPr>
        <w:ind w:left="720"/>
        <w:jc w:val="both"/>
        <w:rPr>
          <w:rFonts w:asciiTheme="minorHAnsi" w:eastAsia="Calibri" w:hAnsiTheme="minorHAnsi" w:cstheme="minorHAnsi"/>
          <w:sz w:val="22"/>
          <w:szCs w:val="22"/>
        </w:rPr>
      </w:pPr>
    </w:p>
    <w:p w14:paraId="509E694D" w14:textId="77777777" w:rsidR="00574A7A" w:rsidRPr="00107660" w:rsidRDefault="00574A7A" w:rsidP="00574A7A">
      <w:pPr>
        <w:spacing w:after="240"/>
        <w:jc w:val="both"/>
        <w:rPr>
          <w:rFonts w:asciiTheme="minorHAnsi" w:hAnsiTheme="minorHAnsi" w:cstheme="minorHAnsi"/>
          <w:sz w:val="22"/>
          <w:szCs w:val="22"/>
        </w:rPr>
      </w:pPr>
    </w:p>
    <w:p w14:paraId="683A9134" w14:textId="77777777" w:rsidR="00574A7A" w:rsidRPr="00107660" w:rsidRDefault="00574A7A" w:rsidP="00574A7A">
      <w:pPr>
        <w:spacing w:after="240"/>
        <w:jc w:val="both"/>
        <w:rPr>
          <w:rFonts w:asciiTheme="minorHAnsi" w:hAnsiTheme="minorHAnsi" w:cstheme="minorHAnsi"/>
          <w:sz w:val="22"/>
          <w:szCs w:val="22"/>
        </w:rPr>
      </w:pPr>
      <w:r w:rsidRPr="00107660">
        <w:rPr>
          <w:rFonts w:asciiTheme="minorHAnsi" w:hAnsiTheme="minorHAnsi" w:cstheme="minorHAnsi"/>
          <w:sz w:val="22"/>
          <w:szCs w:val="22"/>
        </w:rPr>
        <w:t xml:space="preserve">Ponudbo pripravil: ______________ </w:t>
      </w:r>
      <w:r w:rsidRPr="00107660">
        <w:rPr>
          <w:rFonts w:asciiTheme="minorHAnsi" w:hAnsiTheme="minorHAnsi" w:cstheme="minorHAnsi"/>
          <w:sz w:val="22"/>
          <w:szCs w:val="22"/>
        </w:rPr>
        <w:tab/>
      </w:r>
      <w:r w:rsidRPr="00107660">
        <w:rPr>
          <w:rFonts w:asciiTheme="minorHAnsi" w:hAnsiTheme="minorHAnsi" w:cstheme="minorHAnsi"/>
          <w:sz w:val="22"/>
          <w:szCs w:val="22"/>
        </w:rPr>
        <w:tab/>
      </w:r>
      <w:r w:rsidRPr="00107660">
        <w:rPr>
          <w:rFonts w:asciiTheme="minorHAnsi" w:hAnsiTheme="minorHAnsi" w:cstheme="minorHAnsi"/>
          <w:sz w:val="22"/>
          <w:szCs w:val="22"/>
        </w:rPr>
        <w:tab/>
      </w:r>
      <w:r w:rsidRPr="00107660">
        <w:rPr>
          <w:rFonts w:asciiTheme="minorHAnsi" w:hAnsiTheme="minorHAnsi" w:cstheme="minorHAnsi"/>
          <w:sz w:val="22"/>
          <w:szCs w:val="22"/>
        </w:rPr>
        <w:tab/>
        <w:t>Žig in podpis:</w:t>
      </w:r>
    </w:p>
    <w:p w14:paraId="29E156C0" w14:textId="77777777" w:rsidR="00574A7A" w:rsidRPr="00107660" w:rsidRDefault="00574A7A" w:rsidP="00574A7A">
      <w:pPr>
        <w:jc w:val="both"/>
        <w:rPr>
          <w:rFonts w:asciiTheme="minorHAnsi" w:hAnsiTheme="minorHAnsi" w:cstheme="minorHAnsi"/>
          <w:sz w:val="22"/>
          <w:szCs w:val="22"/>
        </w:rPr>
      </w:pPr>
    </w:p>
    <w:p w14:paraId="44C9DBF1" w14:textId="77777777" w:rsidR="00574A7A" w:rsidRPr="00107660" w:rsidRDefault="00574A7A" w:rsidP="00574A7A">
      <w:pPr>
        <w:jc w:val="both"/>
        <w:rPr>
          <w:rFonts w:asciiTheme="minorHAnsi" w:hAnsiTheme="minorHAnsi" w:cstheme="minorHAnsi"/>
          <w:sz w:val="22"/>
          <w:szCs w:val="22"/>
        </w:rPr>
      </w:pPr>
      <w:r w:rsidRPr="00107660">
        <w:rPr>
          <w:rFonts w:asciiTheme="minorHAnsi" w:hAnsiTheme="minorHAnsi" w:cstheme="minorHAnsi"/>
          <w:sz w:val="22"/>
          <w:szCs w:val="22"/>
        </w:rPr>
        <w:t>Kraj in datum : _________________</w:t>
      </w:r>
    </w:p>
    <w:p w14:paraId="33ADD1A7" w14:textId="05D13DDC" w:rsidR="00574A7A" w:rsidRDefault="00574A7A" w:rsidP="00574A7A">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5477E7DD" w14:textId="77777777" w:rsidTr="001F6F6B">
        <w:trPr>
          <w:trHeight w:val="495"/>
        </w:trPr>
        <w:tc>
          <w:tcPr>
            <w:tcW w:w="9777" w:type="dxa"/>
            <w:tcBorders>
              <w:top w:val="single" w:sz="4" w:space="0" w:color="auto"/>
            </w:tcBorders>
          </w:tcPr>
          <w:p w14:paraId="6F7E1EFE" w14:textId="6B9739F9"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2449DA">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1706F137"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00607BFD" w14:textId="77777777" w:rsidR="00574A7A" w:rsidRPr="00406ED9" w:rsidRDefault="00574A7A" w:rsidP="00574A7A">
      <w:pPr>
        <w:rPr>
          <w:rFonts w:asciiTheme="minorHAnsi" w:hAnsiTheme="minorHAnsi" w:cstheme="minorHAnsi"/>
          <w:sz w:val="22"/>
          <w:szCs w:val="22"/>
        </w:rPr>
      </w:pPr>
    </w:p>
    <w:p w14:paraId="10814472"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4A2B9159" w14:textId="77777777" w:rsidR="00574A7A" w:rsidRPr="00406ED9" w:rsidRDefault="00574A7A" w:rsidP="00574A7A">
      <w:pPr>
        <w:spacing w:after="160" w:line="259" w:lineRule="auto"/>
        <w:rPr>
          <w:rFonts w:asciiTheme="minorHAnsi" w:hAnsiTheme="minorHAnsi" w:cstheme="minorHAnsi"/>
          <w:sz w:val="22"/>
          <w:szCs w:val="22"/>
        </w:rPr>
      </w:pPr>
    </w:p>
    <w:p w14:paraId="0473D391" w14:textId="5108177C" w:rsidR="00574A7A" w:rsidRPr="00940A12" w:rsidRDefault="00574A7A" w:rsidP="00574A7A">
      <w:pPr>
        <w:jc w:val="both"/>
        <w:rPr>
          <w:rFonts w:asciiTheme="minorHAnsi" w:hAnsiTheme="minorHAnsi" w:cstheme="minorHAnsi"/>
          <w:b/>
          <w:sz w:val="22"/>
          <w:szCs w:val="22"/>
        </w:rPr>
      </w:pPr>
      <w:r w:rsidRPr="00940A12">
        <w:rPr>
          <w:rFonts w:asciiTheme="minorHAnsi" w:hAnsiTheme="minorHAnsi" w:cstheme="minorHAnsi"/>
          <w:b/>
          <w:sz w:val="22"/>
          <w:szCs w:val="22"/>
        </w:rPr>
        <w:t xml:space="preserve">SKLOP ŠT. </w:t>
      </w:r>
      <w:r>
        <w:rPr>
          <w:rFonts w:asciiTheme="minorHAnsi" w:hAnsiTheme="minorHAnsi" w:cstheme="minorHAnsi"/>
          <w:b/>
          <w:sz w:val="22"/>
          <w:szCs w:val="22"/>
        </w:rPr>
        <w:t>7</w:t>
      </w:r>
    </w:p>
    <w:p w14:paraId="6A880B42" w14:textId="77777777" w:rsidR="00574A7A" w:rsidRPr="00940A12" w:rsidRDefault="00574A7A" w:rsidP="00574A7A">
      <w:pPr>
        <w:jc w:val="both"/>
        <w:rPr>
          <w:rFonts w:asciiTheme="minorHAnsi" w:hAnsiTheme="minorHAnsi" w:cstheme="minorHAnsi"/>
          <w:b/>
          <w:sz w:val="22"/>
          <w:szCs w:val="22"/>
        </w:rPr>
      </w:pPr>
    </w:p>
    <w:p w14:paraId="493A0B83" w14:textId="77777777" w:rsidR="00355E32" w:rsidRPr="002E3009" w:rsidRDefault="00355E32" w:rsidP="00355E32">
      <w:pPr>
        <w:jc w:val="both"/>
        <w:rPr>
          <w:rFonts w:asciiTheme="minorHAnsi" w:hAnsiTheme="minorHAnsi" w:cstheme="minorHAnsi"/>
          <w:b/>
          <w:sz w:val="22"/>
          <w:szCs w:val="22"/>
        </w:rPr>
      </w:pPr>
      <w:bookmarkStart w:id="38" w:name="_Hlk212725847"/>
      <w:r w:rsidRPr="002E3009">
        <w:rPr>
          <w:rFonts w:asciiTheme="minorHAnsi" w:hAnsiTheme="minorHAnsi" w:cstheme="minorHAnsi"/>
          <w:b/>
          <w:sz w:val="22"/>
          <w:szCs w:val="22"/>
        </w:rPr>
        <w:t xml:space="preserve">Sanacija plazu na zemljiščih </w:t>
      </w:r>
      <w:proofErr w:type="spellStart"/>
      <w:r w:rsidRPr="002E3009">
        <w:rPr>
          <w:rFonts w:asciiTheme="minorHAnsi" w:hAnsiTheme="minorHAnsi" w:cstheme="minorHAnsi"/>
          <w:b/>
          <w:sz w:val="22"/>
          <w:szCs w:val="22"/>
        </w:rPr>
        <w:t>parc</w:t>
      </w:r>
      <w:proofErr w:type="spellEnd"/>
      <w:r w:rsidRPr="002E3009">
        <w:rPr>
          <w:rFonts w:asciiTheme="minorHAnsi" w:hAnsiTheme="minorHAnsi" w:cstheme="minorHAnsi"/>
          <w:b/>
          <w:sz w:val="22"/>
          <w:szCs w:val="22"/>
        </w:rPr>
        <w:t xml:space="preserve"> št. 1542/2 in 1572 </w:t>
      </w:r>
      <w:proofErr w:type="spellStart"/>
      <w:r w:rsidRPr="002E3009">
        <w:rPr>
          <w:rFonts w:asciiTheme="minorHAnsi" w:hAnsiTheme="minorHAnsi" w:cstheme="minorHAnsi"/>
          <w:b/>
          <w:sz w:val="22"/>
          <w:szCs w:val="22"/>
        </w:rPr>
        <w:t>k.o</w:t>
      </w:r>
      <w:proofErr w:type="spellEnd"/>
      <w:r w:rsidRPr="002E3009">
        <w:rPr>
          <w:rFonts w:asciiTheme="minorHAnsi" w:hAnsiTheme="minorHAnsi" w:cstheme="minorHAnsi"/>
          <w:b/>
          <w:sz w:val="22"/>
          <w:szCs w:val="22"/>
        </w:rPr>
        <w:t xml:space="preserve">. 366 Krčevina pri </w:t>
      </w:r>
      <w:proofErr w:type="spellStart"/>
      <w:r w:rsidRPr="002E3009">
        <w:rPr>
          <w:rFonts w:asciiTheme="minorHAnsi" w:hAnsiTheme="minorHAnsi" w:cstheme="minorHAnsi"/>
          <w:b/>
          <w:sz w:val="22"/>
          <w:szCs w:val="22"/>
        </w:rPr>
        <w:t>Vurbergu</w:t>
      </w:r>
      <w:proofErr w:type="spellEnd"/>
      <w:r w:rsidRPr="002E3009">
        <w:rPr>
          <w:rFonts w:asciiTheme="minorHAnsi" w:hAnsiTheme="minorHAnsi" w:cstheme="minorHAnsi"/>
          <w:b/>
          <w:sz w:val="22"/>
          <w:szCs w:val="22"/>
        </w:rPr>
        <w:t xml:space="preserve">, skladno z geomehanskim mnenjem št. 081/2025-TV, september 2025 </w:t>
      </w:r>
      <w:bookmarkEnd w:id="38"/>
      <w:r w:rsidRPr="002E3009">
        <w:rPr>
          <w:rFonts w:asciiTheme="minorHAnsi" w:hAnsiTheme="minorHAnsi" w:cstheme="minorHAnsi"/>
          <w:b/>
          <w:sz w:val="22"/>
          <w:szCs w:val="22"/>
        </w:rPr>
        <w:t>(Območna izpostava Ptuj)</w:t>
      </w:r>
    </w:p>
    <w:p w14:paraId="52D88B36" w14:textId="77777777" w:rsidR="00355E32" w:rsidRPr="002E3009" w:rsidRDefault="00355E32" w:rsidP="00355E32">
      <w:pPr>
        <w:jc w:val="both"/>
        <w:rPr>
          <w:rFonts w:asciiTheme="minorHAnsi" w:hAnsiTheme="minorHAnsi" w:cstheme="minorHAnsi"/>
          <w:b/>
          <w:sz w:val="22"/>
          <w:szCs w:val="22"/>
        </w:rPr>
      </w:pPr>
    </w:p>
    <w:p w14:paraId="586182AA" w14:textId="77777777" w:rsidR="00355E32" w:rsidRPr="002E3009" w:rsidRDefault="00355E32" w:rsidP="00355E32">
      <w:pPr>
        <w:jc w:val="both"/>
        <w:rPr>
          <w:rFonts w:asciiTheme="minorHAnsi" w:hAnsiTheme="minorHAnsi" w:cstheme="minorHAnsi"/>
          <w:b/>
          <w:sz w:val="22"/>
          <w:szCs w:val="22"/>
        </w:rPr>
      </w:pPr>
    </w:p>
    <w:p w14:paraId="2FDE8AC0" w14:textId="77777777" w:rsidR="00355E32" w:rsidRPr="002E3009" w:rsidRDefault="00355E32" w:rsidP="00355E32">
      <w:pPr>
        <w:jc w:val="both"/>
        <w:rPr>
          <w:rFonts w:asciiTheme="minorHAnsi" w:hAnsiTheme="minorHAnsi" w:cstheme="minorHAnsi"/>
          <w:b/>
          <w:sz w:val="22"/>
          <w:szCs w:val="22"/>
        </w:rPr>
      </w:pPr>
      <w:r w:rsidRPr="002E3009">
        <w:rPr>
          <w:rFonts w:asciiTheme="minorHAnsi" w:hAnsiTheme="minorHAnsi" w:cstheme="minorHAnsi"/>
          <w:sz w:val="22"/>
          <w:szCs w:val="22"/>
        </w:rPr>
        <w:t xml:space="preserve">Ponudbeni predračun je v priloženem dokumentu </w:t>
      </w:r>
      <w:r w:rsidRPr="002E3009">
        <w:rPr>
          <w:rFonts w:asciiTheme="minorHAnsi" w:hAnsiTheme="minorHAnsi" w:cstheme="minorHAnsi"/>
          <w:b/>
          <w:sz w:val="22"/>
          <w:szCs w:val="22"/>
        </w:rPr>
        <w:t>Priloga št. 19 OBRAZEC št. 9 Ponudbeni predračun za sklop št. 7</w:t>
      </w:r>
    </w:p>
    <w:p w14:paraId="077DBD2C" w14:textId="77777777" w:rsidR="00355E32" w:rsidRPr="002E3009" w:rsidRDefault="00355E32" w:rsidP="00355E32">
      <w:pPr>
        <w:jc w:val="both"/>
        <w:rPr>
          <w:rFonts w:asciiTheme="minorHAnsi" w:hAnsiTheme="minorHAnsi" w:cstheme="minorHAnsi"/>
          <w:sz w:val="22"/>
          <w:szCs w:val="22"/>
        </w:rPr>
      </w:pPr>
    </w:p>
    <w:p w14:paraId="7DCEF727" w14:textId="77777777" w:rsidR="00355E32" w:rsidRPr="002E3009" w:rsidRDefault="00355E32" w:rsidP="00355E32">
      <w:pPr>
        <w:jc w:val="both"/>
        <w:rPr>
          <w:rFonts w:asciiTheme="minorHAnsi" w:hAnsiTheme="minorHAnsi" w:cstheme="minorHAnsi"/>
          <w:b/>
          <w:sz w:val="22"/>
          <w:szCs w:val="22"/>
        </w:rPr>
      </w:pPr>
      <w:r w:rsidRPr="002E3009">
        <w:rPr>
          <w:rFonts w:asciiTheme="minorHAnsi" w:hAnsiTheme="minorHAnsi" w:cstheme="minorHAnsi"/>
          <w:b/>
          <w:sz w:val="22"/>
          <w:szCs w:val="22"/>
        </w:rPr>
        <w:t>Priloga št. 20: Geomehansko mnenje št. 081/2025-TV, september 2025</w:t>
      </w:r>
    </w:p>
    <w:p w14:paraId="07EC9FE3" w14:textId="77777777" w:rsidR="00355E32" w:rsidRPr="002E3009" w:rsidRDefault="00355E32" w:rsidP="00355E32">
      <w:pPr>
        <w:jc w:val="both"/>
        <w:rPr>
          <w:rFonts w:asciiTheme="minorHAnsi" w:hAnsiTheme="minorHAnsi" w:cstheme="minorHAnsi"/>
          <w:b/>
          <w:sz w:val="22"/>
          <w:szCs w:val="22"/>
        </w:rPr>
      </w:pPr>
    </w:p>
    <w:p w14:paraId="1BBE7FBD" w14:textId="77777777" w:rsidR="00355E32" w:rsidRPr="002E3009" w:rsidRDefault="00355E32" w:rsidP="00355E32">
      <w:pPr>
        <w:jc w:val="both"/>
        <w:rPr>
          <w:rFonts w:asciiTheme="minorHAnsi" w:hAnsiTheme="minorHAnsi" w:cstheme="minorHAnsi"/>
          <w:b/>
          <w:sz w:val="22"/>
          <w:szCs w:val="22"/>
        </w:rPr>
      </w:pPr>
    </w:p>
    <w:p w14:paraId="763738F1" w14:textId="77777777" w:rsidR="00355E32" w:rsidRPr="002E3009" w:rsidRDefault="00355E32" w:rsidP="00355E32">
      <w:pPr>
        <w:jc w:val="both"/>
        <w:rPr>
          <w:rFonts w:asciiTheme="minorHAnsi" w:hAnsiTheme="minorHAnsi" w:cstheme="minorHAnsi"/>
          <w:b/>
          <w:sz w:val="22"/>
          <w:szCs w:val="22"/>
        </w:rPr>
      </w:pPr>
    </w:p>
    <w:p w14:paraId="3F907A19" w14:textId="77777777" w:rsidR="00355E32" w:rsidRPr="002E3009" w:rsidRDefault="00355E32" w:rsidP="00355E32">
      <w:pPr>
        <w:ind w:left="480" w:hanging="480"/>
        <w:jc w:val="both"/>
        <w:rPr>
          <w:rFonts w:asciiTheme="minorHAnsi" w:hAnsiTheme="minorHAnsi" w:cstheme="minorHAnsi"/>
          <w:b/>
          <w:sz w:val="22"/>
          <w:szCs w:val="22"/>
        </w:rPr>
      </w:pPr>
      <w:r w:rsidRPr="002E3009">
        <w:rPr>
          <w:rFonts w:asciiTheme="minorHAnsi" w:hAnsiTheme="minorHAnsi" w:cstheme="minorHAnsi"/>
          <w:b/>
          <w:sz w:val="22"/>
          <w:szCs w:val="22"/>
        </w:rPr>
        <w:tab/>
      </w:r>
      <w:r w:rsidRPr="002E3009">
        <w:rPr>
          <w:rFonts w:asciiTheme="minorHAnsi" w:hAnsiTheme="minorHAnsi" w:cstheme="minorHAnsi"/>
          <w:b/>
          <w:sz w:val="22"/>
          <w:szCs w:val="22"/>
        </w:rPr>
        <w:tab/>
      </w:r>
      <w:r w:rsidRPr="002E3009">
        <w:rPr>
          <w:rFonts w:asciiTheme="minorHAnsi" w:eastAsia="Calibri" w:hAnsiTheme="minorHAnsi" w:cstheme="minorHAnsi"/>
          <w:b/>
          <w:sz w:val="22"/>
          <w:szCs w:val="22"/>
        </w:rPr>
        <w:tab/>
      </w:r>
    </w:p>
    <w:tbl>
      <w:tblPr>
        <w:tblStyle w:val="Tabelamrea4"/>
        <w:tblW w:w="9468" w:type="dxa"/>
        <w:tblLook w:val="01E0" w:firstRow="1" w:lastRow="1" w:firstColumn="1" w:lastColumn="1" w:noHBand="0" w:noVBand="0"/>
      </w:tblPr>
      <w:tblGrid>
        <w:gridCol w:w="3681"/>
        <w:gridCol w:w="5787"/>
      </w:tblGrid>
      <w:tr w:rsidR="00355E32" w:rsidRPr="002E3009" w14:paraId="448CC016" w14:textId="77777777" w:rsidTr="00355E32">
        <w:trPr>
          <w:trHeight w:hRule="exact" w:val="632"/>
        </w:trPr>
        <w:tc>
          <w:tcPr>
            <w:tcW w:w="3681" w:type="dxa"/>
            <w:tcBorders>
              <w:top w:val="single" w:sz="4" w:space="0" w:color="auto"/>
            </w:tcBorders>
          </w:tcPr>
          <w:p w14:paraId="24A8F75C" w14:textId="77777777" w:rsidR="00355E32" w:rsidRPr="00355E32" w:rsidRDefault="00355E32" w:rsidP="001F6F6B">
            <w:pPr>
              <w:tabs>
                <w:tab w:val="left" w:pos="6237"/>
              </w:tabs>
              <w:jc w:val="center"/>
              <w:rPr>
                <w:rFonts w:asciiTheme="minorHAnsi" w:hAnsiTheme="minorHAnsi" w:cstheme="minorHAnsi"/>
                <w:sz w:val="20"/>
                <w:szCs w:val="20"/>
              </w:rPr>
            </w:pPr>
            <w:r w:rsidRPr="00355E32">
              <w:rPr>
                <w:rFonts w:asciiTheme="minorHAnsi" w:hAnsiTheme="minorHAnsi" w:cstheme="minorHAnsi"/>
                <w:b/>
                <w:spacing w:val="20"/>
                <w:sz w:val="20"/>
                <w:szCs w:val="20"/>
              </w:rPr>
              <w:t>Izvedbeni rok:</w:t>
            </w:r>
          </w:p>
          <w:p w14:paraId="01265BF1" w14:textId="77777777" w:rsidR="00355E32" w:rsidRPr="00355E32" w:rsidRDefault="00355E32" w:rsidP="001F6F6B">
            <w:pPr>
              <w:tabs>
                <w:tab w:val="left" w:pos="6237"/>
              </w:tabs>
              <w:jc w:val="center"/>
              <w:rPr>
                <w:rFonts w:asciiTheme="minorHAnsi" w:hAnsiTheme="minorHAnsi" w:cstheme="minorHAnsi"/>
                <w:sz w:val="20"/>
                <w:szCs w:val="20"/>
              </w:rPr>
            </w:pPr>
            <w:r w:rsidRPr="00355E32">
              <w:rPr>
                <w:rFonts w:asciiTheme="minorHAnsi" w:hAnsiTheme="minorHAnsi" w:cstheme="minorHAnsi"/>
                <w:sz w:val="20"/>
                <w:szCs w:val="20"/>
              </w:rPr>
              <w:t xml:space="preserve">Zahtevano največ  do </w:t>
            </w:r>
            <w:r w:rsidRPr="00355E32">
              <w:rPr>
                <w:rFonts w:asciiTheme="minorHAnsi" w:hAnsiTheme="minorHAnsi" w:cstheme="minorHAnsi"/>
                <w:b/>
                <w:sz w:val="20"/>
                <w:szCs w:val="20"/>
              </w:rPr>
              <w:t>31.3.2026</w:t>
            </w:r>
          </w:p>
        </w:tc>
        <w:tc>
          <w:tcPr>
            <w:tcW w:w="5787" w:type="dxa"/>
            <w:tcBorders>
              <w:top w:val="single" w:sz="4" w:space="0" w:color="auto"/>
            </w:tcBorders>
          </w:tcPr>
          <w:p w14:paraId="37A1E606" w14:textId="77777777" w:rsidR="00355E32" w:rsidRPr="00355E32" w:rsidRDefault="00355E32" w:rsidP="00355E32">
            <w:pPr>
              <w:tabs>
                <w:tab w:val="left" w:pos="6237"/>
              </w:tabs>
              <w:rPr>
                <w:rFonts w:asciiTheme="minorHAnsi" w:hAnsiTheme="minorHAnsi" w:cstheme="minorHAnsi"/>
                <w:sz w:val="20"/>
                <w:szCs w:val="20"/>
              </w:rPr>
            </w:pPr>
          </w:p>
          <w:p w14:paraId="590233DE" w14:textId="4FF2EAF1" w:rsidR="00355E32" w:rsidRPr="00355E32" w:rsidRDefault="00355E32" w:rsidP="00355E32">
            <w:pPr>
              <w:tabs>
                <w:tab w:val="left" w:pos="6237"/>
              </w:tabs>
              <w:rPr>
                <w:rFonts w:asciiTheme="minorHAnsi" w:hAnsiTheme="minorHAnsi" w:cstheme="minorHAnsi"/>
                <w:sz w:val="20"/>
                <w:szCs w:val="20"/>
              </w:rPr>
            </w:pPr>
            <w:r w:rsidRPr="00355E32">
              <w:rPr>
                <w:rFonts w:asciiTheme="minorHAnsi" w:hAnsiTheme="minorHAnsi" w:cstheme="minorHAnsi"/>
                <w:sz w:val="20"/>
                <w:szCs w:val="20"/>
              </w:rPr>
              <w:t>Zagotavljamo celotno izvedbo del do:_____________._______________.</w:t>
            </w:r>
          </w:p>
        </w:tc>
      </w:tr>
      <w:tr w:rsidR="00355E32" w:rsidRPr="002E3009" w14:paraId="3ADDBD84" w14:textId="77777777" w:rsidTr="00355E32">
        <w:trPr>
          <w:trHeight w:hRule="exact" w:val="668"/>
        </w:trPr>
        <w:tc>
          <w:tcPr>
            <w:tcW w:w="3681" w:type="dxa"/>
          </w:tcPr>
          <w:p w14:paraId="66B1F02B" w14:textId="77777777" w:rsidR="00355E32" w:rsidRPr="00355E32" w:rsidRDefault="00355E32" w:rsidP="001F6F6B">
            <w:pPr>
              <w:tabs>
                <w:tab w:val="left" w:pos="6237"/>
              </w:tabs>
              <w:jc w:val="center"/>
              <w:rPr>
                <w:rFonts w:asciiTheme="minorHAnsi" w:hAnsiTheme="minorHAnsi" w:cstheme="minorHAnsi"/>
                <w:sz w:val="20"/>
                <w:szCs w:val="20"/>
              </w:rPr>
            </w:pPr>
            <w:r w:rsidRPr="00355E32">
              <w:rPr>
                <w:rFonts w:asciiTheme="minorHAnsi" w:hAnsiTheme="minorHAnsi" w:cstheme="minorHAnsi"/>
                <w:b/>
                <w:spacing w:val="20"/>
                <w:sz w:val="20"/>
                <w:szCs w:val="20"/>
              </w:rPr>
              <w:t>Garancijski rok:</w:t>
            </w:r>
          </w:p>
          <w:p w14:paraId="53579C34" w14:textId="77777777" w:rsidR="00355E32" w:rsidRPr="00355E32" w:rsidRDefault="00355E32" w:rsidP="001F6F6B">
            <w:pPr>
              <w:tabs>
                <w:tab w:val="left" w:pos="6237"/>
              </w:tabs>
              <w:jc w:val="center"/>
              <w:rPr>
                <w:rFonts w:asciiTheme="minorHAnsi" w:hAnsiTheme="minorHAnsi" w:cstheme="minorHAnsi"/>
                <w:sz w:val="20"/>
                <w:szCs w:val="20"/>
              </w:rPr>
            </w:pPr>
            <w:r w:rsidRPr="00355E32">
              <w:rPr>
                <w:rFonts w:asciiTheme="minorHAnsi" w:hAnsiTheme="minorHAnsi" w:cstheme="minorHAnsi"/>
                <w:sz w:val="20"/>
                <w:szCs w:val="20"/>
              </w:rPr>
              <w:t xml:space="preserve">Zahtevano najmanj </w:t>
            </w:r>
            <w:r w:rsidRPr="00355E32">
              <w:rPr>
                <w:rFonts w:asciiTheme="minorHAnsi" w:hAnsiTheme="minorHAnsi" w:cstheme="minorHAnsi"/>
                <w:b/>
                <w:sz w:val="20"/>
                <w:szCs w:val="20"/>
              </w:rPr>
              <w:t>730 dni</w:t>
            </w:r>
            <w:r w:rsidRPr="00355E32">
              <w:rPr>
                <w:rFonts w:asciiTheme="minorHAnsi" w:hAnsiTheme="minorHAnsi" w:cstheme="minorHAnsi"/>
                <w:sz w:val="20"/>
                <w:szCs w:val="20"/>
              </w:rPr>
              <w:t>.</w:t>
            </w:r>
          </w:p>
        </w:tc>
        <w:tc>
          <w:tcPr>
            <w:tcW w:w="5787" w:type="dxa"/>
          </w:tcPr>
          <w:p w14:paraId="63105706" w14:textId="77777777" w:rsidR="00355E32" w:rsidRPr="00355E32" w:rsidRDefault="00355E32" w:rsidP="001F6F6B">
            <w:pPr>
              <w:tabs>
                <w:tab w:val="left" w:pos="6237"/>
              </w:tabs>
              <w:jc w:val="both"/>
              <w:rPr>
                <w:rFonts w:asciiTheme="minorHAnsi" w:hAnsiTheme="minorHAnsi" w:cstheme="minorHAnsi"/>
                <w:sz w:val="20"/>
                <w:szCs w:val="20"/>
              </w:rPr>
            </w:pPr>
          </w:p>
          <w:p w14:paraId="04E75CBF" w14:textId="77777777" w:rsidR="00355E32" w:rsidRPr="00355E32" w:rsidRDefault="00355E32" w:rsidP="001F6F6B">
            <w:pPr>
              <w:tabs>
                <w:tab w:val="left" w:pos="6237"/>
              </w:tabs>
              <w:jc w:val="both"/>
              <w:rPr>
                <w:rFonts w:asciiTheme="minorHAnsi" w:hAnsiTheme="minorHAnsi" w:cstheme="minorHAnsi"/>
                <w:sz w:val="20"/>
                <w:szCs w:val="20"/>
              </w:rPr>
            </w:pPr>
            <w:r w:rsidRPr="00355E32">
              <w:rPr>
                <w:rFonts w:asciiTheme="minorHAnsi" w:hAnsiTheme="minorHAnsi" w:cstheme="minorHAnsi"/>
                <w:sz w:val="20"/>
                <w:szCs w:val="20"/>
              </w:rPr>
              <w:t>Zagotavljamo garancijo za _______________ dni.</w:t>
            </w:r>
          </w:p>
        </w:tc>
      </w:tr>
      <w:tr w:rsidR="00355E32" w:rsidRPr="002E3009" w14:paraId="74D53F49" w14:textId="77777777" w:rsidTr="00355E32">
        <w:trPr>
          <w:trHeight w:hRule="exact" w:val="621"/>
        </w:trPr>
        <w:tc>
          <w:tcPr>
            <w:tcW w:w="3681" w:type="dxa"/>
          </w:tcPr>
          <w:p w14:paraId="67BC3848" w14:textId="77777777" w:rsidR="00355E32" w:rsidRPr="00355E32" w:rsidRDefault="00355E32" w:rsidP="001F6F6B">
            <w:pPr>
              <w:tabs>
                <w:tab w:val="left" w:pos="6237"/>
              </w:tabs>
              <w:jc w:val="center"/>
              <w:rPr>
                <w:rFonts w:asciiTheme="minorHAnsi" w:hAnsiTheme="minorHAnsi" w:cstheme="minorHAnsi"/>
                <w:sz w:val="20"/>
                <w:szCs w:val="20"/>
              </w:rPr>
            </w:pPr>
            <w:r w:rsidRPr="00355E32">
              <w:rPr>
                <w:rFonts w:asciiTheme="minorHAnsi" w:hAnsiTheme="minorHAnsi" w:cstheme="minorHAnsi"/>
                <w:b/>
                <w:spacing w:val="20"/>
                <w:sz w:val="20"/>
                <w:szCs w:val="20"/>
              </w:rPr>
              <w:t>Rok plačila:</w:t>
            </w:r>
          </w:p>
          <w:p w14:paraId="3AC81F5D" w14:textId="77777777" w:rsidR="00355E32" w:rsidRPr="00355E32" w:rsidRDefault="00355E32" w:rsidP="001F6F6B">
            <w:pPr>
              <w:tabs>
                <w:tab w:val="left" w:pos="6237"/>
              </w:tabs>
              <w:jc w:val="center"/>
              <w:rPr>
                <w:rFonts w:asciiTheme="minorHAnsi" w:hAnsiTheme="minorHAnsi" w:cstheme="minorHAnsi"/>
                <w:sz w:val="20"/>
                <w:szCs w:val="20"/>
              </w:rPr>
            </w:pPr>
            <w:r w:rsidRPr="00355E32">
              <w:rPr>
                <w:rFonts w:asciiTheme="minorHAnsi" w:hAnsiTheme="minorHAnsi" w:cstheme="minorHAnsi"/>
                <w:sz w:val="20"/>
                <w:szCs w:val="20"/>
              </w:rPr>
              <w:t>Zahtevano najmanj 30 dni.</w:t>
            </w:r>
          </w:p>
        </w:tc>
        <w:tc>
          <w:tcPr>
            <w:tcW w:w="5787" w:type="dxa"/>
          </w:tcPr>
          <w:p w14:paraId="2A67FA45" w14:textId="77777777" w:rsidR="00355E32" w:rsidRPr="00355E32" w:rsidRDefault="00355E32" w:rsidP="001F6F6B">
            <w:pPr>
              <w:tabs>
                <w:tab w:val="left" w:pos="6237"/>
              </w:tabs>
              <w:jc w:val="both"/>
              <w:rPr>
                <w:rFonts w:asciiTheme="minorHAnsi" w:hAnsiTheme="minorHAnsi" w:cstheme="minorHAnsi"/>
                <w:sz w:val="20"/>
                <w:szCs w:val="20"/>
              </w:rPr>
            </w:pPr>
          </w:p>
          <w:p w14:paraId="71F8E77B" w14:textId="77777777" w:rsidR="00355E32" w:rsidRPr="00355E32" w:rsidRDefault="00355E32" w:rsidP="001F6F6B">
            <w:pPr>
              <w:tabs>
                <w:tab w:val="left" w:pos="6237"/>
              </w:tabs>
              <w:jc w:val="both"/>
              <w:rPr>
                <w:rFonts w:asciiTheme="minorHAnsi" w:hAnsiTheme="minorHAnsi" w:cstheme="minorHAnsi"/>
                <w:sz w:val="20"/>
                <w:szCs w:val="20"/>
              </w:rPr>
            </w:pPr>
            <w:r w:rsidRPr="00355E32">
              <w:rPr>
                <w:rFonts w:asciiTheme="minorHAnsi" w:hAnsiTheme="minorHAnsi" w:cstheme="minorHAnsi"/>
                <w:sz w:val="20"/>
                <w:szCs w:val="20"/>
              </w:rPr>
              <w:t>Zagotavljamo plačilo _______________ dni.</w:t>
            </w:r>
          </w:p>
        </w:tc>
      </w:tr>
    </w:tbl>
    <w:p w14:paraId="33E9B90C" w14:textId="77777777" w:rsidR="00355E32" w:rsidRPr="002E3009" w:rsidRDefault="00355E32" w:rsidP="00355E32">
      <w:pPr>
        <w:ind w:left="480"/>
        <w:jc w:val="both"/>
        <w:rPr>
          <w:rFonts w:asciiTheme="minorHAnsi" w:eastAsia="Calibri" w:hAnsiTheme="minorHAnsi" w:cstheme="minorHAnsi"/>
          <w:sz w:val="22"/>
          <w:szCs w:val="22"/>
        </w:rPr>
      </w:pPr>
    </w:p>
    <w:p w14:paraId="286CDFFF" w14:textId="77777777" w:rsidR="00355E32" w:rsidRPr="002E3009" w:rsidRDefault="00355E32" w:rsidP="00355E32">
      <w:pPr>
        <w:ind w:left="480"/>
        <w:jc w:val="both"/>
        <w:rPr>
          <w:rFonts w:asciiTheme="minorHAnsi" w:eastAsia="Calibri" w:hAnsiTheme="minorHAnsi" w:cstheme="minorHAnsi"/>
          <w:sz w:val="22"/>
          <w:szCs w:val="22"/>
        </w:rPr>
      </w:pPr>
    </w:p>
    <w:p w14:paraId="73D9FCEB" w14:textId="77777777" w:rsidR="00355E32" w:rsidRPr="002E3009" w:rsidRDefault="00355E32" w:rsidP="00355E32">
      <w:pPr>
        <w:spacing w:after="240"/>
        <w:jc w:val="both"/>
        <w:rPr>
          <w:rFonts w:asciiTheme="minorHAnsi" w:hAnsiTheme="minorHAnsi" w:cstheme="minorHAnsi"/>
          <w:sz w:val="22"/>
          <w:szCs w:val="22"/>
        </w:rPr>
      </w:pPr>
    </w:p>
    <w:p w14:paraId="0CC8C7EC" w14:textId="77777777" w:rsidR="00355E32" w:rsidRPr="002E3009" w:rsidRDefault="00355E32" w:rsidP="00355E32">
      <w:pPr>
        <w:spacing w:after="240"/>
        <w:jc w:val="both"/>
        <w:rPr>
          <w:rFonts w:asciiTheme="minorHAnsi" w:hAnsiTheme="minorHAnsi" w:cstheme="minorHAnsi"/>
          <w:sz w:val="22"/>
          <w:szCs w:val="22"/>
        </w:rPr>
      </w:pPr>
      <w:r w:rsidRPr="002E3009">
        <w:rPr>
          <w:rFonts w:asciiTheme="minorHAnsi" w:hAnsiTheme="minorHAnsi" w:cstheme="minorHAnsi"/>
          <w:sz w:val="22"/>
          <w:szCs w:val="22"/>
        </w:rPr>
        <w:t xml:space="preserve">Ponudbo pripravil: ______________ </w:t>
      </w:r>
      <w:r w:rsidRPr="002E3009">
        <w:rPr>
          <w:rFonts w:asciiTheme="minorHAnsi" w:hAnsiTheme="minorHAnsi" w:cstheme="minorHAnsi"/>
          <w:sz w:val="22"/>
          <w:szCs w:val="22"/>
        </w:rPr>
        <w:tab/>
      </w:r>
      <w:r w:rsidRPr="002E3009">
        <w:rPr>
          <w:rFonts w:asciiTheme="minorHAnsi" w:hAnsiTheme="minorHAnsi" w:cstheme="minorHAnsi"/>
          <w:sz w:val="22"/>
          <w:szCs w:val="22"/>
        </w:rPr>
        <w:tab/>
      </w:r>
      <w:r w:rsidRPr="002E3009">
        <w:rPr>
          <w:rFonts w:asciiTheme="minorHAnsi" w:hAnsiTheme="minorHAnsi" w:cstheme="minorHAnsi"/>
          <w:sz w:val="22"/>
          <w:szCs w:val="22"/>
        </w:rPr>
        <w:tab/>
      </w:r>
      <w:r w:rsidRPr="002E3009">
        <w:rPr>
          <w:rFonts w:asciiTheme="minorHAnsi" w:hAnsiTheme="minorHAnsi" w:cstheme="minorHAnsi"/>
          <w:sz w:val="22"/>
          <w:szCs w:val="22"/>
        </w:rPr>
        <w:tab/>
        <w:t>Žig in podpis:</w:t>
      </w:r>
    </w:p>
    <w:p w14:paraId="0DAA68A7" w14:textId="77777777" w:rsidR="00355E32" w:rsidRPr="002E3009" w:rsidRDefault="00355E32" w:rsidP="00355E32">
      <w:pPr>
        <w:jc w:val="both"/>
        <w:rPr>
          <w:rFonts w:asciiTheme="minorHAnsi" w:hAnsiTheme="minorHAnsi" w:cstheme="minorHAnsi"/>
          <w:sz w:val="22"/>
          <w:szCs w:val="22"/>
        </w:rPr>
      </w:pPr>
      <w:r w:rsidRPr="002E3009">
        <w:rPr>
          <w:rFonts w:asciiTheme="minorHAnsi" w:hAnsiTheme="minorHAnsi" w:cstheme="minorHAnsi"/>
          <w:sz w:val="22"/>
          <w:szCs w:val="22"/>
        </w:rPr>
        <w:t>Kraj in datum : _________________</w:t>
      </w:r>
    </w:p>
    <w:p w14:paraId="5D7D7FD2" w14:textId="6CEFFEF9" w:rsidR="00355E32" w:rsidRDefault="00355E32">
      <w:pPr>
        <w:rPr>
          <w:rFonts w:asciiTheme="minorHAnsi" w:hAnsiTheme="minorHAnsi" w:cstheme="minorHAnsi"/>
          <w:sz w:val="22"/>
          <w:szCs w:val="22"/>
          <w:highlight w:val="yellow"/>
        </w:rPr>
      </w:pPr>
      <w:r>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723A7EC3" w14:textId="77777777" w:rsidTr="001F6F6B">
        <w:trPr>
          <w:trHeight w:val="495"/>
        </w:trPr>
        <w:tc>
          <w:tcPr>
            <w:tcW w:w="9777" w:type="dxa"/>
            <w:tcBorders>
              <w:top w:val="single" w:sz="4" w:space="0" w:color="auto"/>
            </w:tcBorders>
          </w:tcPr>
          <w:p w14:paraId="46101676" w14:textId="1632C35B"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2449DA">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491DED22"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1C1F1994" w14:textId="77777777" w:rsidR="00574A7A" w:rsidRPr="00406ED9" w:rsidRDefault="00574A7A" w:rsidP="00574A7A">
      <w:pPr>
        <w:rPr>
          <w:rFonts w:asciiTheme="minorHAnsi" w:hAnsiTheme="minorHAnsi" w:cstheme="minorHAnsi"/>
          <w:sz w:val="22"/>
          <w:szCs w:val="22"/>
        </w:rPr>
      </w:pPr>
    </w:p>
    <w:p w14:paraId="70250FA4"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51BB6375" w14:textId="77777777" w:rsidR="00355E32" w:rsidRDefault="00355E32" w:rsidP="00574A7A">
      <w:pPr>
        <w:jc w:val="both"/>
        <w:rPr>
          <w:rFonts w:asciiTheme="minorHAnsi" w:hAnsiTheme="minorHAnsi" w:cstheme="minorHAnsi"/>
          <w:b/>
          <w:sz w:val="22"/>
          <w:szCs w:val="22"/>
        </w:rPr>
      </w:pPr>
    </w:p>
    <w:p w14:paraId="2225E291" w14:textId="5DB70804" w:rsidR="00574A7A" w:rsidRPr="00940A12" w:rsidRDefault="00574A7A" w:rsidP="00574A7A">
      <w:pPr>
        <w:jc w:val="both"/>
        <w:rPr>
          <w:rFonts w:asciiTheme="minorHAnsi" w:hAnsiTheme="minorHAnsi" w:cstheme="minorHAnsi"/>
          <w:b/>
          <w:sz w:val="22"/>
          <w:szCs w:val="22"/>
        </w:rPr>
      </w:pPr>
      <w:r w:rsidRPr="00940A12">
        <w:rPr>
          <w:rFonts w:asciiTheme="minorHAnsi" w:hAnsiTheme="minorHAnsi" w:cstheme="minorHAnsi"/>
          <w:b/>
          <w:sz w:val="22"/>
          <w:szCs w:val="22"/>
        </w:rPr>
        <w:t xml:space="preserve">SKLOP ŠT. </w:t>
      </w:r>
      <w:r w:rsidR="0065042E">
        <w:rPr>
          <w:rFonts w:asciiTheme="minorHAnsi" w:hAnsiTheme="minorHAnsi" w:cstheme="minorHAnsi"/>
          <w:b/>
          <w:sz w:val="22"/>
          <w:szCs w:val="22"/>
        </w:rPr>
        <w:t>8</w:t>
      </w:r>
    </w:p>
    <w:p w14:paraId="22718F6C" w14:textId="77777777" w:rsidR="00574A7A" w:rsidRPr="00290592" w:rsidRDefault="00574A7A" w:rsidP="00574A7A">
      <w:pPr>
        <w:jc w:val="both"/>
        <w:rPr>
          <w:rFonts w:asciiTheme="minorHAnsi" w:hAnsiTheme="minorHAnsi" w:cstheme="minorHAnsi"/>
          <w:b/>
          <w:sz w:val="10"/>
          <w:szCs w:val="10"/>
        </w:rPr>
      </w:pPr>
    </w:p>
    <w:p w14:paraId="3149E83F" w14:textId="77777777" w:rsidR="0065042E" w:rsidRPr="00FD15A1" w:rsidRDefault="0065042E" w:rsidP="001F6F6B">
      <w:pPr>
        <w:jc w:val="both"/>
        <w:rPr>
          <w:rFonts w:asciiTheme="minorHAnsi" w:hAnsiTheme="minorHAnsi" w:cstheme="minorHAnsi"/>
          <w:b/>
          <w:sz w:val="22"/>
          <w:szCs w:val="22"/>
        </w:rPr>
      </w:pPr>
      <w:r w:rsidRPr="00FD15A1">
        <w:rPr>
          <w:rFonts w:asciiTheme="minorHAnsi" w:hAnsiTheme="minorHAnsi" w:cstheme="minorHAnsi"/>
          <w:b/>
          <w:sz w:val="22"/>
          <w:szCs w:val="22"/>
        </w:rPr>
        <w:t xml:space="preserve">Izvedba odstranitve lesenih objektov z ID št. 900-218 na zemljišču 243/1 </w:t>
      </w:r>
      <w:proofErr w:type="spellStart"/>
      <w:r w:rsidRPr="00FD15A1">
        <w:rPr>
          <w:rFonts w:asciiTheme="minorHAnsi" w:hAnsiTheme="minorHAnsi" w:cstheme="minorHAnsi"/>
          <w:b/>
          <w:sz w:val="22"/>
          <w:szCs w:val="22"/>
        </w:rPr>
        <w:t>k.o</w:t>
      </w:r>
      <w:proofErr w:type="spellEnd"/>
      <w:r w:rsidRPr="00FD15A1">
        <w:rPr>
          <w:rFonts w:asciiTheme="minorHAnsi" w:hAnsiTheme="minorHAnsi" w:cstheme="minorHAnsi"/>
          <w:b/>
          <w:sz w:val="22"/>
          <w:szCs w:val="22"/>
        </w:rPr>
        <w:t xml:space="preserve">. 900 Žerjav, 902-267 na zemljišču </w:t>
      </w:r>
      <w:proofErr w:type="spellStart"/>
      <w:r w:rsidRPr="00FD15A1">
        <w:rPr>
          <w:rFonts w:asciiTheme="minorHAnsi" w:hAnsiTheme="minorHAnsi" w:cstheme="minorHAnsi"/>
          <w:b/>
          <w:sz w:val="22"/>
          <w:szCs w:val="22"/>
        </w:rPr>
        <w:t>parc</w:t>
      </w:r>
      <w:proofErr w:type="spellEnd"/>
      <w:r w:rsidRPr="00FD15A1">
        <w:rPr>
          <w:rFonts w:asciiTheme="minorHAnsi" w:hAnsiTheme="minorHAnsi" w:cstheme="minorHAnsi"/>
          <w:b/>
          <w:sz w:val="22"/>
          <w:szCs w:val="22"/>
        </w:rPr>
        <w:t xml:space="preserve">. št. 707/20 </w:t>
      </w:r>
      <w:proofErr w:type="spellStart"/>
      <w:r w:rsidRPr="00FD15A1">
        <w:rPr>
          <w:rFonts w:asciiTheme="minorHAnsi" w:hAnsiTheme="minorHAnsi" w:cstheme="minorHAnsi"/>
          <w:b/>
          <w:sz w:val="22"/>
          <w:szCs w:val="22"/>
        </w:rPr>
        <w:t>k.o</w:t>
      </w:r>
      <w:proofErr w:type="spellEnd"/>
      <w:r w:rsidRPr="00FD15A1">
        <w:rPr>
          <w:rFonts w:asciiTheme="minorHAnsi" w:hAnsiTheme="minorHAnsi" w:cstheme="minorHAnsi"/>
          <w:b/>
          <w:sz w:val="22"/>
          <w:szCs w:val="22"/>
        </w:rPr>
        <w:t xml:space="preserve">. 902 Podpeca in 902-268 na zemljiščih </w:t>
      </w:r>
      <w:proofErr w:type="spellStart"/>
      <w:r w:rsidRPr="00FD15A1">
        <w:rPr>
          <w:rFonts w:asciiTheme="minorHAnsi" w:hAnsiTheme="minorHAnsi" w:cstheme="minorHAnsi"/>
          <w:b/>
          <w:sz w:val="22"/>
          <w:szCs w:val="22"/>
        </w:rPr>
        <w:t>parc</w:t>
      </w:r>
      <w:proofErr w:type="spellEnd"/>
      <w:r w:rsidRPr="00FD15A1">
        <w:rPr>
          <w:rFonts w:asciiTheme="minorHAnsi" w:hAnsiTheme="minorHAnsi" w:cstheme="minorHAnsi"/>
          <w:b/>
          <w:sz w:val="22"/>
          <w:szCs w:val="22"/>
        </w:rPr>
        <w:t xml:space="preserve">. št. 707/7 in *205 </w:t>
      </w:r>
      <w:proofErr w:type="spellStart"/>
      <w:r w:rsidRPr="00FD15A1">
        <w:rPr>
          <w:rFonts w:asciiTheme="minorHAnsi" w:hAnsiTheme="minorHAnsi" w:cstheme="minorHAnsi"/>
          <w:b/>
          <w:sz w:val="22"/>
          <w:szCs w:val="22"/>
        </w:rPr>
        <w:t>k.o</w:t>
      </w:r>
      <w:proofErr w:type="spellEnd"/>
      <w:r w:rsidRPr="00FD15A1">
        <w:rPr>
          <w:rFonts w:asciiTheme="minorHAnsi" w:hAnsiTheme="minorHAnsi" w:cstheme="minorHAnsi"/>
          <w:b/>
          <w:sz w:val="22"/>
          <w:szCs w:val="22"/>
        </w:rPr>
        <w:t>. 902 Podpeca (Območna izpostava Slovenj Gradec)</w:t>
      </w:r>
    </w:p>
    <w:p w14:paraId="7B5F8C5B" w14:textId="77777777" w:rsidR="0065042E" w:rsidRPr="00FD15A1" w:rsidRDefault="0065042E" w:rsidP="001F6F6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600"/>
        <w:gridCol w:w="4113"/>
        <w:gridCol w:w="708"/>
        <w:gridCol w:w="871"/>
        <w:gridCol w:w="1564"/>
        <w:gridCol w:w="1637"/>
      </w:tblGrid>
      <w:tr w:rsidR="00146772" w:rsidRPr="00FD15A1" w14:paraId="1925BF05" w14:textId="77777777" w:rsidTr="00290592">
        <w:trPr>
          <w:trHeight w:val="432"/>
        </w:trPr>
        <w:tc>
          <w:tcPr>
            <w:tcW w:w="279" w:type="dxa"/>
          </w:tcPr>
          <w:p w14:paraId="1B98663D" w14:textId="77777777" w:rsidR="00146772" w:rsidRPr="00FD15A1" w:rsidRDefault="00146772" w:rsidP="0065042E">
            <w:pPr>
              <w:rPr>
                <w:rFonts w:asciiTheme="minorHAnsi" w:hAnsiTheme="minorHAnsi" w:cstheme="minorHAnsi"/>
                <w:b/>
                <w:sz w:val="20"/>
                <w:szCs w:val="20"/>
              </w:rPr>
            </w:pPr>
            <w:r w:rsidRPr="00FD15A1">
              <w:rPr>
                <w:rFonts w:asciiTheme="minorHAnsi" w:hAnsiTheme="minorHAnsi" w:cstheme="minorHAnsi"/>
                <w:b/>
                <w:sz w:val="20"/>
                <w:szCs w:val="20"/>
              </w:rPr>
              <w:t>Delo</w:t>
            </w:r>
          </w:p>
          <w:p w14:paraId="4096EA48" w14:textId="77777777" w:rsidR="00146772" w:rsidRPr="00FD15A1" w:rsidRDefault="00146772" w:rsidP="0065042E">
            <w:pPr>
              <w:rPr>
                <w:rFonts w:asciiTheme="minorHAnsi" w:hAnsiTheme="minorHAnsi" w:cstheme="minorHAnsi"/>
                <w:b/>
                <w:sz w:val="20"/>
                <w:szCs w:val="20"/>
              </w:rPr>
            </w:pPr>
          </w:p>
        </w:tc>
        <w:tc>
          <w:tcPr>
            <w:tcW w:w="4312" w:type="dxa"/>
          </w:tcPr>
          <w:p w14:paraId="4D290999" w14:textId="18161CFA" w:rsidR="00146772" w:rsidRPr="00FD15A1" w:rsidRDefault="00146772" w:rsidP="00146772">
            <w:pPr>
              <w:rPr>
                <w:rFonts w:asciiTheme="minorHAnsi" w:hAnsiTheme="minorHAnsi" w:cstheme="minorHAnsi"/>
                <w:b/>
                <w:sz w:val="20"/>
                <w:szCs w:val="20"/>
              </w:rPr>
            </w:pPr>
            <w:r w:rsidRPr="00146772">
              <w:rPr>
                <w:rFonts w:asciiTheme="minorHAnsi" w:hAnsiTheme="minorHAnsi" w:cstheme="minorHAnsi"/>
                <w:b/>
                <w:sz w:val="20"/>
                <w:szCs w:val="20"/>
              </w:rPr>
              <w:t>Delo</w:t>
            </w:r>
          </w:p>
        </w:tc>
        <w:tc>
          <w:tcPr>
            <w:tcW w:w="709" w:type="dxa"/>
          </w:tcPr>
          <w:p w14:paraId="78A6A7DE" w14:textId="4B5669E3" w:rsidR="00146772" w:rsidRPr="00FD15A1" w:rsidRDefault="00146772" w:rsidP="0065042E">
            <w:pPr>
              <w:rPr>
                <w:rFonts w:asciiTheme="minorHAnsi" w:hAnsiTheme="minorHAnsi" w:cstheme="minorHAnsi"/>
                <w:b/>
                <w:sz w:val="20"/>
                <w:szCs w:val="20"/>
              </w:rPr>
            </w:pPr>
            <w:r w:rsidRPr="00FD15A1">
              <w:rPr>
                <w:rFonts w:asciiTheme="minorHAnsi" w:hAnsiTheme="minorHAnsi" w:cstheme="minorHAnsi"/>
                <w:b/>
                <w:sz w:val="20"/>
                <w:szCs w:val="20"/>
              </w:rPr>
              <w:t>Enota</w:t>
            </w:r>
          </w:p>
          <w:p w14:paraId="2C82D614" w14:textId="77777777" w:rsidR="00146772" w:rsidRPr="00FD15A1" w:rsidRDefault="00146772" w:rsidP="0065042E">
            <w:pPr>
              <w:rPr>
                <w:rFonts w:asciiTheme="minorHAnsi" w:hAnsiTheme="minorHAnsi" w:cstheme="minorHAnsi"/>
                <w:sz w:val="20"/>
                <w:szCs w:val="20"/>
              </w:rPr>
            </w:pPr>
          </w:p>
        </w:tc>
        <w:tc>
          <w:tcPr>
            <w:tcW w:w="871" w:type="dxa"/>
          </w:tcPr>
          <w:p w14:paraId="325B7C6E" w14:textId="77777777" w:rsidR="00146772" w:rsidRPr="00FD15A1" w:rsidRDefault="00146772" w:rsidP="0065042E">
            <w:pPr>
              <w:rPr>
                <w:rFonts w:asciiTheme="minorHAnsi" w:hAnsiTheme="minorHAnsi" w:cstheme="minorHAnsi"/>
                <w:b/>
                <w:sz w:val="20"/>
                <w:szCs w:val="20"/>
              </w:rPr>
            </w:pPr>
            <w:r w:rsidRPr="00FD15A1">
              <w:rPr>
                <w:rFonts w:asciiTheme="minorHAnsi" w:hAnsiTheme="minorHAnsi" w:cstheme="minorHAnsi"/>
                <w:b/>
                <w:sz w:val="20"/>
                <w:szCs w:val="20"/>
              </w:rPr>
              <w:t>Količina</w:t>
            </w:r>
          </w:p>
        </w:tc>
        <w:tc>
          <w:tcPr>
            <w:tcW w:w="1621" w:type="dxa"/>
          </w:tcPr>
          <w:p w14:paraId="7AC16684" w14:textId="77777777" w:rsidR="00146772" w:rsidRPr="00FD15A1" w:rsidRDefault="00146772" w:rsidP="0065042E">
            <w:pPr>
              <w:rPr>
                <w:rFonts w:asciiTheme="minorHAnsi" w:hAnsiTheme="minorHAnsi" w:cstheme="minorHAnsi"/>
                <w:b/>
                <w:sz w:val="20"/>
                <w:szCs w:val="20"/>
              </w:rPr>
            </w:pPr>
            <w:r w:rsidRPr="00FD15A1">
              <w:rPr>
                <w:rFonts w:asciiTheme="minorHAnsi" w:hAnsiTheme="minorHAnsi" w:cstheme="minorHAnsi"/>
                <w:b/>
                <w:sz w:val="20"/>
                <w:szCs w:val="20"/>
              </w:rPr>
              <w:t xml:space="preserve">Cena na enoto  (EUR) brez DDV </w:t>
            </w:r>
          </w:p>
        </w:tc>
        <w:tc>
          <w:tcPr>
            <w:tcW w:w="1701" w:type="dxa"/>
          </w:tcPr>
          <w:p w14:paraId="6886DEFF" w14:textId="77777777" w:rsidR="00146772" w:rsidRPr="00FD15A1" w:rsidRDefault="00146772" w:rsidP="0065042E">
            <w:pPr>
              <w:rPr>
                <w:rFonts w:asciiTheme="minorHAnsi" w:hAnsiTheme="minorHAnsi" w:cstheme="minorHAnsi"/>
                <w:b/>
                <w:sz w:val="20"/>
                <w:szCs w:val="20"/>
              </w:rPr>
            </w:pPr>
            <w:r w:rsidRPr="00FD15A1">
              <w:rPr>
                <w:rFonts w:asciiTheme="minorHAnsi" w:hAnsiTheme="minorHAnsi" w:cstheme="minorHAnsi"/>
                <w:b/>
                <w:sz w:val="20"/>
                <w:szCs w:val="20"/>
              </w:rPr>
              <w:t>Cena (EUR) brez DDV</w:t>
            </w:r>
          </w:p>
        </w:tc>
      </w:tr>
      <w:tr w:rsidR="00146772" w:rsidRPr="00FD15A1" w14:paraId="2081CC1B" w14:textId="77777777" w:rsidTr="00290592">
        <w:tblPrEx>
          <w:tblLook w:val="01E0" w:firstRow="1" w:lastRow="1" w:firstColumn="1" w:lastColumn="1" w:noHBand="0" w:noVBand="0"/>
        </w:tblPrEx>
        <w:tc>
          <w:tcPr>
            <w:tcW w:w="279" w:type="dxa"/>
            <w:tcBorders>
              <w:bottom w:val="single" w:sz="4" w:space="0" w:color="auto"/>
            </w:tcBorders>
            <w:vAlign w:val="center"/>
          </w:tcPr>
          <w:p w14:paraId="6102D319" w14:textId="6C3960E1" w:rsidR="00146772" w:rsidRPr="006F6304" w:rsidRDefault="00146772" w:rsidP="0065042E">
            <w:pPr>
              <w:jc w:val="both"/>
              <w:rPr>
                <w:rFonts w:asciiTheme="minorHAnsi" w:hAnsiTheme="minorHAnsi" w:cstheme="minorHAnsi"/>
                <w:sz w:val="20"/>
                <w:szCs w:val="20"/>
              </w:rPr>
            </w:pPr>
            <w:r>
              <w:rPr>
                <w:rFonts w:asciiTheme="minorHAnsi" w:hAnsiTheme="minorHAnsi" w:cstheme="minorHAnsi"/>
                <w:sz w:val="20"/>
                <w:szCs w:val="20"/>
              </w:rPr>
              <w:t>1</w:t>
            </w:r>
          </w:p>
        </w:tc>
        <w:tc>
          <w:tcPr>
            <w:tcW w:w="4312" w:type="dxa"/>
            <w:tcBorders>
              <w:bottom w:val="single" w:sz="4" w:space="0" w:color="auto"/>
            </w:tcBorders>
          </w:tcPr>
          <w:p w14:paraId="45A69E19" w14:textId="77777777" w:rsidR="00146772" w:rsidRPr="00146772"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Izvedba odstranitve lesenega objekta* z ID št. 900-218 na zemljišču 243/1 </w:t>
            </w:r>
            <w:proofErr w:type="spellStart"/>
            <w:r w:rsidRPr="00146772">
              <w:rPr>
                <w:rFonts w:asciiTheme="minorHAnsi" w:hAnsiTheme="minorHAnsi" w:cstheme="minorHAnsi"/>
                <w:sz w:val="20"/>
                <w:szCs w:val="20"/>
              </w:rPr>
              <w:t>k.o</w:t>
            </w:r>
            <w:proofErr w:type="spellEnd"/>
            <w:r w:rsidRPr="00146772">
              <w:rPr>
                <w:rFonts w:asciiTheme="minorHAnsi" w:hAnsiTheme="minorHAnsi" w:cstheme="minorHAnsi"/>
                <w:sz w:val="20"/>
                <w:szCs w:val="20"/>
              </w:rPr>
              <w:t xml:space="preserve">. 900 Žerjav z odvozom na ustrezno deponijo. </w:t>
            </w:r>
          </w:p>
          <w:p w14:paraId="240BFA34" w14:textId="77777777" w:rsidR="00146772" w:rsidRPr="00146772"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Pri prevzemu del, je potrebno predložiti naročniku evidenčne liste o prevzemu odpadkov. </w:t>
            </w:r>
          </w:p>
          <w:p w14:paraId="5EC579EE" w14:textId="7A8A5D8D" w:rsidR="00146772" w:rsidRPr="00FD15A1"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Čiščenje zemljišča, planiranje in </w:t>
            </w:r>
            <w:proofErr w:type="spellStart"/>
            <w:r w:rsidRPr="00146772">
              <w:rPr>
                <w:rFonts w:asciiTheme="minorHAnsi" w:hAnsiTheme="minorHAnsi" w:cstheme="minorHAnsi"/>
                <w:sz w:val="20"/>
                <w:szCs w:val="20"/>
              </w:rPr>
              <w:t>zatravitev</w:t>
            </w:r>
            <w:proofErr w:type="spellEnd"/>
            <w:r w:rsidRPr="00146772">
              <w:rPr>
                <w:rFonts w:asciiTheme="minorHAnsi" w:hAnsiTheme="minorHAnsi" w:cstheme="minorHAnsi"/>
                <w:sz w:val="20"/>
                <w:szCs w:val="20"/>
              </w:rPr>
              <w:t xml:space="preserve"> območja sanacije.</w:t>
            </w:r>
          </w:p>
        </w:tc>
        <w:tc>
          <w:tcPr>
            <w:tcW w:w="709" w:type="dxa"/>
            <w:tcBorders>
              <w:bottom w:val="single" w:sz="4" w:space="0" w:color="auto"/>
            </w:tcBorders>
            <w:vAlign w:val="center"/>
          </w:tcPr>
          <w:p w14:paraId="4469465D" w14:textId="3A620E25" w:rsidR="00146772" w:rsidRPr="00FD15A1" w:rsidRDefault="00146772" w:rsidP="0065042E">
            <w:pPr>
              <w:jc w:val="center"/>
              <w:rPr>
                <w:rFonts w:asciiTheme="minorHAnsi" w:hAnsiTheme="minorHAnsi" w:cstheme="minorHAnsi"/>
                <w:sz w:val="20"/>
                <w:szCs w:val="20"/>
                <w:vertAlign w:val="superscript"/>
              </w:rPr>
            </w:pPr>
            <w:proofErr w:type="spellStart"/>
            <w:r w:rsidRPr="00FD15A1">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15BD4749" w14:textId="77777777" w:rsidR="00146772" w:rsidRPr="00FD15A1" w:rsidRDefault="00146772" w:rsidP="0065042E">
            <w:pPr>
              <w:jc w:val="center"/>
              <w:rPr>
                <w:rFonts w:asciiTheme="minorHAnsi" w:hAnsiTheme="minorHAnsi" w:cstheme="minorHAnsi"/>
                <w:sz w:val="20"/>
                <w:szCs w:val="20"/>
              </w:rPr>
            </w:pPr>
            <w:r w:rsidRPr="00FD15A1">
              <w:rPr>
                <w:rFonts w:asciiTheme="minorHAnsi" w:hAnsiTheme="minorHAnsi" w:cstheme="minorHAnsi"/>
                <w:sz w:val="20"/>
                <w:szCs w:val="20"/>
              </w:rPr>
              <w:t>1</w:t>
            </w:r>
          </w:p>
        </w:tc>
        <w:tc>
          <w:tcPr>
            <w:tcW w:w="1621" w:type="dxa"/>
            <w:tcBorders>
              <w:bottom w:val="single" w:sz="4" w:space="0" w:color="auto"/>
            </w:tcBorders>
          </w:tcPr>
          <w:p w14:paraId="19648BC5" w14:textId="77777777" w:rsidR="00146772" w:rsidRPr="00FD15A1" w:rsidRDefault="00146772" w:rsidP="0065042E">
            <w:pPr>
              <w:rPr>
                <w:rFonts w:asciiTheme="minorHAnsi" w:hAnsiTheme="minorHAnsi" w:cstheme="minorHAnsi"/>
                <w:sz w:val="20"/>
                <w:szCs w:val="20"/>
              </w:rPr>
            </w:pPr>
          </w:p>
        </w:tc>
        <w:tc>
          <w:tcPr>
            <w:tcW w:w="1701" w:type="dxa"/>
            <w:tcBorders>
              <w:bottom w:val="single" w:sz="4" w:space="0" w:color="auto"/>
            </w:tcBorders>
          </w:tcPr>
          <w:p w14:paraId="4152CCA6" w14:textId="77777777" w:rsidR="00146772" w:rsidRPr="00FD15A1" w:rsidRDefault="00146772" w:rsidP="0065042E">
            <w:pPr>
              <w:rPr>
                <w:rFonts w:asciiTheme="minorHAnsi" w:hAnsiTheme="minorHAnsi" w:cstheme="minorHAnsi"/>
                <w:sz w:val="20"/>
                <w:szCs w:val="20"/>
              </w:rPr>
            </w:pPr>
          </w:p>
        </w:tc>
      </w:tr>
      <w:tr w:rsidR="00146772" w:rsidRPr="00FD15A1" w14:paraId="26E00F86" w14:textId="77777777" w:rsidTr="00290592">
        <w:tblPrEx>
          <w:tblLook w:val="01E0" w:firstRow="1" w:lastRow="1" w:firstColumn="1" w:lastColumn="1" w:noHBand="0" w:noVBand="0"/>
        </w:tblPrEx>
        <w:tc>
          <w:tcPr>
            <w:tcW w:w="279" w:type="dxa"/>
            <w:tcBorders>
              <w:bottom w:val="single" w:sz="4" w:space="0" w:color="auto"/>
            </w:tcBorders>
            <w:vAlign w:val="center"/>
          </w:tcPr>
          <w:p w14:paraId="6A905726" w14:textId="704677A5" w:rsidR="00146772" w:rsidRPr="00FD15A1" w:rsidRDefault="00146772" w:rsidP="0065042E">
            <w:pPr>
              <w:jc w:val="both"/>
              <w:rPr>
                <w:rFonts w:asciiTheme="minorHAnsi" w:hAnsiTheme="minorHAnsi" w:cstheme="minorHAnsi"/>
                <w:bCs/>
                <w:sz w:val="20"/>
                <w:szCs w:val="20"/>
              </w:rPr>
            </w:pPr>
            <w:r>
              <w:rPr>
                <w:rFonts w:asciiTheme="minorHAnsi" w:hAnsiTheme="minorHAnsi" w:cstheme="minorHAnsi"/>
                <w:bCs/>
                <w:sz w:val="20"/>
                <w:szCs w:val="20"/>
              </w:rPr>
              <w:t>2</w:t>
            </w:r>
          </w:p>
        </w:tc>
        <w:tc>
          <w:tcPr>
            <w:tcW w:w="4312" w:type="dxa"/>
            <w:tcBorders>
              <w:bottom w:val="single" w:sz="4" w:space="0" w:color="auto"/>
            </w:tcBorders>
          </w:tcPr>
          <w:p w14:paraId="58081096" w14:textId="77777777" w:rsidR="00146772" w:rsidRPr="00146772"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Izvedba odstranitve lesenega objekta** z ID št. 902-267 na zemljišču </w:t>
            </w:r>
            <w:proofErr w:type="spellStart"/>
            <w:r w:rsidRPr="00146772">
              <w:rPr>
                <w:rFonts w:asciiTheme="minorHAnsi" w:hAnsiTheme="minorHAnsi" w:cstheme="minorHAnsi"/>
                <w:sz w:val="20"/>
                <w:szCs w:val="20"/>
              </w:rPr>
              <w:t>parc</w:t>
            </w:r>
            <w:proofErr w:type="spellEnd"/>
            <w:r w:rsidRPr="00146772">
              <w:rPr>
                <w:rFonts w:asciiTheme="minorHAnsi" w:hAnsiTheme="minorHAnsi" w:cstheme="minorHAnsi"/>
                <w:sz w:val="20"/>
                <w:szCs w:val="20"/>
              </w:rPr>
              <w:t xml:space="preserve">. št. 707/20 </w:t>
            </w:r>
            <w:proofErr w:type="spellStart"/>
            <w:r w:rsidRPr="00146772">
              <w:rPr>
                <w:rFonts w:asciiTheme="minorHAnsi" w:hAnsiTheme="minorHAnsi" w:cstheme="minorHAnsi"/>
                <w:sz w:val="20"/>
                <w:szCs w:val="20"/>
              </w:rPr>
              <w:t>k.o</w:t>
            </w:r>
            <w:proofErr w:type="spellEnd"/>
            <w:r w:rsidRPr="00146772">
              <w:rPr>
                <w:rFonts w:asciiTheme="minorHAnsi" w:hAnsiTheme="minorHAnsi" w:cstheme="minorHAnsi"/>
                <w:sz w:val="20"/>
                <w:szCs w:val="20"/>
              </w:rPr>
              <w:t xml:space="preserve">. 902 Podpeca z odvozom na ustrezno deponijo. </w:t>
            </w:r>
          </w:p>
          <w:p w14:paraId="48713AA9" w14:textId="77777777" w:rsidR="00146772" w:rsidRPr="00146772"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Pri prevzemu del, je potrebno predložiti naročniku evidenčne liste o prevzemu odpadkov.</w:t>
            </w:r>
          </w:p>
          <w:p w14:paraId="2CAB0E60" w14:textId="3AE43C03" w:rsidR="00146772" w:rsidRPr="00FD15A1"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Čiščenje zemljišča, planiranje in </w:t>
            </w:r>
            <w:proofErr w:type="spellStart"/>
            <w:r w:rsidRPr="00146772">
              <w:rPr>
                <w:rFonts w:asciiTheme="minorHAnsi" w:hAnsiTheme="minorHAnsi" w:cstheme="minorHAnsi"/>
                <w:sz w:val="20"/>
                <w:szCs w:val="20"/>
              </w:rPr>
              <w:t>zatravitev</w:t>
            </w:r>
            <w:proofErr w:type="spellEnd"/>
            <w:r w:rsidRPr="00146772">
              <w:rPr>
                <w:rFonts w:asciiTheme="minorHAnsi" w:hAnsiTheme="minorHAnsi" w:cstheme="minorHAnsi"/>
                <w:sz w:val="20"/>
                <w:szCs w:val="20"/>
              </w:rPr>
              <w:t xml:space="preserve"> območja sanacije.</w:t>
            </w:r>
          </w:p>
        </w:tc>
        <w:tc>
          <w:tcPr>
            <w:tcW w:w="709" w:type="dxa"/>
            <w:tcBorders>
              <w:bottom w:val="single" w:sz="4" w:space="0" w:color="auto"/>
            </w:tcBorders>
            <w:vAlign w:val="center"/>
          </w:tcPr>
          <w:p w14:paraId="3E6C4A9C" w14:textId="58E38D28" w:rsidR="00146772" w:rsidRPr="00FD15A1" w:rsidRDefault="00146772" w:rsidP="0065042E">
            <w:pPr>
              <w:jc w:val="center"/>
              <w:rPr>
                <w:rFonts w:asciiTheme="minorHAnsi" w:hAnsiTheme="minorHAnsi" w:cstheme="minorHAnsi"/>
                <w:sz w:val="20"/>
                <w:szCs w:val="20"/>
              </w:rPr>
            </w:pPr>
            <w:proofErr w:type="spellStart"/>
            <w:r w:rsidRPr="00FD15A1">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5B771B89" w14:textId="77777777" w:rsidR="00146772" w:rsidRPr="00FD15A1" w:rsidRDefault="00146772" w:rsidP="0065042E">
            <w:pPr>
              <w:jc w:val="center"/>
              <w:rPr>
                <w:rFonts w:asciiTheme="minorHAnsi" w:hAnsiTheme="minorHAnsi" w:cstheme="minorHAnsi"/>
                <w:sz w:val="20"/>
                <w:szCs w:val="20"/>
              </w:rPr>
            </w:pPr>
            <w:r w:rsidRPr="00FD15A1">
              <w:rPr>
                <w:rFonts w:asciiTheme="minorHAnsi" w:hAnsiTheme="minorHAnsi" w:cstheme="minorHAnsi"/>
                <w:sz w:val="20"/>
                <w:szCs w:val="20"/>
              </w:rPr>
              <w:t>1</w:t>
            </w:r>
          </w:p>
        </w:tc>
        <w:tc>
          <w:tcPr>
            <w:tcW w:w="1621" w:type="dxa"/>
            <w:tcBorders>
              <w:bottom w:val="single" w:sz="4" w:space="0" w:color="auto"/>
            </w:tcBorders>
          </w:tcPr>
          <w:p w14:paraId="036840F2" w14:textId="77777777" w:rsidR="00146772" w:rsidRPr="00FD15A1" w:rsidRDefault="00146772" w:rsidP="0065042E">
            <w:pPr>
              <w:rPr>
                <w:rFonts w:asciiTheme="minorHAnsi" w:hAnsiTheme="minorHAnsi" w:cstheme="minorHAnsi"/>
                <w:sz w:val="20"/>
                <w:szCs w:val="20"/>
              </w:rPr>
            </w:pPr>
          </w:p>
        </w:tc>
        <w:tc>
          <w:tcPr>
            <w:tcW w:w="1701" w:type="dxa"/>
            <w:tcBorders>
              <w:bottom w:val="single" w:sz="4" w:space="0" w:color="auto"/>
            </w:tcBorders>
          </w:tcPr>
          <w:p w14:paraId="51904626" w14:textId="77777777" w:rsidR="00146772" w:rsidRPr="00FD15A1" w:rsidRDefault="00146772" w:rsidP="0065042E">
            <w:pPr>
              <w:rPr>
                <w:rFonts w:asciiTheme="minorHAnsi" w:hAnsiTheme="minorHAnsi" w:cstheme="minorHAnsi"/>
                <w:sz w:val="20"/>
                <w:szCs w:val="20"/>
              </w:rPr>
            </w:pPr>
          </w:p>
        </w:tc>
      </w:tr>
      <w:tr w:rsidR="00146772" w:rsidRPr="00FD15A1" w14:paraId="39E71462" w14:textId="77777777" w:rsidTr="00290592">
        <w:tblPrEx>
          <w:tblLook w:val="01E0" w:firstRow="1" w:lastRow="1" w:firstColumn="1" w:lastColumn="1" w:noHBand="0" w:noVBand="0"/>
        </w:tblPrEx>
        <w:tc>
          <w:tcPr>
            <w:tcW w:w="279" w:type="dxa"/>
            <w:tcBorders>
              <w:bottom w:val="single" w:sz="4" w:space="0" w:color="auto"/>
            </w:tcBorders>
            <w:vAlign w:val="center"/>
          </w:tcPr>
          <w:p w14:paraId="55A07F1B" w14:textId="5A68E1F6" w:rsidR="00146772" w:rsidRPr="00FD15A1" w:rsidRDefault="00146772" w:rsidP="0065042E">
            <w:pPr>
              <w:jc w:val="both"/>
              <w:rPr>
                <w:rFonts w:asciiTheme="minorHAnsi" w:hAnsiTheme="minorHAnsi" w:cstheme="minorHAnsi"/>
                <w:bCs/>
                <w:sz w:val="20"/>
                <w:szCs w:val="20"/>
              </w:rPr>
            </w:pPr>
            <w:r>
              <w:rPr>
                <w:rFonts w:asciiTheme="minorHAnsi" w:hAnsiTheme="minorHAnsi" w:cstheme="minorHAnsi"/>
                <w:bCs/>
                <w:sz w:val="20"/>
                <w:szCs w:val="20"/>
              </w:rPr>
              <w:t>3</w:t>
            </w:r>
          </w:p>
        </w:tc>
        <w:tc>
          <w:tcPr>
            <w:tcW w:w="4312" w:type="dxa"/>
            <w:tcBorders>
              <w:bottom w:val="single" w:sz="4" w:space="0" w:color="auto"/>
            </w:tcBorders>
          </w:tcPr>
          <w:p w14:paraId="52FE7CC8" w14:textId="77777777" w:rsidR="00146772" w:rsidRPr="00146772"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Izvedba odstranitve lesenega objekta*** z ID št. 902-268 na zemljiščih </w:t>
            </w:r>
            <w:proofErr w:type="spellStart"/>
            <w:r w:rsidRPr="00146772">
              <w:rPr>
                <w:rFonts w:asciiTheme="minorHAnsi" w:hAnsiTheme="minorHAnsi" w:cstheme="minorHAnsi"/>
                <w:sz w:val="20"/>
                <w:szCs w:val="20"/>
              </w:rPr>
              <w:t>parc</w:t>
            </w:r>
            <w:proofErr w:type="spellEnd"/>
            <w:r w:rsidRPr="00146772">
              <w:rPr>
                <w:rFonts w:asciiTheme="minorHAnsi" w:hAnsiTheme="minorHAnsi" w:cstheme="minorHAnsi"/>
                <w:sz w:val="20"/>
                <w:szCs w:val="20"/>
              </w:rPr>
              <w:t xml:space="preserve">. št. 707/7 in *205 </w:t>
            </w:r>
            <w:proofErr w:type="spellStart"/>
            <w:r w:rsidRPr="00146772">
              <w:rPr>
                <w:rFonts w:asciiTheme="minorHAnsi" w:hAnsiTheme="minorHAnsi" w:cstheme="minorHAnsi"/>
                <w:sz w:val="20"/>
                <w:szCs w:val="20"/>
              </w:rPr>
              <w:t>k.o</w:t>
            </w:r>
            <w:proofErr w:type="spellEnd"/>
            <w:r w:rsidRPr="00146772">
              <w:rPr>
                <w:rFonts w:asciiTheme="minorHAnsi" w:hAnsiTheme="minorHAnsi" w:cstheme="minorHAnsi"/>
                <w:sz w:val="20"/>
                <w:szCs w:val="20"/>
              </w:rPr>
              <w:t xml:space="preserve">. 902 Podpeca z odvozom na ustrezno deponijo. </w:t>
            </w:r>
          </w:p>
          <w:p w14:paraId="0805E4A5" w14:textId="77777777" w:rsidR="00146772" w:rsidRPr="00146772"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Pri prevzemu del, je potrebno predložiti naročniku evidenčne liste o prevzemu odpadkov.</w:t>
            </w:r>
          </w:p>
          <w:p w14:paraId="49D8C7D6" w14:textId="65213534" w:rsidR="00146772" w:rsidRPr="00FD15A1"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Čiščenje zemljišča, planiranje in </w:t>
            </w:r>
            <w:proofErr w:type="spellStart"/>
            <w:r w:rsidRPr="00146772">
              <w:rPr>
                <w:rFonts w:asciiTheme="minorHAnsi" w:hAnsiTheme="minorHAnsi" w:cstheme="minorHAnsi"/>
                <w:sz w:val="20"/>
                <w:szCs w:val="20"/>
              </w:rPr>
              <w:t>zatravitev</w:t>
            </w:r>
            <w:proofErr w:type="spellEnd"/>
            <w:r w:rsidRPr="00146772">
              <w:rPr>
                <w:rFonts w:asciiTheme="minorHAnsi" w:hAnsiTheme="minorHAnsi" w:cstheme="minorHAnsi"/>
                <w:sz w:val="20"/>
                <w:szCs w:val="20"/>
              </w:rPr>
              <w:t xml:space="preserve"> območja sanacije.</w:t>
            </w:r>
          </w:p>
        </w:tc>
        <w:tc>
          <w:tcPr>
            <w:tcW w:w="709" w:type="dxa"/>
            <w:tcBorders>
              <w:bottom w:val="single" w:sz="4" w:space="0" w:color="auto"/>
            </w:tcBorders>
            <w:vAlign w:val="center"/>
          </w:tcPr>
          <w:p w14:paraId="0939091A" w14:textId="3953405B" w:rsidR="00146772" w:rsidRPr="00FD15A1" w:rsidRDefault="00146772" w:rsidP="0065042E">
            <w:pPr>
              <w:jc w:val="center"/>
              <w:rPr>
                <w:rFonts w:asciiTheme="minorHAnsi" w:hAnsiTheme="minorHAnsi" w:cstheme="minorHAnsi"/>
                <w:sz w:val="20"/>
                <w:szCs w:val="20"/>
              </w:rPr>
            </w:pPr>
            <w:proofErr w:type="spellStart"/>
            <w:r w:rsidRPr="00FD15A1">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6C1ED933" w14:textId="77777777" w:rsidR="00146772" w:rsidRPr="00FD15A1" w:rsidRDefault="00146772" w:rsidP="0065042E">
            <w:pPr>
              <w:jc w:val="center"/>
              <w:rPr>
                <w:rFonts w:asciiTheme="minorHAnsi" w:hAnsiTheme="minorHAnsi" w:cstheme="minorHAnsi"/>
                <w:sz w:val="20"/>
                <w:szCs w:val="20"/>
              </w:rPr>
            </w:pPr>
            <w:r w:rsidRPr="00FD15A1">
              <w:rPr>
                <w:rFonts w:asciiTheme="minorHAnsi" w:hAnsiTheme="minorHAnsi" w:cstheme="minorHAnsi"/>
                <w:sz w:val="20"/>
                <w:szCs w:val="20"/>
              </w:rPr>
              <w:t>1</w:t>
            </w:r>
          </w:p>
        </w:tc>
        <w:tc>
          <w:tcPr>
            <w:tcW w:w="1621" w:type="dxa"/>
            <w:tcBorders>
              <w:bottom w:val="single" w:sz="4" w:space="0" w:color="auto"/>
            </w:tcBorders>
          </w:tcPr>
          <w:p w14:paraId="767F608D" w14:textId="77777777" w:rsidR="00146772" w:rsidRPr="00FD15A1" w:rsidRDefault="00146772" w:rsidP="0065042E">
            <w:pPr>
              <w:rPr>
                <w:rFonts w:asciiTheme="minorHAnsi" w:hAnsiTheme="minorHAnsi" w:cstheme="minorHAnsi"/>
                <w:sz w:val="20"/>
                <w:szCs w:val="20"/>
              </w:rPr>
            </w:pPr>
          </w:p>
        </w:tc>
        <w:tc>
          <w:tcPr>
            <w:tcW w:w="1701" w:type="dxa"/>
            <w:tcBorders>
              <w:bottom w:val="single" w:sz="4" w:space="0" w:color="auto"/>
            </w:tcBorders>
          </w:tcPr>
          <w:p w14:paraId="0FA7F823" w14:textId="77777777" w:rsidR="00146772" w:rsidRPr="00FD15A1" w:rsidRDefault="00146772" w:rsidP="0065042E">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65042E" w:rsidRPr="00FD15A1" w14:paraId="5722A1C1" w14:textId="77777777" w:rsidTr="001F6F6B">
        <w:tc>
          <w:tcPr>
            <w:tcW w:w="7792" w:type="dxa"/>
            <w:tcBorders>
              <w:top w:val="single" w:sz="4" w:space="0" w:color="auto"/>
            </w:tcBorders>
          </w:tcPr>
          <w:p w14:paraId="7105B9E2" w14:textId="77777777" w:rsidR="0065042E" w:rsidRPr="00FD15A1" w:rsidRDefault="0065042E" w:rsidP="0065042E">
            <w:pPr>
              <w:jc w:val="right"/>
              <w:rPr>
                <w:rFonts w:asciiTheme="minorHAnsi" w:hAnsiTheme="minorHAnsi" w:cstheme="minorHAnsi"/>
                <w:b/>
                <w:sz w:val="20"/>
                <w:szCs w:val="20"/>
              </w:rPr>
            </w:pPr>
            <w:r w:rsidRPr="00FD15A1">
              <w:rPr>
                <w:rFonts w:asciiTheme="minorHAnsi" w:hAnsiTheme="minorHAnsi" w:cstheme="minorHAnsi"/>
                <w:b/>
                <w:sz w:val="20"/>
                <w:szCs w:val="20"/>
              </w:rPr>
              <w:t xml:space="preserve">Skupaj cena  brez DDV  </w:t>
            </w:r>
          </w:p>
          <w:p w14:paraId="03B8FB7B" w14:textId="77777777" w:rsidR="0065042E" w:rsidRPr="00FD15A1" w:rsidRDefault="0065042E" w:rsidP="0065042E">
            <w:pPr>
              <w:jc w:val="right"/>
              <w:rPr>
                <w:rFonts w:asciiTheme="minorHAnsi" w:hAnsiTheme="minorHAnsi" w:cstheme="minorHAnsi"/>
                <w:sz w:val="20"/>
                <w:szCs w:val="20"/>
              </w:rPr>
            </w:pPr>
          </w:p>
        </w:tc>
        <w:tc>
          <w:tcPr>
            <w:tcW w:w="1676" w:type="dxa"/>
            <w:tcBorders>
              <w:top w:val="single" w:sz="4" w:space="0" w:color="auto"/>
            </w:tcBorders>
          </w:tcPr>
          <w:p w14:paraId="6A945235" w14:textId="77777777" w:rsidR="0065042E" w:rsidRPr="00FD15A1" w:rsidRDefault="0065042E" w:rsidP="0065042E">
            <w:pPr>
              <w:rPr>
                <w:rFonts w:asciiTheme="minorHAnsi" w:hAnsiTheme="minorHAnsi" w:cstheme="minorHAnsi"/>
                <w:sz w:val="20"/>
                <w:szCs w:val="20"/>
              </w:rPr>
            </w:pPr>
          </w:p>
        </w:tc>
      </w:tr>
      <w:tr w:rsidR="0065042E" w:rsidRPr="00FD15A1" w14:paraId="7CBADCA6" w14:textId="77777777" w:rsidTr="001F6F6B">
        <w:tc>
          <w:tcPr>
            <w:tcW w:w="7792" w:type="dxa"/>
            <w:tcBorders>
              <w:bottom w:val="single" w:sz="4" w:space="0" w:color="auto"/>
            </w:tcBorders>
          </w:tcPr>
          <w:p w14:paraId="66A45588" w14:textId="77777777" w:rsidR="0065042E" w:rsidRPr="00FD15A1" w:rsidRDefault="0065042E" w:rsidP="0065042E">
            <w:pPr>
              <w:jc w:val="right"/>
              <w:rPr>
                <w:rFonts w:asciiTheme="minorHAnsi" w:hAnsiTheme="minorHAnsi" w:cstheme="minorHAnsi"/>
                <w:b/>
                <w:sz w:val="20"/>
                <w:szCs w:val="20"/>
              </w:rPr>
            </w:pPr>
            <w:r w:rsidRPr="00FD15A1">
              <w:rPr>
                <w:rFonts w:asciiTheme="minorHAnsi" w:hAnsiTheme="minorHAnsi" w:cstheme="minorHAnsi"/>
                <w:b/>
                <w:sz w:val="20"/>
                <w:szCs w:val="20"/>
              </w:rPr>
              <w:t xml:space="preserve">DDV      </w:t>
            </w:r>
          </w:p>
          <w:p w14:paraId="49723C3D" w14:textId="77777777" w:rsidR="0065042E" w:rsidRPr="00FD15A1" w:rsidRDefault="0065042E" w:rsidP="0065042E">
            <w:pPr>
              <w:jc w:val="right"/>
              <w:rPr>
                <w:rFonts w:asciiTheme="minorHAnsi" w:hAnsiTheme="minorHAnsi" w:cstheme="minorHAnsi"/>
                <w:b/>
                <w:sz w:val="20"/>
                <w:szCs w:val="20"/>
              </w:rPr>
            </w:pPr>
            <w:r w:rsidRPr="00FD15A1">
              <w:rPr>
                <w:rFonts w:asciiTheme="minorHAnsi" w:hAnsiTheme="minorHAnsi" w:cstheme="minorHAnsi"/>
                <w:b/>
                <w:sz w:val="20"/>
                <w:szCs w:val="20"/>
              </w:rPr>
              <w:t xml:space="preserve">                            </w:t>
            </w:r>
          </w:p>
        </w:tc>
        <w:tc>
          <w:tcPr>
            <w:tcW w:w="1676" w:type="dxa"/>
            <w:tcBorders>
              <w:bottom w:val="single" w:sz="4" w:space="0" w:color="auto"/>
            </w:tcBorders>
          </w:tcPr>
          <w:p w14:paraId="3E7DD756" w14:textId="77777777" w:rsidR="0065042E" w:rsidRPr="00FD15A1" w:rsidRDefault="0065042E" w:rsidP="0065042E">
            <w:pPr>
              <w:rPr>
                <w:rFonts w:asciiTheme="minorHAnsi" w:hAnsiTheme="minorHAnsi" w:cstheme="minorHAnsi"/>
                <w:sz w:val="20"/>
                <w:szCs w:val="20"/>
              </w:rPr>
            </w:pPr>
          </w:p>
        </w:tc>
      </w:tr>
      <w:tr w:rsidR="0065042E" w:rsidRPr="00FD15A1" w14:paraId="2988E63E" w14:textId="77777777" w:rsidTr="001F6F6B">
        <w:tc>
          <w:tcPr>
            <w:tcW w:w="7792" w:type="dxa"/>
            <w:tcBorders>
              <w:bottom w:val="single" w:sz="4" w:space="0" w:color="auto"/>
            </w:tcBorders>
          </w:tcPr>
          <w:p w14:paraId="27AFC76A" w14:textId="77777777" w:rsidR="0065042E" w:rsidRPr="00FD15A1" w:rsidRDefault="0065042E" w:rsidP="0065042E">
            <w:pPr>
              <w:jc w:val="right"/>
              <w:rPr>
                <w:rFonts w:asciiTheme="minorHAnsi" w:hAnsiTheme="minorHAnsi" w:cstheme="minorHAnsi"/>
                <w:b/>
                <w:sz w:val="20"/>
                <w:szCs w:val="20"/>
              </w:rPr>
            </w:pPr>
            <w:r w:rsidRPr="00FD15A1">
              <w:rPr>
                <w:rFonts w:asciiTheme="minorHAnsi" w:hAnsiTheme="minorHAnsi" w:cstheme="minorHAnsi"/>
                <w:b/>
                <w:sz w:val="20"/>
                <w:szCs w:val="20"/>
              </w:rPr>
              <w:t xml:space="preserve">Skupaj cena z DDV     </w:t>
            </w:r>
          </w:p>
          <w:p w14:paraId="1D81F1C5" w14:textId="77777777" w:rsidR="0065042E" w:rsidRPr="00FD15A1" w:rsidRDefault="0065042E" w:rsidP="0065042E">
            <w:pPr>
              <w:jc w:val="right"/>
              <w:rPr>
                <w:rFonts w:asciiTheme="minorHAnsi" w:hAnsiTheme="minorHAnsi" w:cstheme="minorHAnsi"/>
                <w:b/>
                <w:sz w:val="20"/>
                <w:szCs w:val="20"/>
              </w:rPr>
            </w:pPr>
            <w:r w:rsidRPr="00FD15A1">
              <w:rPr>
                <w:rFonts w:asciiTheme="minorHAnsi" w:hAnsiTheme="minorHAnsi" w:cstheme="minorHAnsi"/>
                <w:b/>
                <w:sz w:val="20"/>
                <w:szCs w:val="20"/>
              </w:rPr>
              <w:t xml:space="preserve">   </w:t>
            </w:r>
          </w:p>
        </w:tc>
        <w:tc>
          <w:tcPr>
            <w:tcW w:w="1676" w:type="dxa"/>
            <w:tcBorders>
              <w:bottom w:val="single" w:sz="4" w:space="0" w:color="auto"/>
            </w:tcBorders>
          </w:tcPr>
          <w:p w14:paraId="1D24D841" w14:textId="77777777" w:rsidR="0065042E" w:rsidRPr="00FD15A1" w:rsidRDefault="0065042E" w:rsidP="0065042E">
            <w:pPr>
              <w:rPr>
                <w:rFonts w:asciiTheme="minorHAnsi" w:hAnsiTheme="minorHAnsi" w:cstheme="minorHAnsi"/>
                <w:sz w:val="20"/>
                <w:szCs w:val="20"/>
              </w:rPr>
            </w:pPr>
          </w:p>
        </w:tc>
      </w:tr>
      <w:tr w:rsidR="0065042E" w:rsidRPr="00FD15A1" w14:paraId="28D03FB7" w14:textId="77777777" w:rsidTr="001F6F6B">
        <w:trPr>
          <w:trHeight w:hRule="exact" w:val="1116"/>
        </w:trPr>
        <w:tc>
          <w:tcPr>
            <w:tcW w:w="9468" w:type="dxa"/>
            <w:gridSpan w:val="2"/>
            <w:tcBorders>
              <w:top w:val="single" w:sz="4" w:space="0" w:color="auto"/>
              <w:left w:val="nil"/>
              <w:bottom w:val="single" w:sz="4" w:space="0" w:color="auto"/>
              <w:right w:val="nil"/>
            </w:tcBorders>
          </w:tcPr>
          <w:p w14:paraId="03F5ADF2" w14:textId="77777777" w:rsidR="0065042E" w:rsidRPr="00FD15A1" w:rsidRDefault="0065042E" w:rsidP="0065042E">
            <w:pPr>
              <w:tabs>
                <w:tab w:val="left" w:pos="6237"/>
              </w:tabs>
              <w:jc w:val="both"/>
              <w:rPr>
                <w:rFonts w:asciiTheme="minorHAnsi" w:hAnsiTheme="minorHAnsi" w:cstheme="minorHAnsi"/>
                <w:sz w:val="20"/>
                <w:szCs w:val="20"/>
              </w:rPr>
            </w:pPr>
            <w:r w:rsidRPr="00FD15A1">
              <w:rPr>
                <w:rFonts w:asciiTheme="minorHAnsi" w:hAnsiTheme="minorHAnsi" w:cstheme="minorHAnsi"/>
                <w:sz w:val="20"/>
                <w:szCs w:val="20"/>
              </w:rPr>
              <w:t xml:space="preserve">*Priloga </w:t>
            </w:r>
            <w:r>
              <w:rPr>
                <w:rFonts w:asciiTheme="minorHAnsi" w:hAnsiTheme="minorHAnsi" w:cstheme="minorHAnsi"/>
                <w:sz w:val="20"/>
                <w:szCs w:val="20"/>
              </w:rPr>
              <w:t xml:space="preserve">št. 10 - </w:t>
            </w:r>
            <w:r w:rsidRPr="00FD15A1">
              <w:rPr>
                <w:rFonts w:asciiTheme="minorHAnsi" w:hAnsiTheme="minorHAnsi" w:cstheme="minorHAnsi"/>
                <w:sz w:val="20"/>
                <w:szCs w:val="20"/>
              </w:rPr>
              <w:t>Izpis podatkov o stavbi št.</w:t>
            </w:r>
            <w:r>
              <w:rPr>
                <w:rFonts w:asciiTheme="minorHAnsi" w:hAnsiTheme="minorHAnsi" w:cstheme="minorHAnsi"/>
                <w:sz w:val="20"/>
                <w:szCs w:val="20"/>
              </w:rPr>
              <w:t xml:space="preserve">218 </w:t>
            </w:r>
            <w:proofErr w:type="spellStart"/>
            <w:r>
              <w:rPr>
                <w:rFonts w:asciiTheme="minorHAnsi" w:hAnsiTheme="minorHAnsi" w:cstheme="minorHAnsi"/>
                <w:sz w:val="20"/>
                <w:szCs w:val="20"/>
              </w:rPr>
              <w:t>k.o</w:t>
            </w:r>
            <w:proofErr w:type="spellEnd"/>
            <w:r>
              <w:rPr>
                <w:rFonts w:asciiTheme="minorHAnsi" w:hAnsiTheme="minorHAnsi" w:cstheme="minorHAnsi"/>
                <w:sz w:val="20"/>
                <w:szCs w:val="20"/>
              </w:rPr>
              <w:t>. 900 Žerjav</w:t>
            </w:r>
          </w:p>
          <w:p w14:paraId="031ED317" w14:textId="77777777" w:rsidR="0065042E" w:rsidRDefault="0065042E" w:rsidP="0065042E">
            <w:pPr>
              <w:tabs>
                <w:tab w:val="left" w:pos="6237"/>
              </w:tabs>
              <w:jc w:val="both"/>
              <w:rPr>
                <w:rFonts w:asciiTheme="minorHAnsi" w:hAnsiTheme="minorHAnsi" w:cstheme="minorHAnsi"/>
                <w:sz w:val="20"/>
                <w:szCs w:val="20"/>
              </w:rPr>
            </w:pPr>
            <w:r>
              <w:rPr>
                <w:rFonts w:asciiTheme="minorHAnsi" w:hAnsiTheme="minorHAnsi" w:cstheme="minorHAnsi"/>
                <w:sz w:val="20"/>
                <w:szCs w:val="20"/>
              </w:rPr>
              <w:t>**</w:t>
            </w:r>
            <w:r w:rsidRPr="00FD15A1">
              <w:rPr>
                <w:rFonts w:asciiTheme="minorHAnsi" w:hAnsiTheme="minorHAnsi" w:cstheme="minorHAnsi"/>
                <w:sz w:val="20"/>
                <w:szCs w:val="20"/>
              </w:rPr>
              <w:t xml:space="preserve"> Priloga </w:t>
            </w:r>
            <w:r>
              <w:rPr>
                <w:rFonts w:asciiTheme="minorHAnsi" w:hAnsiTheme="minorHAnsi" w:cstheme="minorHAnsi"/>
                <w:sz w:val="20"/>
                <w:szCs w:val="20"/>
              </w:rPr>
              <w:t xml:space="preserve">št. 11 - </w:t>
            </w:r>
            <w:r w:rsidRPr="00FD15A1">
              <w:rPr>
                <w:rFonts w:asciiTheme="minorHAnsi" w:hAnsiTheme="minorHAnsi" w:cstheme="minorHAnsi"/>
                <w:sz w:val="20"/>
                <w:szCs w:val="20"/>
              </w:rPr>
              <w:t>Izpis podatkov o stavbi št.</w:t>
            </w:r>
            <w:r>
              <w:rPr>
                <w:rFonts w:asciiTheme="minorHAnsi" w:hAnsiTheme="minorHAnsi" w:cstheme="minorHAnsi"/>
                <w:sz w:val="20"/>
                <w:szCs w:val="20"/>
              </w:rPr>
              <w:t xml:space="preserve">267 </w:t>
            </w:r>
            <w:proofErr w:type="spellStart"/>
            <w:r>
              <w:rPr>
                <w:rFonts w:asciiTheme="minorHAnsi" w:hAnsiTheme="minorHAnsi" w:cstheme="minorHAnsi"/>
                <w:sz w:val="20"/>
                <w:szCs w:val="20"/>
              </w:rPr>
              <w:t>k.o</w:t>
            </w:r>
            <w:proofErr w:type="spellEnd"/>
            <w:r>
              <w:rPr>
                <w:rFonts w:asciiTheme="minorHAnsi" w:hAnsiTheme="minorHAnsi" w:cstheme="minorHAnsi"/>
                <w:sz w:val="20"/>
                <w:szCs w:val="20"/>
              </w:rPr>
              <w:t>. 902 Podpeca</w:t>
            </w:r>
          </w:p>
          <w:p w14:paraId="5094D958" w14:textId="77777777" w:rsidR="0065042E" w:rsidRDefault="0065042E" w:rsidP="0065042E">
            <w:pPr>
              <w:tabs>
                <w:tab w:val="left" w:pos="6237"/>
              </w:tabs>
              <w:jc w:val="both"/>
              <w:rPr>
                <w:rFonts w:asciiTheme="minorHAnsi" w:hAnsiTheme="minorHAnsi" w:cstheme="minorHAnsi"/>
                <w:sz w:val="20"/>
                <w:szCs w:val="20"/>
              </w:rPr>
            </w:pPr>
            <w:r>
              <w:rPr>
                <w:rFonts w:asciiTheme="minorHAnsi" w:hAnsiTheme="minorHAnsi" w:cstheme="minorHAnsi"/>
                <w:sz w:val="20"/>
                <w:szCs w:val="20"/>
              </w:rPr>
              <w:t>***</w:t>
            </w:r>
            <w:r w:rsidRPr="00FD15A1">
              <w:rPr>
                <w:rFonts w:asciiTheme="minorHAnsi" w:hAnsiTheme="minorHAnsi" w:cstheme="minorHAnsi"/>
                <w:sz w:val="20"/>
                <w:szCs w:val="20"/>
              </w:rPr>
              <w:t xml:space="preserve"> Priloga </w:t>
            </w:r>
            <w:r>
              <w:rPr>
                <w:rFonts w:asciiTheme="minorHAnsi" w:hAnsiTheme="minorHAnsi" w:cstheme="minorHAnsi"/>
                <w:sz w:val="20"/>
                <w:szCs w:val="20"/>
              </w:rPr>
              <w:t xml:space="preserve">št. 12 - </w:t>
            </w:r>
            <w:r w:rsidRPr="00FD15A1">
              <w:rPr>
                <w:rFonts w:asciiTheme="minorHAnsi" w:hAnsiTheme="minorHAnsi" w:cstheme="minorHAnsi"/>
                <w:sz w:val="20"/>
                <w:szCs w:val="20"/>
              </w:rPr>
              <w:t>Izpis podatkov o stavbi št.</w:t>
            </w:r>
            <w:r>
              <w:rPr>
                <w:rFonts w:asciiTheme="minorHAnsi" w:hAnsiTheme="minorHAnsi" w:cstheme="minorHAnsi"/>
                <w:sz w:val="20"/>
                <w:szCs w:val="20"/>
              </w:rPr>
              <w:t xml:space="preserve">268 </w:t>
            </w:r>
            <w:proofErr w:type="spellStart"/>
            <w:r>
              <w:rPr>
                <w:rFonts w:asciiTheme="minorHAnsi" w:hAnsiTheme="minorHAnsi" w:cstheme="minorHAnsi"/>
                <w:sz w:val="20"/>
                <w:szCs w:val="20"/>
              </w:rPr>
              <w:t>k.o</w:t>
            </w:r>
            <w:proofErr w:type="spellEnd"/>
            <w:r>
              <w:rPr>
                <w:rFonts w:asciiTheme="minorHAnsi" w:hAnsiTheme="minorHAnsi" w:cstheme="minorHAnsi"/>
                <w:sz w:val="20"/>
                <w:szCs w:val="20"/>
              </w:rPr>
              <w:t>. 902 Podpeca</w:t>
            </w:r>
          </w:p>
          <w:p w14:paraId="7962E374" w14:textId="77777777" w:rsidR="0065042E" w:rsidRDefault="0065042E" w:rsidP="0065042E">
            <w:pPr>
              <w:tabs>
                <w:tab w:val="left" w:pos="6237"/>
              </w:tabs>
              <w:jc w:val="both"/>
              <w:rPr>
                <w:rFonts w:asciiTheme="minorHAnsi" w:hAnsiTheme="minorHAnsi" w:cstheme="minorHAnsi"/>
                <w:bCs/>
                <w:sz w:val="20"/>
                <w:szCs w:val="20"/>
              </w:rPr>
            </w:pPr>
            <w:r>
              <w:rPr>
                <w:rFonts w:asciiTheme="minorHAnsi" w:hAnsiTheme="minorHAnsi" w:cstheme="minorHAnsi"/>
                <w:sz w:val="20"/>
                <w:szCs w:val="20"/>
              </w:rPr>
              <w:t xml:space="preserve">Priloga št. 13 – grafični prikaz lokacije in fotografije objektov </w:t>
            </w:r>
            <w:r w:rsidRPr="00FD15A1">
              <w:rPr>
                <w:rFonts w:asciiTheme="minorHAnsi" w:hAnsiTheme="minorHAnsi" w:cstheme="minorHAnsi"/>
                <w:bCs/>
                <w:sz w:val="20"/>
                <w:szCs w:val="20"/>
              </w:rPr>
              <w:t>z ID št. 900-218</w:t>
            </w:r>
            <w:r>
              <w:rPr>
                <w:rFonts w:asciiTheme="minorHAnsi" w:hAnsiTheme="minorHAnsi" w:cstheme="minorHAnsi"/>
                <w:bCs/>
                <w:sz w:val="20"/>
                <w:szCs w:val="20"/>
              </w:rPr>
              <w:t xml:space="preserve">, </w:t>
            </w:r>
            <w:r w:rsidRPr="00FD15A1">
              <w:rPr>
                <w:rFonts w:asciiTheme="minorHAnsi" w:hAnsiTheme="minorHAnsi" w:cstheme="minorHAnsi"/>
                <w:bCs/>
                <w:sz w:val="20"/>
                <w:szCs w:val="20"/>
              </w:rPr>
              <w:t>902-267</w:t>
            </w:r>
            <w:r>
              <w:rPr>
                <w:rFonts w:asciiTheme="minorHAnsi" w:hAnsiTheme="minorHAnsi" w:cstheme="minorHAnsi"/>
                <w:bCs/>
                <w:sz w:val="20"/>
                <w:szCs w:val="20"/>
              </w:rPr>
              <w:t xml:space="preserve"> in </w:t>
            </w:r>
            <w:r w:rsidRPr="00FD15A1">
              <w:rPr>
                <w:rFonts w:asciiTheme="minorHAnsi" w:hAnsiTheme="minorHAnsi" w:cstheme="minorHAnsi"/>
                <w:bCs/>
                <w:sz w:val="20"/>
                <w:szCs w:val="20"/>
              </w:rPr>
              <w:t>902-268</w:t>
            </w:r>
          </w:p>
          <w:p w14:paraId="61BCCBDB" w14:textId="77777777" w:rsidR="0065042E" w:rsidRPr="00FD15A1" w:rsidRDefault="0065042E" w:rsidP="0065042E">
            <w:pPr>
              <w:tabs>
                <w:tab w:val="left" w:pos="6237"/>
              </w:tabs>
              <w:jc w:val="both"/>
              <w:rPr>
                <w:rFonts w:asciiTheme="minorHAnsi" w:hAnsiTheme="minorHAnsi" w:cstheme="minorHAnsi"/>
                <w:sz w:val="20"/>
                <w:szCs w:val="20"/>
              </w:rPr>
            </w:pPr>
          </w:p>
          <w:p w14:paraId="22E56DFF" w14:textId="77777777" w:rsidR="0065042E" w:rsidRPr="00FD15A1" w:rsidRDefault="0065042E" w:rsidP="0065042E">
            <w:pPr>
              <w:tabs>
                <w:tab w:val="left" w:pos="6237"/>
              </w:tabs>
              <w:jc w:val="both"/>
              <w:rPr>
                <w:rFonts w:asciiTheme="minorHAnsi" w:hAnsiTheme="minorHAnsi" w:cstheme="minorHAnsi"/>
                <w:sz w:val="20"/>
                <w:szCs w:val="20"/>
              </w:rPr>
            </w:pPr>
          </w:p>
          <w:p w14:paraId="56B99685" w14:textId="77777777" w:rsidR="0065042E" w:rsidRPr="00FD15A1" w:rsidRDefault="0065042E" w:rsidP="0065042E">
            <w:pPr>
              <w:tabs>
                <w:tab w:val="left" w:pos="6237"/>
              </w:tabs>
              <w:jc w:val="both"/>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390"/>
        <w:gridCol w:w="5078"/>
      </w:tblGrid>
      <w:tr w:rsidR="0065042E" w:rsidRPr="00FD15A1" w14:paraId="1E87CE29" w14:textId="77777777" w:rsidTr="001F6F6B">
        <w:trPr>
          <w:trHeight w:hRule="exact" w:val="632"/>
        </w:trPr>
        <w:tc>
          <w:tcPr>
            <w:tcW w:w="4390" w:type="dxa"/>
            <w:tcBorders>
              <w:top w:val="single" w:sz="4" w:space="0" w:color="auto"/>
            </w:tcBorders>
          </w:tcPr>
          <w:p w14:paraId="58290953" w14:textId="77777777" w:rsidR="0065042E" w:rsidRPr="00FD15A1" w:rsidRDefault="0065042E" w:rsidP="0065042E">
            <w:pPr>
              <w:tabs>
                <w:tab w:val="left" w:pos="6237"/>
              </w:tabs>
              <w:jc w:val="center"/>
              <w:rPr>
                <w:rFonts w:asciiTheme="minorHAnsi" w:hAnsiTheme="minorHAnsi" w:cstheme="minorHAnsi"/>
                <w:sz w:val="20"/>
                <w:szCs w:val="20"/>
              </w:rPr>
            </w:pPr>
            <w:r w:rsidRPr="00FD15A1">
              <w:rPr>
                <w:rFonts w:asciiTheme="minorHAnsi" w:hAnsiTheme="minorHAnsi" w:cstheme="minorHAnsi"/>
                <w:b/>
                <w:spacing w:val="20"/>
                <w:sz w:val="20"/>
                <w:szCs w:val="20"/>
              </w:rPr>
              <w:t>Izvedbeni rok:</w:t>
            </w:r>
          </w:p>
          <w:p w14:paraId="395797AF" w14:textId="77777777" w:rsidR="0065042E" w:rsidRPr="00FD15A1" w:rsidRDefault="0065042E" w:rsidP="0065042E">
            <w:pPr>
              <w:tabs>
                <w:tab w:val="left" w:pos="6237"/>
              </w:tabs>
              <w:jc w:val="center"/>
              <w:rPr>
                <w:rFonts w:asciiTheme="minorHAnsi" w:hAnsiTheme="minorHAnsi" w:cstheme="minorHAnsi"/>
                <w:sz w:val="20"/>
                <w:szCs w:val="20"/>
              </w:rPr>
            </w:pPr>
            <w:r w:rsidRPr="00FD15A1">
              <w:rPr>
                <w:rFonts w:asciiTheme="minorHAnsi" w:hAnsiTheme="minorHAnsi" w:cstheme="minorHAnsi"/>
                <w:sz w:val="20"/>
                <w:szCs w:val="20"/>
              </w:rPr>
              <w:t xml:space="preserve">Zahtevano največ  do </w:t>
            </w:r>
            <w:r w:rsidRPr="00FD15A1">
              <w:rPr>
                <w:rFonts w:asciiTheme="minorHAnsi" w:hAnsiTheme="minorHAnsi" w:cstheme="minorHAnsi"/>
                <w:b/>
                <w:sz w:val="20"/>
                <w:szCs w:val="20"/>
              </w:rPr>
              <w:t>3</w:t>
            </w:r>
            <w:r>
              <w:rPr>
                <w:rFonts w:asciiTheme="minorHAnsi" w:hAnsiTheme="minorHAnsi" w:cstheme="minorHAnsi"/>
                <w:b/>
                <w:sz w:val="20"/>
                <w:szCs w:val="20"/>
              </w:rPr>
              <w:t>1</w:t>
            </w:r>
            <w:r w:rsidRPr="00FD15A1">
              <w:rPr>
                <w:rFonts w:asciiTheme="minorHAnsi" w:hAnsiTheme="minorHAnsi" w:cstheme="minorHAnsi"/>
                <w:b/>
                <w:sz w:val="20"/>
                <w:szCs w:val="20"/>
              </w:rPr>
              <w:t>.</w:t>
            </w:r>
            <w:r>
              <w:rPr>
                <w:rFonts w:asciiTheme="minorHAnsi" w:hAnsiTheme="minorHAnsi" w:cstheme="minorHAnsi"/>
                <w:b/>
                <w:sz w:val="20"/>
                <w:szCs w:val="20"/>
              </w:rPr>
              <w:t>3</w:t>
            </w:r>
            <w:r w:rsidRPr="00FD15A1">
              <w:rPr>
                <w:rFonts w:asciiTheme="minorHAnsi" w:hAnsiTheme="minorHAnsi" w:cstheme="minorHAnsi"/>
                <w:b/>
                <w:sz w:val="20"/>
                <w:szCs w:val="20"/>
              </w:rPr>
              <w:t>.202</w:t>
            </w:r>
            <w:r>
              <w:rPr>
                <w:rFonts w:asciiTheme="minorHAnsi" w:hAnsiTheme="minorHAnsi" w:cstheme="minorHAnsi"/>
                <w:b/>
                <w:sz w:val="20"/>
                <w:szCs w:val="20"/>
              </w:rPr>
              <w:t>6</w:t>
            </w:r>
          </w:p>
        </w:tc>
        <w:tc>
          <w:tcPr>
            <w:tcW w:w="5078" w:type="dxa"/>
            <w:tcBorders>
              <w:top w:val="single" w:sz="4" w:space="0" w:color="auto"/>
            </w:tcBorders>
          </w:tcPr>
          <w:p w14:paraId="7062E8F1" w14:textId="77777777" w:rsidR="0065042E" w:rsidRPr="00FD15A1" w:rsidRDefault="0065042E" w:rsidP="0065042E">
            <w:pPr>
              <w:tabs>
                <w:tab w:val="left" w:pos="6237"/>
              </w:tabs>
              <w:jc w:val="both"/>
              <w:rPr>
                <w:rFonts w:asciiTheme="minorHAnsi" w:hAnsiTheme="minorHAnsi" w:cstheme="minorHAnsi"/>
                <w:sz w:val="20"/>
                <w:szCs w:val="20"/>
              </w:rPr>
            </w:pPr>
          </w:p>
          <w:p w14:paraId="1D8F539F" w14:textId="77777777" w:rsidR="0065042E" w:rsidRPr="00FD15A1" w:rsidRDefault="0065042E" w:rsidP="0065042E">
            <w:pPr>
              <w:tabs>
                <w:tab w:val="left" w:pos="6237"/>
              </w:tabs>
              <w:jc w:val="both"/>
              <w:rPr>
                <w:rFonts w:asciiTheme="minorHAnsi" w:hAnsiTheme="minorHAnsi" w:cstheme="minorHAnsi"/>
                <w:sz w:val="20"/>
                <w:szCs w:val="20"/>
              </w:rPr>
            </w:pPr>
            <w:r w:rsidRPr="00FD15A1">
              <w:rPr>
                <w:rFonts w:asciiTheme="minorHAnsi" w:hAnsiTheme="minorHAnsi" w:cstheme="minorHAnsi"/>
                <w:sz w:val="20"/>
                <w:szCs w:val="20"/>
              </w:rPr>
              <w:t>Zagotavljamo celotno izvedbo del do: _______________.</w:t>
            </w:r>
          </w:p>
        </w:tc>
      </w:tr>
      <w:tr w:rsidR="0065042E" w:rsidRPr="00FD15A1" w14:paraId="298E659F" w14:textId="77777777" w:rsidTr="001F6F6B">
        <w:trPr>
          <w:trHeight w:hRule="exact" w:val="524"/>
        </w:trPr>
        <w:tc>
          <w:tcPr>
            <w:tcW w:w="4390" w:type="dxa"/>
          </w:tcPr>
          <w:p w14:paraId="5AFCB4BD" w14:textId="77777777" w:rsidR="0065042E" w:rsidRPr="00FD15A1" w:rsidRDefault="0065042E" w:rsidP="0065042E">
            <w:pPr>
              <w:tabs>
                <w:tab w:val="left" w:pos="6237"/>
              </w:tabs>
              <w:jc w:val="center"/>
              <w:rPr>
                <w:rFonts w:asciiTheme="minorHAnsi" w:hAnsiTheme="minorHAnsi" w:cstheme="minorHAnsi"/>
                <w:sz w:val="20"/>
                <w:szCs w:val="20"/>
              </w:rPr>
            </w:pPr>
            <w:r w:rsidRPr="00FD15A1">
              <w:rPr>
                <w:rFonts w:asciiTheme="minorHAnsi" w:hAnsiTheme="minorHAnsi" w:cstheme="minorHAnsi"/>
                <w:b/>
                <w:spacing w:val="20"/>
                <w:sz w:val="20"/>
                <w:szCs w:val="20"/>
              </w:rPr>
              <w:t>Rok plačila:</w:t>
            </w:r>
          </w:p>
          <w:p w14:paraId="2BAE9931" w14:textId="77777777" w:rsidR="0065042E" w:rsidRPr="00FD15A1" w:rsidRDefault="0065042E" w:rsidP="0065042E">
            <w:pPr>
              <w:tabs>
                <w:tab w:val="left" w:pos="6237"/>
              </w:tabs>
              <w:jc w:val="center"/>
              <w:rPr>
                <w:rFonts w:asciiTheme="minorHAnsi" w:hAnsiTheme="minorHAnsi" w:cstheme="minorHAnsi"/>
                <w:sz w:val="20"/>
                <w:szCs w:val="20"/>
              </w:rPr>
            </w:pPr>
            <w:r w:rsidRPr="00FD15A1">
              <w:rPr>
                <w:rFonts w:asciiTheme="minorHAnsi" w:hAnsiTheme="minorHAnsi" w:cstheme="minorHAnsi"/>
                <w:sz w:val="20"/>
                <w:szCs w:val="20"/>
              </w:rPr>
              <w:t>Zahtevano najmanj 30 dni.</w:t>
            </w:r>
          </w:p>
        </w:tc>
        <w:tc>
          <w:tcPr>
            <w:tcW w:w="5078" w:type="dxa"/>
          </w:tcPr>
          <w:p w14:paraId="6437C12B" w14:textId="77777777" w:rsidR="0065042E" w:rsidRPr="00FD15A1" w:rsidRDefault="0065042E" w:rsidP="0065042E">
            <w:pPr>
              <w:tabs>
                <w:tab w:val="left" w:pos="6237"/>
              </w:tabs>
              <w:jc w:val="both"/>
              <w:rPr>
                <w:rFonts w:asciiTheme="minorHAnsi" w:hAnsiTheme="minorHAnsi" w:cstheme="minorHAnsi"/>
                <w:sz w:val="20"/>
                <w:szCs w:val="20"/>
              </w:rPr>
            </w:pPr>
          </w:p>
          <w:p w14:paraId="49FA7CB1" w14:textId="77777777" w:rsidR="0065042E" w:rsidRPr="00FD15A1" w:rsidRDefault="0065042E" w:rsidP="0065042E">
            <w:pPr>
              <w:tabs>
                <w:tab w:val="left" w:pos="6237"/>
              </w:tabs>
              <w:jc w:val="both"/>
              <w:rPr>
                <w:rFonts w:asciiTheme="minorHAnsi" w:hAnsiTheme="minorHAnsi" w:cstheme="minorHAnsi"/>
                <w:sz w:val="20"/>
                <w:szCs w:val="20"/>
              </w:rPr>
            </w:pPr>
            <w:r w:rsidRPr="00FD15A1">
              <w:rPr>
                <w:rFonts w:asciiTheme="minorHAnsi" w:hAnsiTheme="minorHAnsi" w:cstheme="minorHAnsi"/>
                <w:sz w:val="20"/>
                <w:szCs w:val="20"/>
              </w:rPr>
              <w:t>Zagotavljamo plačilo _______________ dni.</w:t>
            </w:r>
          </w:p>
        </w:tc>
      </w:tr>
    </w:tbl>
    <w:p w14:paraId="56DD5E00" w14:textId="77777777" w:rsidR="0065042E" w:rsidRPr="00FD15A1" w:rsidRDefault="0065042E" w:rsidP="001F6F6B">
      <w:pPr>
        <w:ind w:left="480"/>
        <w:jc w:val="both"/>
        <w:rPr>
          <w:rFonts w:asciiTheme="minorHAnsi" w:eastAsia="Calibri" w:hAnsiTheme="minorHAnsi" w:cstheme="minorHAnsi"/>
          <w:sz w:val="22"/>
          <w:szCs w:val="22"/>
        </w:rPr>
      </w:pPr>
    </w:p>
    <w:p w14:paraId="056C0CA8" w14:textId="77777777" w:rsidR="0065042E" w:rsidRPr="00FD15A1" w:rsidRDefault="0065042E" w:rsidP="001F6F6B">
      <w:pPr>
        <w:spacing w:after="240"/>
        <w:jc w:val="both"/>
        <w:rPr>
          <w:rFonts w:asciiTheme="minorHAnsi" w:hAnsiTheme="minorHAnsi" w:cstheme="minorHAnsi"/>
          <w:sz w:val="22"/>
          <w:szCs w:val="22"/>
        </w:rPr>
      </w:pPr>
      <w:r w:rsidRPr="00FD15A1">
        <w:rPr>
          <w:rFonts w:asciiTheme="minorHAnsi" w:hAnsiTheme="minorHAnsi" w:cstheme="minorHAnsi"/>
          <w:sz w:val="22"/>
          <w:szCs w:val="22"/>
        </w:rPr>
        <w:t xml:space="preserve">Ponudbo pripravil: ______________ </w:t>
      </w:r>
      <w:r w:rsidRPr="00FD15A1">
        <w:rPr>
          <w:rFonts w:asciiTheme="minorHAnsi" w:hAnsiTheme="minorHAnsi" w:cstheme="minorHAnsi"/>
          <w:sz w:val="22"/>
          <w:szCs w:val="22"/>
        </w:rPr>
        <w:tab/>
      </w:r>
      <w:r w:rsidRPr="00FD15A1">
        <w:rPr>
          <w:rFonts w:asciiTheme="minorHAnsi" w:hAnsiTheme="minorHAnsi" w:cstheme="minorHAnsi"/>
          <w:sz w:val="22"/>
          <w:szCs w:val="22"/>
        </w:rPr>
        <w:tab/>
      </w:r>
      <w:r w:rsidRPr="00FD15A1">
        <w:rPr>
          <w:rFonts w:asciiTheme="minorHAnsi" w:hAnsiTheme="minorHAnsi" w:cstheme="minorHAnsi"/>
          <w:sz w:val="22"/>
          <w:szCs w:val="22"/>
        </w:rPr>
        <w:tab/>
      </w:r>
      <w:r w:rsidRPr="00FD15A1">
        <w:rPr>
          <w:rFonts w:asciiTheme="minorHAnsi" w:hAnsiTheme="minorHAnsi" w:cstheme="minorHAnsi"/>
          <w:sz w:val="22"/>
          <w:szCs w:val="22"/>
        </w:rPr>
        <w:tab/>
        <w:t>Žig in podpis:</w:t>
      </w:r>
    </w:p>
    <w:p w14:paraId="2207FF8B" w14:textId="7091A9FD" w:rsidR="00355E32" w:rsidRDefault="0065042E" w:rsidP="00290592">
      <w:pPr>
        <w:jc w:val="both"/>
        <w:rPr>
          <w:rFonts w:asciiTheme="minorHAnsi" w:hAnsiTheme="minorHAnsi" w:cstheme="minorHAnsi"/>
          <w:b/>
          <w:sz w:val="22"/>
          <w:szCs w:val="22"/>
        </w:rPr>
      </w:pPr>
      <w:r w:rsidRPr="00FD15A1">
        <w:rPr>
          <w:rFonts w:asciiTheme="minorHAnsi" w:hAnsiTheme="minorHAnsi" w:cstheme="minorHAnsi"/>
          <w:sz w:val="22"/>
          <w:szCs w:val="22"/>
        </w:rPr>
        <w:t>Kraj in datum : _________________</w:t>
      </w:r>
      <w:r w:rsidR="00355E32">
        <w:rPr>
          <w:rFonts w:asciiTheme="minorHAnsi" w:hAnsiTheme="minorHAnsi" w:cstheme="minorHAnsi"/>
          <w:b/>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41FA47D9" w14:textId="77777777" w:rsidTr="001F6F6B">
        <w:trPr>
          <w:trHeight w:val="495"/>
        </w:trPr>
        <w:tc>
          <w:tcPr>
            <w:tcW w:w="9777" w:type="dxa"/>
            <w:tcBorders>
              <w:top w:val="single" w:sz="4" w:space="0" w:color="auto"/>
            </w:tcBorders>
          </w:tcPr>
          <w:p w14:paraId="64EBB7E2" w14:textId="405FDCEB"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2449DA">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39A31524"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406EE098" w14:textId="77777777" w:rsidR="00574A7A" w:rsidRPr="00406ED9" w:rsidRDefault="00574A7A" w:rsidP="00574A7A">
      <w:pPr>
        <w:rPr>
          <w:rFonts w:asciiTheme="minorHAnsi" w:hAnsiTheme="minorHAnsi" w:cstheme="minorHAnsi"/>
          <w:sz w:val="22"/>
          <w:szCs w:val="22"/>
        </w:rPr>
      </w:pPr>
    </w:p>
    <w:p w14:paraId="78AAEAE0"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50019467" w14:textId="77777777" w:rsidR="00574A7A" w:rsidRPr="00406ED9" w:rsidRDefault="00574A7A" w:rsidP="00574A7A">
      <w:pPr>
        <w:spacing w:after="160" w:line="259" w:lineRule="auto"/>
        <w:rPr>
          <w:rFonts w:asciiTheme="minorHAnsi" w:hAnsiTheme="minorHAnsi" w:cstheme="minorHAnsi"/>
          <w:sz w:val="22"/>
          <w:szCs w:val="22"/>
        </w:rPr>
      </w:pPr>
    </w:p>
    <w:p w14:paraId="67A7052A" w14:textId="09AA6434" w:rsidR="00574A7A" w:rsidRPr="00940A12" w:rsidRDefault="00574A7A" w:rsidP="00574A7A">
      <w:pPr>
        <w:jc w:val="both"/>
        <w:rPr>
          <w:rFonts w:asciiTheme="minorHAnsi" w:hAnsiTheme="minorHAnsi" w:cstheme="minorHAnsi"/>
          <w:b/>
          <w:sz w:val="22"/>
          <w:szCs w:val="22"/>
        </w:rPr>
      </w:pPr>
      <w:r w:rsidRPr="00940A12">
        <w:rPr>
          <w:rFonts w:asciiTheme="minorHAnsi" w:hAnsiTheme="minorHAnsi" w:cstheme="minorHAnsi"/>
          <w:b/>
          <w:sz w:val="22"/>
          <w:szCs w:val="22"/>
        </w:rPr>
        <w:t xml:space="preserve">SKLOP ŠT. </w:t>
      </w:r>
      <w:r w:rsidR="0065042E">
        <w:rPr>
          <w:rFonts w:asciiTheme="minorHAnsi" w:hAnsiTheme="minorHAnsi" w:cstheme="minorHAnsi"/>
          <w:b/>
          <w:sz w:val="22"/>
          <w:szCs w:val="22"/>
        </w:rPr>
        <w:t>9</w:t>
      </w:r>
    </w:p>
    <w:p w14:paraId="0D7DFC9E" w14:textId="77777777" w:rsidR="00574A7A" w:rsidRPr="00940A12" w:rsidRDefault="00574A7A" w:rsidP="00574A7A">
      <w:pPr>
        <w:jc w:val="both"/>
        <w:rPr>
          <w:rFonts w:asciiTheme="minorHAnsi" w:hAnsiTheme="minorHAnsi" w:cstheme="minorHAnsi"/>
          <w:b/>
          <w:sz w:val="22"/>
          <w:szCs w:val="22"/>
        </w:rPr>
      </w:pPr>
    </w:p>
    <w:p w14:paraId="17F4775F" w14:textId="77777777" w:rsidR="0065042E" w:rsidRPr="00107660" w:rsidRDefault="0065042E" w:rsidP="001F6F6B">
      <w:pPr>
        <w:ind w:left="480" w:hanging="480"/>
        <w:jc w:val="both"/>
        <w:rPr>
          <w:rFonts w:asciiTheme="minorHAnsi" w:hAnsiTheme="minorHAnsi" w:cstheme="minorHAnsi"/>
          <w:b/>
          <w:sz w:val="22"/>
          <w:szCs w:val="22"/>
        </w:rPr>
      </w:pPr>
      <w:r w:rsidRPr="006F6304">
        <w:rPr>
          <w:rFonts w:asciiTheme="minorHAnsi" w:hAnsiTheme="minorHAnsi" w:cstheme="minorHAnsi"/>
          <w:b/>
          <w:sz w:val="22"/>
          <w:szCs w:val="22"/>
        </w:rPr>
        <w:t xml:space="preserve">Odstranitev objektov, ki stojijo na parcelni meji med </w:t>
      </w:r>
      <w:proofErr w:type="spellStart"/>
      <w:r w:rsidRPr="006F6304">
        <w:rPr>
          <w:rFonts w:asciiTheme="minorHAnsi" w:hAnsiTheme="minorHAnsi" w:cstheme="minorHAnsi"/>
          <w:b/>
          <w:sz w:val="22"/>
          <w:szCs w:val="22"/>
        </w:rPr>
        <w:t>parc</w:t>
      </w:r>
      <w:proofErr w:type="spellEnd"/>
      <w:r w:rsidRPr="006F6304">
        <w:rPr>
          <w:rFonts w:asciiTheme="minorHAnsi" w:hAnsiTheme="minorHAnsi" w:cstheme="minorHAnsi"/>
          <w:b/>
          <w:sz w:val="22"/>
          <w:szCs w:val="22"/>
        </w:rPr>
        <w:t xml:space="preserve">. št. 807/1 in *162, obe </w:t>
      </w:r>
      <w:proofErr w:type="spellStart"/>
      <w:r w:rsidRPr="006F6304">
        <w:rPr>
          <w:rFonts w:asciiTheme="minorHAnsi" w:hAnsiTheme="minorHAnsi" w:cstheme="minorHAnsi"/>
          <w:b/>
          <w:sz w:val="22"/>
          <w:szCs w:val="22"/>
        </w:rPr>
        <w:t>k.o</w:t>
      </w:r>
      <w:proofErr w:type="spellEnd"/>
      <w:r w:rsidRPr="006F6304">
        <w:rPr>
          <w:rFonts w:asciiTheme="minorHAnsi" w:hAnsiTheme="minorHAnsi" w:cstheme="minorHAnsi"/>
          <w:b/>
          <w:sz w:val="22"/>
          <w:szCs w:val="22"/>
        </w:rPr>
        <w:t>. 902 PODPECA</w:t>
      </w:r>
      <w:r w:rsidRPr="00107660">
        <w:rPr>
          <w:rFonts w:asciiTheme="minorHAnsi" w:hAnsiTheme="minorHAnsi" w:cstheme="minorHAnsi"/>
          <w:b/>
          <w:sz w:val="22"/>
          <w:szCs w:val="22"/>
        </w:rPr>
        <w:t xml:space="preserve"> (</w:t>
      </w:r>
      <w:r>
        <w:rPr>
          <w:rFonts w:asciiTheme="minorHAnsi" w:hAnsiTheme="minorHAnsi" w:cstheme="minorHAnsi"/>
          <w:b/>
          <w:sz w:val="22"/>
          <w:szCs w:val="22"/>
        </w:rPr>
        <w:t>O</w:t>
      </w:r>
      <w:r w:rsidRPr="00107660">
        <w:rPr>
          <w:rFonts w:asciiTheme="minorHAnsi" w:hAnsiTheme="minorHAnsi" w:cstheme="minorHAnsi"/>
          <w:b/>
          <w:sz w:val="22"/>
          <w:szCs w:val="22"/>
        </w:rPr>
        <w:t xml:space="preserve">bmočna izpostava </w:t>
      </w:r>
      <w:r>
        <w:rPr>
          <w:rFonts w:asciiTheme="minorHAnsi" w:hAnsiTheme="minorHAnsi" w:cstheme="minorHAnsi"/>
          <w:b/>
          <w:sz w:val="22"/>
          <w:szCs w:val="22"/>
        </w:rPr>
        <w:t>Slovenj Gradec</w:t>
      </w:r>
      <w:r w:rsidRPr="00107660">
        <w:rPr>
          <w:rFonts w:asciiTheme="minorHAnsi" w:hAnsiTheme="minorHAnsi" w:cstheme="minorHAnsi"/>
          <w:b/>
          <w:sz w:val="22"/>
          <w:szCs w:val="22"/>
        </w:rPr>
        <w:t>)</w:t>
      </w:r>
      <w:r w:rsidRPr="00107660">
        <w:rPr>
          <w:rFonts w:asciiTheme="minorHAnsi" w:hAnsiTheme="minorHAnsi" w:cstheme="minorHAnsi"/>
          <w:b/>
          <w:sz w:val="22"/>
          <w:szCs w:val="22"/>
        </w:rPr>
        <w:tab/>
      </w:r>
    </w:p>
    <w:p w14:paraId="18943B2D" w14:textId="77777777" w:rsidR="0065042E" w:rsidRPr="00107660" w:rsidRDefault="0065042E" w:rsidP="001F6F6B">
      <w:pPr>
        <w:ind w:left="480" w:hanging="480"/>
        <w:jc w:val="both"/>
        <w:rPr>
          <w:rFonts w:asciiTheme="minorHAnsi" w:hAnsiTheme="minorHAnsi" w:cstheme="minorHAnsi"/>
          <w:b/>
          <w:sz w:val="22"/>
          <w:szCs w:val="22"/>
        </w:rPr>
      </w:pPr>
      <w:r w:rsidRPr="00107660">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19"/>
        <w:gridCol w:w="3775"/>
        <w:gridCol w:w="697"/>
        <w:gridCol w:w="916"/>
        <w:gridCol w:w="1985"/>
        <w:gridCol w:w="1701"/>
      </w:tblGrid>
      <w:tr w:rsidR="00146772" w:rsidRPr="00107660" w14:paraId="6765DD85" w14:textId="77777777" w:rsidTr="00146772">
        <w:trPr>
          <w:trHeight w:val="432"/>
        </w:trPr>
        <w:tc>
          <w:tcPr>
            <w:tcW w:w="419" w:type="dxa"/>
          </w:tcPr>
          <w:p w14:paraId="15136EE8" w14:textId="77777777" w:rsidR="00146772" w:rsidRPr="00107660" w:rsidRDefault="00146772" w:rsidP="00146772">
            <w:pPr>
              <w:rPr>
                <w:rFonts w:asciiTheme="minorHAnsi" w:hAnsiTheme="minorHAnsi" w:cstheme="minorHAnsi"/>
                <w:sz w:val="20"/>
                <w:szCs w:val="20"/>
              </w:rPr>
            </w:pPr>
          </w:p>
        </w:tc>
        <w:tc>
          <w:tcPr>
            <w:tcW w:w="3775" w:type="dxa"/>
          </w:tcPr>
          <w:p w14:paraId="68235C37" w14:textId="77777777" w:rsidR="00146772" w:rsidRPr="00107660" w:rsidRDefault="00146772" w:rsidP="00146772">
            <w:pPr>
              <w:rPr>
                <w:rFonts w:asciiTheme="minorHAnsi" w:hAnsiTheme="minorHAnsi" w:cstheme="minorHAnsi"/>
                <w:b/>
                <w:sz w:val="20"/>
                <w:szCs w:val="20"/>
              </w:rPr>
            </w:pPr>
            <w:r w:rsidRPr="00107660">
              <w:rPr>
                <w:rFonts w:asciiTheme="minorHAnsi" w:hAnsiTheme="minorHAnsi" w:cstheme="minorHAnsi"/>
                <w:b/>
                <w:sz w:val="20"/>
                <w:szCs w:val="20"/>
              </w:rPr>
              <w:t>Delo</w:t>
            </w:r>
          </w:p>
          <w:p w14:paraId="07478ACA" w14:textId="77777777" w:rsidR="00146772" w:rsidRPr="00107660" w:rsidRDefault="00146772" w:rsidP="0065042E">
            <w:pPr>
              <w:rPr>
                <w:rFonts w:asciiTheme="minorHAnsi" w:hAnsiTheme="minorHAnsi" w:cstheme="minorHAnsi"/>
                <w:b/>
                <w:sz w:val="20"/>
                <w:szCs w:val="20"/>
              </w:rPr>
            </w:pPr>
          </w:p>
        </w:tc>
        <w:tc>
          <w:tcPr>
            <w:tcW w:w="697" w:type="dxa"/>
          </w:tcPr>
          <w:p w14:paraId="25926657" w14:textId="39583073" w:rsidR="00146772" w:rsidRPr="00107660" w:rsidRDefault="00146772" w:rsidP="0065042E">
            <w:pPr>
              <w:rPr>
                <w:rFonts w:asciiTheme="minorHAnsi" w:hAnsiTheme="minorHAnsi" w:cstheme="minorHAnsi"/>
                <w:b/>
                <w:sz w:val="20"/>
                <w:szCs w:val="20"/>
              </w:rPr>
            </w:pPr>
            <w:r w:rsidRPr="00107660">
              <w:rPr>
                <w:rFonts w:asciiTheme="minorHAnsi" w:hAnsiTheme="minorHAnsi" w:cstheme="minorHAnsi"/>
                <w:b/>
                <w:sz w:val="20"/>
                <w:szCs w:val="20"/>
              </w:rPr>
              <w:t>Enota</w:t>
            </w:r>
          </w:p>
          <w:p w14:paraId="7C6CE9F3" w14:textId="77777777" w:rsidR="00146772" w:rsidRPr="00107660" w:rsidRDefault="00146772" w:rsidP="0065042E">
            <w:pPr>
              <w:rPr>
                <w:rFonts w:asciiTheme="minorHAnsi" w:hAnsiTheme="minorHAnsi" w:cstheme="minorHAnsi"/>
                <w:b/>
                <w:sz w:val="20"/>
                <w:szCs w:val="20"/>
              </w:rPr>
            </w:pPr>
          </w:p>
        </w:tc>
        <w:tc>
          <w:tcPr>
            <w:tcW w:w="916" w:type="dxa"/>
          </w:tcPr>
          <w:p w14:paraId="79580104" w14:textId="77777777" w:rsidR="00146772" w:rsidRPr="00107660" w:rsidRDefault="00146772" w:rsidP="0065042E">
            <w:pPr>
              <w:rPr>
                <w:rFonts w:asciiTheme="minorHAnsi" w:hAnsiTheme="minorHAnsi" w:cstheme="minorHAnsi"/>
                <w:b/>
                <w:sz w:val="20"/>
                <w:szCs w:val="20"/>
              </w:rPr>
            </w:pPr>
            <w:r w:rsidRPr="00107660">
              <w:rPr>
                <w:rFonts w:asciiTheme="minorHAnsi" w:hAnsiTheme="minorHAnsi" w:cstheme="minorHAnsi"/>
                <w:b/>
                <w:sz w:val="20"/>
                <w:szCs w:val="20"/>
              </w:rPr>
              <w:t>Količina</w:t>
            </w:r>
          </w:p>
        </w:tc>
        <w:tc>
          <w:tcPr>
            <w:tcW w:w="1985" w:type="dxa"/>
          </w:tcPr>
          <w:p w14:paraId="402BEC77" w14:textId="77777777" w:rsidR="00146772" w:rsidRPr="00107660" w:rsidRDefault="00146772" w:rsidP="0065042E">
            <w:pPr>
              <w:rPr>
                <w:rFonts w:asciiTheme="minorHAnsi" w:hAnsiTheme="minorHAnsi" w:cstheme="minorHAnsi"/>
                <w:b/>
                <w:sz w:val="20"/>
                <w:szCs w:val="20"/>
              </w:rPr>
            </w:pPr>
            <w:r w:rsidRPr="00107660">
              <w:rPr>
                <w:rFonts w:asciiTheme="minorHAnsi" w:hAnsiTheme="minorHAnsi" w:cstheme="minorHAnsi"/>
                <w:b/>
                <w:sz w:val="20"/>
                <w:szCs w:val="20"/>
              </w:rPr>
              <w:t xml:space="preserve">Cena na enoto  (EUR) brez DDV </w:t>
            </w:r>
          </w:p>
        </w:tc>
        <w:tc>
          <w:tcPr>
            <w:tcW w:w="1701" w:type="dxa"/>
          </w:tcPr>
          <w:p w14:paraId="701B6E5D" w14:textId="77777777" w:rsidR="00146772" w:rsidRPr="00107660" w:rsidRDefault="00146772" w:rsidP="0065042E">
            <w:pPr>
              <w:rPr>
                <w:rFonts w:asciiTheme="minorHAnsi" w:hAnsiTheme="minorHAnsi" w:cstheme="minorHAnsi"/>
                <w:b/>
                <w:sz w:val="20"/>
                <w:szCs w:val="20"/>
              </w:rPr>
            </w:pPr>
            <w:r w:rsidRPr="00107660">
              <w:rPr>
                <w:rFonts w:asciiTheme="minorHAnsi" w:hAnsiTheme="minorHAnsi" w:cstheme="minorHAnsi"/>
                <w:b/>
                <w:sz w:val="20"/>
                <w:szCs w:val="20"/>
              </w:rPr>
              <w:t>Cena (EUR) brez DDV</w:t>
            </w:r>
          </w:p>
        </w:tc>
      </w:tr>
      <w:tr w:rsidR="00146772" w:rsidRPr="00107660" w14:paraId="64B8C24F" w14:textId="77777777" w:rsidTr="00146772">
        <w:tblPrEx>
          <w:tblLook w:val="01E0" w:firstRow="1" w:lastRow="1" w:firstColumn="1" w:lastColumn="1" w:noHBand="0" w:noVBand="0"/>
        </w:tblPrEx>
        <w:tc>
          <w:tcPr>
            <w:tcW w:w="419" w:type="dxa"/>
            <w:tcBorders>
              <w:bottom w:val="single" w:sz="4" w:space="0" w:color="auto"/>
            </w:tcBorders>
            <w:vAlign w:val="center"/>
          </w:tcPr>
          <w:p w14:paraId="49F01B58" w14:textId="73743967" w:rsidR="00146772" w:rsidRPr="009754BB" w:rsidRDefault="00146772" w:rsidP="00146772">
            <w:pPr>
              <w:rPr>
                <w:rFonts w:asciiTheme="minorHAnsi" w:hAnsiTheme="minorHAnsi" w:cstheme="minorHAnsi"/>
                <w:bCs/>
                <w:sz w:val="20"/>
                <w:szCs w:val="20"/>
              </w:rPr>
            </w:pPr>
            <w:r>
              <w:rPr>
                <w:rFonts w:asciiTheme="minorHAnsi" w:hAnsiTheme="minorHAnsi" w:cstheme="minorHAnsi"/>
                <w:bCs/>
                <w:sz w:val="20"/>
                <w:szCs w:val="20"/>
              </w:rPr>
              <w:t>1</w:t>
            </w:r>
          </w:p>
        </w:tc>
        <w:tc>
          <w:tcPr>
            <w:tcW w:w="3775" w:type="dxa"/>
            <w:tcBorders>
              <w:bottom w:val="single" w:sz="4" w:space="0" w:color="auto"/>
            </w:tcBorders>
            <w:vAlign w:val="center"/>
          </w:tcPr>
          <w:p w14:paraId="5A7EA662" w14:textId="5655CCE0" w:rsidR="00146772" w:rsidRPr="00107660" w:rsidRDefault="00146772" w:rsidP="00290592">
            <w:pPr>
              <w:rPr>
                <w:rFonts w:asciiTheme="minorHAnsi" w:hAnsiTheme="minorHAnsi" w:cstheme="minorHAnsi"/>
                <w:sz w:val="20"/>
                <w:szCs w:val="20"/>
              </w:rPr>
            </w:pPr>
            <w:r>
              <w:rPr>
                <w:rFonts w:asciiTheme="minorHAnsi" w:hAnsiTheme="minorHAnsi" w:cstheme="minorHAnsi"/>
                <w:bCs/>
                <w:sz w:val="20"/>
                <w:szCs w:val="20"/>
              </w:rPr>
              <w:t>O</w:t>
            </w:r>
            <w:r w:rsidRPr="006F6304">
              <w:rPr>
                <w:rFonts w:asciiTheme="minorHAnsi" w:hAnsiTheme="minorHAnsi" w:cstheme="minorHAnsi"/>
                <w:bCs/>
                <w:sz w:val="20"/>
                <w:szCs w:val="20"/>
              </w:rPr>
              <w:t>dstranitev</w:t>
            </w:r>
            <w:r>
              <w:rPr>
                <w:rFonts w:asciiTheme="minorHAnsi" w:hAnsiTheme="minorHAnsi" w:cstheme="minorHAnsi"/>
                <w:bCs/>
                <w:sz w:val="20"/>
                <w:szCs w:val="20"/>
              </w:rPr>
              <w:t>*</w:t>
            </w:r>
            <w:r w:rsidRPr="006F6304">
              <w:rPr>
                <w:rFonts w:asciiTheme="minorHAnsi" w:hAnsiTheme="minorHAnsi" w:cstheme="minorHAnsi"/>
                <w:bCs/>
                <w:sz w:val="20"/>
                <w:szCs w:val="20"/>
              </w:rPr>
              <w:t xml:space="preserve"> objektov</w:t>
            </w:r>
            <w:r>
              <w:rPr>
                <w:rFonts w:asciiTheme="minorHAnsi" w:hAnsiTheme="minorHAnsi" w:cstheme="minorHAnsi"/>
                <w:bCs/>
                <w:sz w:val="20"/>
                <w:szCs w:val="20"/>
              </w:rPr>
              <w:t xml:space="preserve">*** št. 253 in 255 </w:t>
            </w:r>
            <w:proofErr w:type="spellStart"/>
            <w:r>
              <w:rPr>
                <w:rFonts w:asciiTheme="minorHAnsi" w:hAnsiTheme="minorHAnsi" w:cstheme="minorHAnsi"/>
                <w:bCs/>
                <w:sz w:val="20"/>
                <w:szCs w:val="20"/>
              </w:rPr>
              <w:t>k.o</w:t>
            </w:r>
            <w:proofErr w:type="spellEnd"/>
            <w:r>
              <w:rPr>
                <w:rFonts w:asciiTheme="minorHAnsi" w:hAnsiTheme="minorHAnsi" w:cstheme="minorHAnsi"/>
                <w:bCs/>
                <w:sz w:val="20"/>
                <w:szCs w:val="20"/>
              </w:rPr>
              <w:t xml:space="preserve">. </w:t>
            </w:r>
            <w:r w:rsidRPr="00AC2B3F">
              <w:rPr>
                <w:rFonts w:asciiTheme="minorHAnsi" w:hAnsiTheme="minorHAnsi" w:cstheme="minorHAnsi"/>
                <w:bCs/>
                <w:sz w:val="20"/>
                <w:szCs w:val="20"/>
              </w:rPr>
              <w:t>902 PODPECA</w:t>
            </w:r>
            <w:r w:rsidRPr="006F6304">
              <w:rPr>
                <w:rFonts w:asciiTheme="minorHAnsi" w:hAnsiTheme="minorHAnsi" w:cstheme="minorHAnsi"/>
                <w:bCs/>
                <w:sz w:val="20"/>
                <w:szCs w:val="20"/>
              </w:rPr>
              <w:t>, ki stojijo</w:t>
            </w:r>
            <w:r>
              <w:rPr>
                <w:rFonts w:asciiTheme="minorHAnsi" w:hAnsiTheme="minorHAnsi" w:cstheme="minorHAnsi"/>
                <w:bCs/>
                <w:sz w:val="20"/>
                <w:szCs w:val="20"/>
              </w:rPr>
              <w:t>**</w:t>
            </w:r>
            <w:r w:rsidRPr="006F6304">
              <w:rPr>
                <w:rFonts w:asciiTheme="minorHAnsi" w:hAnsiTheme="minorHAnsi" w:cstheme="minorHAnsi"/>
                <w:bCs/>
                <w:sz w:val="20"/>
                <w:szCs w:val="20"/>
              </w:rPr>
              <w:t xml:space="preserve"> na parcelni meji med </w:t>
            </w:r>
            <w:proofErr w:type="spellStart"/>
            <w:r w:rsidRPr="006F6304">
              <w:rPr>
                <w:rFonts w:asciiTheme="minorHAnsi" w:hAnsiTheme="minorHAnsi" w:cstheme="minorHAnsi"/>
                <w:bCs/>
                <w:sz w:val="20"/>
                <w:szCs w:val="20"/>
              </w:rPr>
              <w:t>parc</w:t>
            </w:r>
            <w:proofErr w:type="spellEnd"/>
            <w:r w:rsidRPr="006F6304">
              <w:rPr>
                <w:rFonts w:asciiTheme="minorHAnsi" w:hAnsiTheme="minorHAnsi" w:cstheme="minorHAnsi"/>
                <w:bCs/>
                <w:sz w:val="20"/>
                <w:szCs w:val="20"/>
              </w:rPr>
              <w:t xml:space="preserve">. št. 807/1 in *162, obe </w:t>
            </w:r>
            <w:proofErr w:type="spellStart"/>
            <w:r w:rsidRPr="006F6304">
              <w:rPr>
                <w:rFonts w:asciiTheme="minorHAnsi" w:hAnsiTheme="minorHAnsi" w:cstheme="minorHAnsi"/>
                <w:bCs/>
                <w:sz w:val="20"/>
                <w:szCs w:val="20"/>
              </w:rPr>
              <w:t>k.o</w:t>
            </w:r>
            <w:proofErr w:type="spellEnd"/>
            <w:r w:rsidRPr="006F6304">
              <w:rPr>
                <w:rFonts w:asciiTheme="minorHAnsi" w:hAnsiTheme="minorHAnsi" w:cstheme="minorHAnsi"/>
                <w:bCs/>
                <w:sz w:val="20"/>
                <w:szCs w:val="20"/>
              </w:rPr>
              <w:t>. 902 PODPECA</w:t>
            </w:r>
            <w:r w:rsidRPr="00107660">
              <w:rPr>
                <w:rFonts w:asciiTheme="minorHAnsi" w:hAnsiTheme="minorHAnsi" w:cstheme="minorHAnsi"/>
                <w:bCs/>
                <w:sz w:val="20"/>
                <w:szCs w:val="20"/>
              </w:rPr>
              <w:t xml:space="preserve"> ter </w:t>
            </w:r>
            <w:r>
              <w:rPr>
                <w:rFonts w:asciiTheme="minorHAnsi" w:hAnsiTheme="minorHAnsi" w:cstheme="minorHAnsi"/>
                <w:bCs/>
                <w:sz w:val="20"/>
                <w:szCs w:val="20"/>
              </w:rPr>
              <w:t>vzpostavitev kmetijske rabe zemljišč (</w:t>
            </w:r>
            <w:r w:rsidRPr="00107660">
              <w:rPr>
                <w:rFonts w:asciiTheme="minorHAnsi" w:hAnsiTheme="minorHAnsi" w:cstheme="minorHAnsi"/>
                <w:bCs/>
                <w:sz w:val="20"/>
                <w:szCs w:val="20"/>
              </w:rPr>
              <w:t>odstranitev zarasti in planiranje zemljišča</w:t>
            </w:r>
            <w:r>
              <w:rPr>
                <w:rFonts w:asciiTheme="minorHAnsi" w:hAnsiTheme="minorHAnsi" w:cstheme="minorHAnsi"/>
                <w:bCs/>
                <w:sz w:val="20"/>
                <w:szCs w:val="20"/>
              </w:rPr>
              <w:t xml:space="preserve"> ter </w:t>
            </w:r>
            <w:proofErr w:type="spellStart"/>
            <w:r>
              <w:rPr>
                <w:rFonts w:asciiTheme="minorHAnsi" w:hAnsiTheme="minorHAnsi" w:cstheme="minorHAnsi"/>
                <w:bCs/>
                <w:sz w:val="20"/>
                <w:szCs w:val="20"/>
              </w:rPr>
              <w:t>zatravitev</w:t>
            </w:r>
            <w:proofErr w:type="spellEnd"/>
            <w:r>
              <w:rPr>
                <w:rFonts w:asciiTheme="minorHAnsi" w:hAnsiTheme="minorHAnsi" w:cstheme="minorHAnsi"/>
                <w:bCs/>
                <w:sz w:val="20"/>
                <w:szCs w:val="20"/>
              </w:rPr>
              <w:t>).</w:t>
            </w:r>
          </w:p>
        </w:tc>
        <w:tc>
          <w:tcPr>
            <w:tcW w:w="697" w:type="dxa"/>
            <w:tcBorders>
              <w:bottom w:val="single" w:sz="4" w:space="0" w:color="auto"/>
            </w:tcBorders>
            <w:vAlign w:val="center"/>
          </w:tcPr>
          <w:p w14:paraId="1B55EB9E" w14:textId="5EA42725" w:rsidR="00146772" w:rsidRPr="00107660" w:rsidRDefault="00146772" w:rsidP="00146772">
            <w:pPr>
              <w:jc w:val="center"/>
              <w:rPr>
                <w:rFonts w:asciiTheme="minorHAnsi" w:hAnsiTheme="minorHAnsi" w:cstheme="minorHAnsi"/>
                <w:sz w:val="20"/>
                <w:szCs w:val="20"/>
              </w:rPr>
            </w:pPr>
            <w:proofErr w:type="spellStart"/>
            <w:r w:rsidRPr="00107660">
              <w:rPr>
                <w:rFonts w:asciiTheme="minorHAnsi" w:hAnsiTheme="minorHAnsi" w:cstheme="minorHAnsi"/>
                <w:sz w:val="20"/>
                <w:szCs w:val="20"/>
              </w:rPr>
              <w:t>kpl</w:t>
            </w:r>
            <w:proofErr w:type="spellEnd"/>
          </w:p>
        </w:tc>
        <w:tc>
          <w:tcPr>
            <w:tcW w:w="916" w:type="dxa"/>
            <w:tcBorders>
              <w:bottom w:val="single" w:sz="4" w:space="0" w:color="auto"/>
            </w:tcBorders>
            <w:vAlign w:val="center"/>
          </w:tcPr>
          <w:p w14:paraId="4A3CCE69" w14:textId="77777777" w:rsidR="00146772" w:rsidRPr="00107660" w:rsidRDefault="00146772" w:rsidP="00146772">
            <w:pPr>
              <w:jc w:val="center"/>
              <w:rPr>
                <w:rFonts w:asciiTheme="minorHAnsi" w:hAnsiTheme="minorHAnsi" w:cstheme="minorHAnsi"/>
                <w:sz w:val="20"/>
                <w:szCs w:val="20"/>
              </w:rPr>
            </w:pPr>
            <w:r w:rsidRPr="00107660">
              <w:rPr>
                <w:rFonts w:asciiTheme="minorHAnsi" w:hAnsiTheme="minorHAnsi" w:cstheme="minorHAnsi"/>
                <w:sz w:val="20"/>
                <w:szCs w:val="20"/>
              </w:rPr>
              <w:t>1</w:t>
            </w:r>
          </w:p>
        </w:tc>
        <w:tc>
          <w:tcPr>
            <w:tcW w:w="1985" w:type="dxa"/>
            <w:tcBorders>
              <w:bottom w:val="single" w:sz="4" w:space="0" w:color="auto"/>
            </w:tcBorders>
          </w:tcPr>
          <w:p w14:paraId="19C76CF6" w14:textId="77777777" w:rsidR="00146772" w:rsidRPr="00107660" w:rsidRDefault="00146772" w:rsidP="00146772">
            <w:pPr>
              <w:rPr>
                <w:rFonts w:asciiTheme="minorHAnsi" w:hAnsiTheme="minorHAnsi" w:cstheme="minorHAnsi"/>
                <w:sz w:val="20"/>
                <w:szCs w:val="20"/>
              </w:rPr>
            </w:pPr>
          </w:p>
        </w:tc>
        <w:tc>
          <w:tcPr>
            <w:tcW w:w="1701" w:type="dxa"/>
            <w:tcBorders>
              <w:bottom w:val="single" w:sz="4" w:space="0" w:color="auto"/>
            </w:tcBorders>
          </w:tcPr>
          <w:p w14:paraId="12ABD28A" w14:textId="77777777" w:rsidR="00146772" w:rsidRPr="00107660" w:rsidRDefault="00146772" w:rsidP="00146772">
            <w:pPr>
              <w:rPr>
                <w:rFonts w:asciiTheme="minorHAnsi" w:hAnsiTheme="minorHAnsi" w:cstheme="minorHAnsi"/>
                <w:sz w:val="20"/>
                <w:szCs w:val="20"/>
              </w:rPr>
            </w:pPr>
          </w:p>
        </w:tc>
      </w:tr>
      <w:tr w:rsidR="00146772" w:rsidRPr="00107660" w14:paraId="32E5F948" w14:textId="77777777" w:rsidTr="00146772">
        <w:tblPrEx>
          <w:tblLook w:val="01E0" w:firstRow="1" w:lastRow="1" w:firstColumn="1" w:lastColumn="1" w:noHBand="0" w:noVBand="0"/>
        </w:tblPrEx>
        <w:tc>
          <w:tcPr>
            <w:tcW w:w="419" w:type="dxa"/>
            <w:tcBorders>
              <w:bottom w:val="single" w:sz="4" w:space="0" w:color="auto"/>
            </w:tcBorders>
            <w:vAlign w:val="center"/>
          </w:tcPr>
          <w:p w14:paraId="1F034A29" w14:textId="4CCB0FA4" w:rsidR="00146772" w:rsidRDefault="00146772" w:rsidP="00146772">
            <w:pPr>
              <w:rPr>
                <w:rFonts w:asciiTheme="minorHAnsi" w:hAnsiTheme="minorHAnsi" w:cstheme="minorHAnsi"/>
                <w:bCs/>
                <w:sz w:val="20"/>
                <w:szCs w:val="20"/>
              </w:rPr>
            </w:pPr>
            <w:r>
              <w:rPr>
                <w:rFonts w:asciiTheme="minorHAnsi" w:hAnsiTheme="minorHAnsi" w:cstheme="minorHAnsi"/>
                <w:bCs/>
                <w:sz w:val="20"/>
                <w:szCs w:val="20"/>
              </w:rPr>
              <w:t>2</w:t>
            </w:r>
          </w:p>
        </w:tc>
        <w:tc>
          <w:tcPr>
            <w:tcW w:w="3775" w:type="dxa"/>
            <w:tcBorders>
              <w:bottom w:val="single" w:sz="4" w:space="0" w:color="auto"/>
            </w:tcBorders>
          </w:tcPr>
          <w:p w14:paraId="74950326" w14:textId="03E5249A" w:rsidR="00146772" w:rsidRPr="00107660" w:rsidRDefault="00146772" w:rsidP="00290592">
            <w:pPr>
              <w:rPr>
                <w:rFonts w:asciiTheme="minorHAnsi" w:hAnsiTheme="minorHAnsi" w:cstheme="minorHAnsi"/>
                <w:sz w:val="20"/>
                <w:szCs w:val="20"/>
              </w:rPr>
            </w:pPr>
            <w:r w:rsidRPr="00146772">
              <w:rPr>
                <w:rFonts w:asciiTheme="minorHAnsi" w:hAnsiTheme="minorHAnsi" w:cstheme="minorHAnsi"/>
                <w:sz w:val="20"/>
                <w:szCs w:val="20"/>
              </w:rPr>
              <w:t xml:space="preserve">Odstranitev* neevidentiranega objekta v </w:t>
            </w:r>
            <w:proofErr w:type="spellStart"/>
            <w:r w:rsidRPr="00146772">
              <w:rPr>
                <w:rFonts w:asciiTheme="minorHAnsi" w:hAnsiTheme="minorHAnsi" w:cstheme="minorHAnsi"/>
                <w:sz w:val="20"/>
                <w:szCs w:val="20"/>
              </w:rPr>
              <w:t>k.o</w:t>
            </w:r>
            <w:proofErr w:type="spellEnd"/>
            <w:r w:rsidRPr="00146772">
              <w:rPr>
                <w:rFonts w:asciiTheme="minorHAnsi" w:hAnsiTheme="minorHAnsi" w:cstheme="minorHAnsi"/>
                <w:sz w:val="20"/>
                <w:szCs w:val="20"/>
              </w:rPr>
              <w:t xml:space="preserve">. 902 PODPECA, ki stoji** na parcelni meji med </w:t>
            </w:r>
            <w:proofErr w:type="spellStart"/>
            <w:r w:rsidRPr="00146772">
              <w:rPr>
                <w:rFonts w:asciiTheme="minorHAnsi" w:hAnsiTheme="minorHAnsi" w:cstheme="minorHAnsi"/>
                <w:sz w:val="20"/>
                <w:szCs w:val="20"/>
              </w:rPr>
              <w:t>parc</w:t>
            </w:r>
            <w:proofErr w:type="spellEnd"/>
            <w:r w:rsidRPr="00146772">
              <w:rPr>
                <w:rFonts w:asciiTheme="minorHAnsi" w:hAnsiTheme="minorHAnsi" w:cstheme="minorHAnsi"/>
                <w:sz w:val="20"/>
                <w:szCs w:val="20"/>
              </w:rPr>
              <w:t xml:space="preserve">. št. 807/1 in *162, obe </w:t>
            </w:r>
            <w:proofErr w:type="spellStart"/>
            <w:r w:rsidRPr="00146772">
              <w:rPr>
                <w:rFonts w:asciiTheme="minorHAnsi" w:hAnsiTheme="minorHAnsi" w:cstheme="minorHAnsi"/>
                <w:sz w:val="20"/>
                <w:szCs w:val="20"/>
              </w:rPr>
              <w:t>k.o</w:t>
            </w:r>
            <w:proofErr w:type="spellEnd"/>
            <w:r w:rsidRPr="00146772">
              <w:rPr>
                <w:rFonts w:asciiTheme="minorHAnsi" w:hAnsiTheme="minorHAnsi" w:cstheme="minorHAnsi"/>
                <w:sz w:val="20"/>
                <w:szCs w:val="20"/>
              </w:rPr>
              <w:t xml:space="preserve">. 902 PODPECA ter vzpostavitev kmetijske rabe zemljišč (odstranitev zarasti in planiranje zemljišča ter </w:t>
            </w:r>
            <w:proofErr w:type="spellStart"/>
            <w:r w:rsidRPr="00146772">
              <w:rPr>
                <w:rFonts w:asciiTheme="minorHAnsi" w:hAnsiTheme="minorHAnsi" w:cstheme="minorHAnsi"/>
                <w:sz w:val="20"/>
                <w:szCs w:val="20"/>
              </w:rPr>
              <w:t>zatravitev</w:t>
            </w:r>
            <w:proofErr w:type="spellEnd"/>
            <w:r w:rsidRPr="00146772">
              <w:rPr>
                <w:rFonts w:asciiTheme="minorHAnsi" w:hAnsiTheme="minorHAnsi" w:cstheme="minorHAnsi"/>
                <w:sz w:val="20"/>
                <w:szCs w:val="20"/>
              </w:rPr>
              <w:t>).</w:t>
            </w:r>
          </w:p>
        </w:tc>
        <w:tc>
          <w:tcPr>
            <w:tcW w:w="697" w:type="dxa"/>
            <w:tcBorders>
              <w:bottom w:val="single" w:sz="4" w:space="0" w:color="auto"/>
            </w:tcBorders>
            <w:vAlign w:val="center"/>
          </w:tcPr>
          <w:p w14:paraId="5C40CB3A" w14:textId="47C1E5AD" w:rsidR="00146772" w:rsidRPr="00107660" w:rsidRDefault="00146772" w:rsidP="00146772">
            <w:pPr>
              <w:jc w:val="center"/>
              <w:rPr>
                <w:rFonts w:asciiTheme="minorHAnsi" w:hAnsiTheme="minorHAnsi" w:cstheme="minorHAnsi"/>
                <w:sz w:val="20"/>
                <w:szCs w:val="20"/>
              </w:rPr>
            </w:pPr>
            <w:proofErr w:type="spellStart"/>
            <w:r w:rsidRPr="00107660">
              <w:rPr>
                <w:rFonts w:asciiTheme="minorHAnsi" w:hAnsiTheme="minorHAnsi" w:cstheme="minorHAnsi"/>
                <w:sz w:val="20"/>
                <w:szCs w:val="20"/>
              </w:rPr>
              <w:t>kpl</w:t>
            </w:r>
            <w:proofErr w:type="spellEnd"/>
          </w:p>
        </w:tc>
        <w:tc>
          <w:tcPr>
            <w:tcW w:w="916" w:type="dxa"/>
            <w:tcBorders>
              <w:bottom w:val="single" w:sz="4" w:space="0" w:color="auto"/>
            </w:tcBorders>
            <w:vAlign w:val="center"/>
          </w:tcPr>
          <w:p w14:paraId="3CC16316" w14:textId="77777777" w:rsidR="00146772" w:rsidRPr="00107660" w:rsidRDefault="00146772" w:rsidP="00146772">
            <w:pPr>
              <w:jc w:val="center"/>
              <w:rPr>
                <w:rFonts w:asciiTheme="minorHAnsi" w:hAnsiTheme="minorHAnsi" w:cstheme="minorHAnsi"/>
                <w:sz w:val="20"/>
                <w:szCs w:val="20"/>
              </w:rPr>
            </w:pPr>
            <w:r w:rsidRPr="00107660">
              <w:rPr>
                <w:rFonts w:asciiTheme="minorHAnsi" w:hAnsiTheme="minorHAnsi" w:cstheme="minorHAnsi"/>
                <w:sz w:val="20"/>
                <w:szCs w:val="20"/>
              </w:rPr>
              <w:t>1</w:t>
            </w:r>
          </w:p>
        </w:tc>
        <w:tc>
          <w:tcPr>
            <w:tcW w:w="1985" w:type="dxa"/>
            <w:tcBorders>
              <w:bottom w:val="single" w:sz="4" w:space="0" w:color="auto"/>
            </w:tcBorders>
          </w:tcPr>
          <w:p w14:paraId="620315DC" w14:textId="77777777" w:rsidR="00146772" w:rsidRPr="00107660" w:rsidRDefault="00146772" w:rsidP="00146772">
            <w:pPr>
              <w:rPr>
                <w:rFonts w:asciiTheme="minorHAnsi" w:hAnsiTheme="minorHAnsi" w:cstheme="minorHAnsi"/>
                <w:sz w:val="20"/>
                <w:szCs w:val="20"/>
              </w:rPr>
            </w:pPr>
          </w:p>
        </w:tc>
        <w:tc>
          <w:tcPr>
            <w:tcW w:w="1701" w:type="dxa"/>
            <w:tcBorders>
              <w:bottom w:val="single" w:sz="4" w:space="0" w:color="auto"/>
            </w:tcBorders>
          </w:tcPr>
          <w:p w14:paraId="2B6A9514" w14:textId="77777777" w:rsidR="00146772" w:rsidRPr="00107660" w:rsidRDefault="00146772" w:rsidP="0014677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65042E" w:rsidRPr="00107660" w14:paraId="45AD1AC2" w14:textId="77777777" w:rsidTr="001F6F6B">
        <w:tc>
          <w:tcPr>
            <w:tcW w:w="7792" w:type="dxa"/>
            <w:gridSpan w:val="2"/>
            <w:tcBorders>
              <w:top w:val="single" w:sz="4" w:space="0" w:color="auto"/>
            </w:tcBorders>
          </w:tcPr>
          <w:p w14:paraId="3B9910E7" w14:textId="77777777" w:rsidR="0065042E" w:rsidRPr="00107660" w:rsidRDefault="0065042E" w:rsidP="0065042E">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Skupaj cena  brez DDV  </w:t>
            </w:r>
          </w:p>
          <w:p w14:paraId="7A2A4E46" w14:textId="77777777" w:rsidR="0065042E" w:rsidRPr="00107660" w:rsidRDefault="0065042E" w:rsidP="0065042E">
            <w:pPr>
              <w:jc w:val="right"/>
              <w:rPr>
                <w:rFonts w:asciiTheme="minorHAnsi" w:hAnsiTheme="minorHAnsi" w:cstheme="minorHAnsi"/>
                <w:sz w:val="20"/>
                <w:szCs w:val="20"/>
              </w:rPr>
            </w:pPr>
          </w:p>
        </w:tc>
        <w:tc>
          <w:tcPr>
            <w:tcW w:w="1676" w:type="dxa"/>
            <w:tcBorders>
              <w:top w:val="single" w:sz="4" w:space="0" w:color="auto"/>
            </w:tcBorders>
          </w:tcPr>
          <w:p w14:paraId="4409C3E6" w14:textId="77777777" w:rsidR="0065042E" w:rsidRPr="00107660" w:rsidRDefault="0065042E" w:rsidP="0065042E">
            <w:pPr>
              <w:rPr>
                <w:rFonts w:asciiTheme="minorHAnsi" w:hAnsiTheme="minorHAnsi" w:cstheme="minorHAnsi"/>
                <w:sz w:val="20"/>
                <w:szCs w:val="20"/>
              </w:rPr>
            </w:pPr>
          </w:p>
        </w:tc>
      </w:tr>
      <w:tr w:rsidR="0065042E" w:rsidRPr="00107660" w14:paraId="2EB9CF00" w14:textId="77777777" w:rsidTr="001F6F6B">
        <w:tc>
          <w:tcPr>
            <w:tcW w:w="7792" w:type="dxa"/>
            <w:gridSpan w:val="2"/>
            <w:tcBorders>
              <w:bottom w:val="single" w:sz="4" w:space="0" w:color="auto"/>
            </w:tcBorders>
          </w:tcPr>
          <w:p w14:paraId="1CE853E7" w14:textId="77777777" w:rsidR="0065042E" w:rsidRPr="00107660" w:rsidRDefault="0065042E" w:rsidP="0065042E">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DDV      </w:t>
            </w:r>
          </w:p>
          <w:p w14:paraId="17E78D14" w14:textId="77777777" w:rsidR="0065042E" w:rsidRPr="00107660" w:rsidRDefault="0065042E" w:rsidP="0065042E">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                            </w:t>
            </w:r>
          </w:p>
        </w:tc>
        <w:tc>
          <w:tcPr>
            <w:tcW w:w="1676" w:type="dxa"/>
            <w:tcBorders>
              <w:bottom w:val="single" w:sz="4" w:space="0" w:color="auto"/>
            </w:tcBorders>
          </w:tcPr>
          <w:p w14:paraId="291BE8AC" w14:textId="77777777" w:rsidR="0065042E" w:rsidRPr="00107660" w:rsidRDefault="0065042E" w:rsidP="0065042E">
            <w:pPr>
              <w:rPr>
                <w:rFonts w:asciiTheme="minorHAnsi" w:hAnsiTheme="minorHAnsi" w:cstheme="minorHAnsi"/>
                <w:sz w:val="20"/>
                <w:szCs w:val="20"/>
              </w:rPr>
            </w:pPr>
          </w:p>
        </w:tc>
      </w:tr>
      <w:tr w:rsidR="0065042E" w:rsidRPr="00107660" w14:paraId="4E1804BD" w14:textId="77777777" w:rsidTr="001F6F6B">
        <w:tc>
          <w:tcPr>
            <w:tcW w:w="7792" w:type="dxa"/>
            <w:gridSpan w:val="2"/>
            <w:tcBorders>
              <w:bottom w:val="single" w:sz="4" w:space="0" w:color="auto"/>
            </w:tcBorders>
          </w:tcPr>
          <w:p w14:paraId="2946F58A" w14:textId="77777777" w:rsidR="0065042E" w:rsidRPr="00107660" w:rsidRDefault="0065042E" w:rsidP="0065042E">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Skupaj cena z DDV     </w:t>
            </w:r>
          </w:p>
          <w:p w14:paraId="22466E00" w14:textId="77777777" w:rsidR="0065042E" w:rsidRPr="00107660" w:rsidRDefault="0065042E" w:rsidP="0065042E">
            <w:pPr>
              <w:jc w:val="right"/>
              <w:rPr>
                <w:rFonts w:asciiTheme="minorHAnsi" w:hAnsiTheme="minorHAnsi" w:cstheme="minorHAnsi"/>
                <w:b/>
                <w:sz w:val="20"/>
                <w:szCs w:val="20"/>
              </w:rPr>
            </w:pPr>
            <w:r w:rsidRPr="00107660">
              <w:rPr>
                <w:rFonts w:asciiTheme="minorHAnsi" w:hAnsiTheme="minorHAnsi" w:cstheme="minorHAnsi"/>
                <w:b/>
                <w:sz w:val="20"/>
                <w:szCs w:val="20"/>
              </w:rPr>
              <w:t xml:space="preserve">   </w:t>
            </w:r>
          </w:p>
        </w:tc>
        <w:tc>
          <w:tcPr>
            <w:tcW w:w="1676" w:type="dxa"/>
            <w:tcBorders>
              <w:bottom w:val="single" w:sz="4" w:space="0" w:color="auto"/>
            </w:tcBorders>
          </w:tcPr>
          <w:p w14:paraId="02F6B8B1" w14:textId="77777777" w:rsidR="0065042E" w:rsidRPr="00107660" w:rsidRDefault="0065042E" w:rsidP="0065042E">
            <w:pPr>
              <w:rPr>
                <w:rFonts w:asciiTheme="minorHAnsi" w:hAnsiTheme="minorHAnsi" w:cstheme="minorHAnsi"/>
                <w:sz w:val="20"/>
                <w:szCs w:val="20"/>
              </w:rPr>
            </w:pPr>
          </w:p>
        </w:tc>
      </w:tr>
      <w:tr w:rsidR="0065042E" w:rsidRPr="00107660" w14:paraId="75C92015" w14:textId="77777777" w:rsidTr="001F6F6B">
        <w:trPr>
          <w:trHeight w:hRule="exact" w:val="1350"/>
        </w:trPr>
        <w:tc>
          <w:tcPr>
            <w:tcW w:w="9468" w:type="dxa"/>
            <w:gridSpan w:val="3"/>
            <w:tcBorders>
              <w:top w:val="single" w:sz="4" w:space="0" w:color="auto"/>
              <w:left w:val="nil"/>
              <w:bottom w:val="single" w:sz="4" w:space="0" w:color="auto"/>
              <w:right w:val="nil"/>
            </w:tcBorders>
          </w:tcPr>
          <w:p w14:paraId="0A7AA779" w14:textId="77777777" w:rsidR="0065042E" w:rsidRDefault="0065042E" w:rsidP="0065042E">
            <w:pPr>
              <w:pStyle w:val="Odstavekseznama"/>
              <w:tabs>
                <w:tab w:val="left" w:pos="6237"/>
              </w:tabs>
              <w:ind w:left="0"/>
              <w:jc w:val="both"/>
              <w:rPr>
                <w:rFonts w:asciiTheme="minorHAnsi" w:hAnsiTheme="minorHAnsi" w:cstheme="minorHAnsi"/>
                <w:sz w:val="20"/>
                <w:szCs w:val="20"/>
              </w:rPr>
            </w:pPr>
            <w:r w:rsidRPr="00107660">
              <w:rPr>
                <w:rFonts w:asciiTheme="minorHAnsi" w:hAnsiTheme="minorHAnsi" w:cstheme="minorHAnsi"/>
                <w:sz w:val="20"/>
                <w:szCs w:val="20"/>
              </w:rPr>
              <w:t xml:space="preserve">* Odvoz na ustrezno deponijo. </w:t>
            </w:r>
            <w:r>
              <w:rPr>
                <w:rFonts w:asciiTheme="minorHAnsi" w:hAnsiTheme="minorHAnsi" w:cstheme="minorHAnsi"/>
                <w:sz w:val="20"/>
                <w:szCs w:val="20"/>
              </w:rPr>
              <w:t>P</w:t>
            </w:r>
            <w:r w:rsidRPr="00107660">
              <w:rPr>
                <w:rFonts w:asciiTheme="minorHAnsi" w:hAnsiTheme="minorHAnsi" w:cstheme="minorHAnsi"/>
                <w:sz w:val="20"/>
                <w:szCs w:val="20"/>
              </w:rPr>
              <w:t xml:space="preserve">ri prevzemu del, je potrebno predložiti naročniku evidenčne liste o prevzemu odpadkov. </w:t>
            </w:r>
          </w:p>
          <w:p w14:paraId="1E778B26" w14:textId="77777777" w:rsidR="0065042E" w:rsidRDefault="0065042E" w:rsidP="0065042E">
            <w:pPr>
              <w:pStyle w:val="Odstavekseznama"/>
              <w:tabs>
                <w:tab w:val="left" w:pos="6237"/>
              </w:tabs>
              <w:ind w:left="0"/>
              <w:jc w:val="both"/>
              <w:rPr>
                <w:rFonts w:asciiTheme="minorHAnsi" w:hAnsiTheme="minorHAnsi" w:cstheme="minorHAnsi"/>
                <w:sz w:val="20"/>
                <w:szCs w:val="20"/>
              </w:rPr>
            </w:pPr>
            <w:r w:rsidRPr="00AC2B3F">
              <w:rPr>
                <w:rFonts w:asciiTheme="minorHAnsi" w:hAnsiTheme="minorHAnsi" w:cstheme="minorHAnsi"/>
                <w:sz w:val="20"/>
                <w:szCs w:val="20"/>
              </w:rPr>
              <w:t>**Priloga št. 14 – grafični prikaz lokacije objektov</w:t>
            </w:r>
          </w:p>
          <w:p w14:paraId="6B220180" w14:textId="77777777" w:rsidR="0065042E" w:rsidRDefault="0065042E" w:rsidP="0065042E">
            <w:pPr>
              <w:pStyle w:val="Odstavekseznama"/>
              <w:tabs>
                <w:tab w:val="left" w:pos="6237"/>
              </w:tabs>
              <w:ind w:left="0"/>
              <w:jc w:val="both"/>
              <w:rPr>
                <w:rFonts w:asciiTheme="minorHAnsi" w:hAnsiTheme="minorHAnsi" w:cstheme="minorHAnsi"/>
                <w:sz w:val="20"/>
                <w:szCs w:val="20"/>
              </w:rPr>
            </w:pPr>
            <w:r>
              <w:rPr>
                <w:rFonts w:asciiTheme="minorHAnsi" w:hAnsiTheme="minorHAnsi" w:cstheme="minorHAnsi"/>
                <w:sz w:val="20"/>
                <w:szCs w:val="20"/>
              </w:rPr>
              <w:t xml:space="preserve">***Priloga št. 15 - </w:t>
            </w:r>
            <w:r w:rsidRPr="008B58CB">
              <w:rPr>
                <w:rFonts w:asciiTheme="minorHAnsi" w:hAnsiTheme="minorHAnsi" w:cstheme="minorHAnsi"/>
                <w:sz w:val="20"/>
                <w:szCs w:val="20"/>
              </w:rPr>
              <w:t xml:space="preserve"> fotografije objektov 253 in </w:t>
            </w:r>
            <w:proofErr w:type="spellStart"/>
            <w:r w:rsidRPr="008B58CB">
              <w:rPr>
                <w:rFonts w:asciiTheme="minorHAnsi" w:hAnsiTheme="minorHAnsi" w:cstheme="minorHAnsi"/>
                <w:sz w:val="20"/>
                <w:szCs w:val="20"/>
              </w:rPr>
              <w:t>neevidnetiranega</w:t>
            </w:r>
            <w:proofErr w:type="spellEnd"/>
            <w:r w:rsidRPr="008B58CB">
              <w:rPr>
                <w:rFonts w:asciiTheme="minorHAnsi" w:hAnsiTheme="minorHAnsi" w:cstheme="minorHAnsi"/>
                <w:sz w:val="20"/>
                <w:szCs w:val="20"/>
              </w:rPr>
              <w:t xml:space="preserve"> objekta ter 255 </w:t>
            </w:r>
            <w:proofErr w:type="spellStart"/>
            <w:r w:rsidRPr="008B58CB">
              <w:rPr>
                <w:rFonts w:asciiTheme="minorHAnsi" w:hAnsiTheme="minorHAnsi" w:cstheme="minorHAnsi"/>
                <w:sz w:val="20"/>
                <w:szCs w:val="20"/>
              </w:rPr>
              <w:t>k.o</w:t>
            </w:r>
            <w:proofErr w:type="spellEnd"/>
            <w:r w:rsidRPr="008B58CB">
              <w:rPr>
                <w:rFonts w:asciiTheme="minorHAnsi" w:hAnsiTheme="minorHAnsi" w:cstheme="minorHAnsi"/>
                <w:sz w:val="20"/>
                <w:szCs w:val="20"/>
              </w:rPr>
              <w:t>. 902</w:t>
            </w:r>
          </w:p>
          <w:p w14:paraId="12A07D65" w14:textId="77777777" w:rsidR="0065042E" w:rsidRPr="00107660" w:rsidRDefault="0065042E" w:rsidP="0065042E">
            <w:pPr>
              <w:pStyle w:val="Odstavekseznama"/>
              <w:tabs>
                <w:tab w:val="left" w:pos="6237"/>
              </w:tabs>
              <w:ind w:left="0"/>
              <w:jc w:val="both"/>
              <w:rPr>
                <w:rFonts w:asciiTheme="minorHAnsi" w:hAnsiTheme="minorHAnsi" w:cstheme="minorHAnsi"/>
                <w:sz w:val="20"/>
                <w:szCs w:val="20"/>
              </w:rPr>
            </w:pPr>
          </w:p>
          <w:p w14:paraId="31F742C4" w14:textId="77777777" w:rsidR="0065042E" w:rsidRPr="00107660" w:rsidRDefault="0065042E" w:rsidP="0065042E">
            <w:pPr>
              <w:pStyle w:val="Odstavekseznama"/>
              <w:tabs>
                <w:tab w:val="left" w:pos="6237"/>
              </w:tabs>
              <w:ind w:left="0"/>
              <w:jc w:val="both"/>
              <w:rPr>
                <w:rFonts w:asciiTheme="minorHAnsi" w:hAnsiTheme="minorHAnsi" w:cstheme="minorHAnsi"/>
                <w:sz w:val="20"/>
                <w:szCs w:val="20"/>
              </w:rPr>
            </w:pPr>
          </w:p>
        </w:tc>
      </w:tr>
      <w:tr w:rsidR="0065042E" w:rsidRPr="00107660" w14:paraId="1CD27B10" w14:textId="77777777" w:rsidTr="001F6F6B">
        <w:trPr>
          <w:trHeight w:hRule="exact" w:val="632"/>
        </w:trPr>
        <w:tc>
          <w:tcPr>
            <w:tcW w:w="3539" w:type="dxa"/>
            <w:tcBorders>
              <w:top w:val="single" w:sz="4" w:space="0" w:color="auto"/>
            </w:tcBorders>
          </w:tcPr>
          <w:p w14:paraId="3FE0BF63" w14:textId="77777777" w:rsidR="0065042E" w:rsidRPr="00107660" w:rsidRDefault="0065042E" w:rsidP="0065042E">
            <w:pPr>
              <w:tabs>
                <w:tab w:val="left" w:pos="6237"/>
              </w:tabs>
              <w:jc w:val="center"/>
              <w:rPr>
                <w:rFonts w:asciiTheme="minorHAnsi" w:hAnsiTheme="minorHAnsi" w:cstheme="minorHAnsi"/>
                <w:sz w:val="20"/>
                <w:szCs w:val="20"/>
              </w:rPr>
            </w:pPr>
            <w:r w:rsidRPr="00107660">
              <w:rPr>
                <w:rFonts w:asciiTheme="minorHAnsi" w:hAnsiTheme="minorHAnsi" w:cstheme="minorHAnsi"/>
                <w:b/>
                <w:spacing w:val="20"/>
                <w:sz w:val="20"/>
                <w:szCs w:val="20"/>
              </w:rPr>
              <w:t>Izvedbeni rok:</w:t>
            </w:r>
          </w:p>
          <w:p w14:paraId="2C1B1940" w14:textId="77777777" w:rsidR="0065042E" w:rsidRPr="00107660" w:rsidRDefault="0065042E" w:rsidP="0065042E">
            <w:pPr>
              <w:tabs>
                <w:tab w:val="left" w:pos="6237"/>
              </w:tabs>
              <w:jc w:val="center"/>
              <w:rPr>
                <w:rFonts w:asciiTheme="minorHAnsi" w:hAnsiTheme="minorHAnsi" w:cstheme="minorHAnsi"/>
                <w:sz w:val="20"/>
                <w:szCs w:val="20"/>
              </w:rPr>
            </w:pPr>
            <w:r w:rsidRPr="00107660">
              <w:rPr>
                <w:rFonts w:asciiTheme="minorHAnsi" w:hAnsiTheme="minorHAnsi" w:cstheme="minorHAnsi"/>
                <w:sz w:val="20"/>
                <w:szCs w:val="20"/>
              </w:rPr>
              <w:t xml:space="preserve">Zahtevano največ  do </w:t>
            </w:r>
            <w:r w:rsidRPr="00107660">
              <w:rPr>
                <w:rFonts w:asciiTheme="minorHAnsi" w:hAnsiTheme="minorHAnsi" w:cstheme="minorHAnsi"/>
                <w:b/>
                <w:sz w:val="20"/>
                <w:szCs w:val="20"/>
              </w:rPr>
              <w:t>31.3.2026</w:t>
            </w:r>
          </w:p>
        </w:tc>
        <w:tc>
          <w:tcPr>
            <w:tcW w:w="5929" w:type="dxa"/>
            <w:gridSpan w:val="2"/>
            <w:tcBorders>
              <w:top w:val="single" w:sz="4" w:space="0" w:color="auto"/>
            </w:tcBorders>
          </w:tcPr>
          <w:p w14:paraId="26A46F63" w14:textId="77777777" w:rsidR="0065042E" w:rsidRPr="00107660" w:rsidRDefault="0065042E" w:rsidP="0065042E">
            <w:pPr>
              <w:tabs>
                <w:tab w:val="left" w:pos="6237"/>
              </w:tabs>
              <w:jc w:val="both"/>
              <w:rPr>
                <w:rFonts w:asciiTheme="minorHAnsi" w:hAnsiTheme="minorHAnsi" w:cstheme="minorHAnsi"/>
                <w:sz w:val="20"/>
                <w:szCs w:val="20"/>
              </w:rPr>
            </w:pPr>
          </w:p>
          <w:p w14:paraId="0D51F937" w14:textId="77777777" w:rsidR="0065042E" w:rsidRPr="00107660" w:rsidRDefault="0065042E" w:rsidP="0065042E">
            <w:pPr>
              <w:tabs>
                <w:tab w:val="left" w:pos="6237"/>
              </w:tabs>
              <w:jc w:val="both"/>
              <w:rPr>
                <w:rFonts w:asciiTheme="minorHAnsi" w:hAnsiTheme="minorHAnsi" w:cstheme="minorHAnsi"/>
                <w:sz w:val="20"/>
                <w:szCs w:val="20"/>
              </w:rPr>
            </w:pPr>
            <w:r w:rsidRPr="00107660">
              <w:rPr>
                <w:rFonts w:asciiTheme="minorHAnsi" w:hAnsiTheme="minorHAnsi" w:cstheme="minorHAnsi"/>
                <w:sz w:val="20"/>
                <w:szCs w:val="20"/>
              </w:rPr>
              <w:t>Zagotavljamo celotno izvedbo del do: _______________.</w:t>
            </w:r>
          </w:p>
        </w:tc>
      </w:tr>
      <w:tr w:rsidR="0065042E" w:rsidRPr="00107660" w14:paraId="2DC57A77" w14:textId="77777777" w:rsidTr="001F6F6B">
        <w:trPr>
          <w:trHeight w:hRule="exact" w:val="524"/>
        </w:trPr>
        <w:tc>
          <w:tcPr>
            <w:tcW w:w="3539" w:type="dxa"/>
          </w:tcPr>
          <w:p w14:paraId="51C7E49C" w14:textId="77777777" w:rsidR="0065042E" w:rsidRPr="00107660" w:rsidRDefault="0065042E" w:rsidP="0065042E">
            <w:pPr>
              <w:tabs>
                <w:tab w:val="left" w:pos="6237"/>
              </w:tabs>
              <w:jc w:val="center"/>
              <w:rPr>
                <w:rFonts w:asciiTheme="minorHAnsi" w:hAnsiTheme="minorHAnsi" w:cstheme="minorHAnsi"/>
                <w:sz w:val="20"/>
                <w:szCs w:val="20"/>
              </w:rPr>
            </w:pPr>
            <w:r w:rsidRPr="00107660">
              <w:rPr>
                <w:rFonts w:asciiTheme="minorHAnsi" w:hAnsiTheme="minorHAnsi" w:cstheme="minorHAnsi"/>
                <w:b/>
                <w:spacing w:val="20"/>
                <w:sz w:val="20"/>
                <w:szCs w:val="20"/>
              </w:rPr>
              <w:t>Rok plačila:</w:t>
            </w:r>
          </w:p>
          <w:p w14:paraId="7C9A1FAB" w14:textId="77777777" w:rsidR="0065042E" w:rsidRPr="00107660" w:rsidRDefault="0065042E" w:rsidP="0065042E">
            <w:pPr>
              <w:tabs>
                <w:tab w:val="left" w:pos="6237"/>
              </w:tabs>
              <w:jc w:val="center"/>
              <w:rPr>
                <w:rFonts w:asciiTheme="minorHAnsi" w:hAnsiTheme="minorHAnsi" w:cstheme="minorHAnsi"/>
                <w:sz w:val="20"/>
                <w:szCs w:val="20"/>
              </w:rPr>
            </w:pPr>
            <w:r w:rsidRPr="00107660">
              <w:rPr>
                <w:rFonts w:asciiTheme="minorHAnsi" w:hAnsiTheme="minorHAnsi" w:cstheme="minorHAnsi"/>
                <w:sz w:val="20"/>
                <w:szCs w:val="20"/>
              </w:rPr>
              <w:t>Zahtevano najmanj 30 dni.</w:t>
            </w:r>
          </w:p>
        </w:tc>
        <w:tc>
          <w:tcPr>
            <w:tcW w:w="5929" w:type="dxa"/>
            <w:gridSpan w:val="2"/>
          </w:tcPr>
          <w:p w14:paraId="3FBDCBA5" w14:textId="77777777" w:rsidR="0065042E" w:rsidRPr="00107660" w:rsidRDefault="0065042E" w:rsidP="0065042E">
            <w:pPr>
              <w:tabs>
                <w:tab w:val="left" w:pos="6237"/>
              </w:tabs>
              <w:jc w:val="both"/>
              <w:rPr>
                <w:rFonts w:asciiTheme="minorHAnsi" w:hAnsiTheme="minorHAnsi" w:cstheme="minorHAnsi"/>
                <w:sz w:val="20"/>
                <w:szCs w:val="20"/>
              </w:rPr>
            </w:pPr>
          </w:p>
          <w:p w14:paraId="6F3A61C3" w14:textId="77777777" w:rsidR="0065042E" w:rsidRPr="00107660" w:rsidRDefault="0065042E" w:rsidP="0065042E">
            <w:pPr>
              <w:tabs>
                <w:tab w:val="left" w:pos="6237"/>
              </w:tabs>
              <w:jc w:val="both"/>
              <w:rPr>
                <w:rFonts w:asciiTheme="minorHAnsi" w:hAnsiTheme="minorHAnsi" w:cstheme="minorHAnsi"/>
                <w:sz w:val="20"/>
                <w:szCs w:val="20"/>
              </w:rPr>
            </w:pPr>
            <w:r w:rsidRPr="00107660">
              <w:rPr>
                <w:rFonts w:asciiTheme="minorHAnsi" w:hAnsiTheme="minorHAnsi" w:cstheme="minorHAnsi"/>
                <w:sz w:val="20"/>
                <w:szCs w:val="20"/>
              </w:rPr>
              <w:t>Zagotavljamo plačilo _______________ dni.</w:t>
            </w:r>
          </w:p>
        </w:tc>
      </w:tr>
    </w:tbl>
    <w:p w14:paraId="0BF7EE31" w14:textId="77777777" w:rsidR="0065042E" w:rsidRPr="00107660" w:rsidRDefault="0065042E" w:rsidP="001F6F6B">
      <w:pPr>
        <w:ind w:left="480"/>
        <w:jc w:val="both"/>
        <w:rPr>
          <w:rFonts w:asciiTheme="minorHAnsi" w:eastAsia="Calibri" w:hAnsiTheme="minorHAnsi" w:cstheme="minorHAnsi"/>
          <w:sz w:val="22"/>
          <w:szCs w:val="22"/>
        </w:rPr>
      </w:pPr>
    </w:p>
    <w:p w14:paraId="417981CD" w14:textId="77777777" w:rsidR="0065042E" w:rsidRPr="00107660" w:rsidRDefault="0065042E" w:rsidP="001F6F6B">
      <w:pPr>
        <w:ind w:left="480"/>
        <w:jc w:val="both"/>
        <w:rPr>
          <w:rFonts w:asciiTheme="minorHAnsi" w:eastAsia="Calibri" w:hAnsiTheme="minorHAnsi" w:cstheme="minorHAnsi"/>
          <w:sz w:val="22"/>
          <w:szCs w:val="22"/>
        </w:rPr>
      </w:pPr>
    </w:p>
    <w:p w14:paraId="6D75718F" w14:textId="77777777" w:rsidR="0065042E" w:rsidRPr="00107660" w:rsidRDefault="0065042E" w:rsidP="001F6F6B">
      <w:pPr>
        <w:ind w:left="720"/>
        <w:jc w:val="both"/>
        <w:rPr>
          <w:rFonts w:asciiTheme="minorHAnsi" w:eastAsia="Calibri" w:hAnsiTheme="minorHAnsi" w:cstheme="minorHAnsi"/>
          <w:sz w:val="22"/>
          <w:szCs w:val="22"/>
        </w:rPr>
      </w:pPr>
    </w:p>
    <w:p w14:paraId="4D925DDB" w14:textId="77777777" w:rsidR="0065042E" w:rsidRPr="00107660" w:rsidRDefault="0065042E" w:rsidP="001F6F6B">
      <w:pPr>
        <w:spacing w:after="240"/>
        <w:jc w:val="both"/>
        <w:rPr>
          <w:rFonts w:asciiTheme="minorHAnsi" w:hAnsiTheme="minorHAnsi" w:cstheme="minorHAnsi"/>
          <w:sz w:val="22"/>
          <w:szCs w:val="22"/>
        </w:rPr>
      </w:pPr>
    </w:p>
    <w:p w14:paraId="03276B69" w14:textId="77777777" w:rsidR="0065042E" w:rsidRPr="00107660" w:rsidRDefault="0065042E" w:rsidP="001F6F6B">
      <w:pPr>
        <w:spacing w:after="240"/>
        <w:jc w:val="both"/>
        <w:rPr>
          <w:rFonts w:asciiTheme="minorHAnsi" w:hAnsiTheme="minorHAnsi" w:cstheme="minorHAnsi"/>
          <w:sz w:val="22"/>
          <w:szCs w:val="22"/>
        </w:rPr>
      </w:pPr>
      <w:r w:rsidRPr="00107660">
        <w:rPr>
          <w:rFonts w:asciiTheme="minorHAnsi" w:hAnsiTheme="minorHAnsi" w:cstheme="minorHAnsi"/>
          <w:sz w:val="22"/>
          <w:szCs w:val="22"/>
        </w:rPr>
        <w:t xml:space="preserve">Ponudbo pripravil: ______________ </w:t>
      </w:r>
      <w:r w:rsidRPr="00107660">
        <w:rPr>
          <w:rFonts w:asciiTheme="minorHAnsi" w:hAnsiTheme="minorHAnsi" w:cstheme="minorHAnsi"/>
          <w:sz w:val="22"/>
          <w:szCs w:val="22"/>
        </w:rPr>
        <w:tab/>
      </w:r>
      <w:r w:rsidRPr="00107660">
        <w:rPr>
          <w:rFonts w:asciiTheme="minorHAnsi" w:hAnsiTheme="minorHAnsi" w:cstheme="minorHAnsi"/>
          <w:sz w:val="22"/>
          <w:szCs w:val="22"/>
        </w:rPr>
        <w:tab/>
      </w:r>
      <w:r w:rsidRPr="00107660">
        <w:rPr>
          <w:rFonts w:asciiTheme="minorHAnsi" w:hAnsiTheme="minorHAnsi" w:cstheme="minorHAnsi"/>
          <w:sz w:val="22"/>
          <w:szCs w:val="22"/>
        </w:rPr>
        <w:tab/>
      </w:r>
      <w:r w:rsidRPr="00107660">
        <w:rPr>
          <w:rFonts w:asciiTheme="minorHAnsi" w:hAnsiTheme="minorHAnsi" w:cstheme="minorHAnsi"/>
          <w:sz w:val="22"/>
          <w:szCs w:val="22"/>
        </w:rPr>
        <w:tab/>
        <w:t>Žig in podpis:</w:t>
      </w:r>
    </w:p>
    <w:p w14:paraId="1A504E40" w14:textId="77777777" w:rsidR="0065042E" w:rsidRPr="00107660" w:rsidRDefault="0065042E" w:rsidP="001F6F6B">
      <w:pPr>
        <w:jc w:val="both"/>
        <w:rPr>
          <w:rFonts w:asciiTheme="minorHAnsi" w:hAnsiTheme="minorHAnsi" w:cstheme="minorHAnsi"/>
          <w:sz w:val="22"/>
          <w:szCs w:val="22"/>
        </w:rPr>
      </w:pPr>
    </w:p>
    <w:p w14:paraId="15D69C16" w14:textId="77777777" w:rsidR="0065042E" w:rsidRPr="00107660" w:rsidRDefault="0065042E" w:rsidP="001F6F6B">
      <w:pPr>
        <w:jc w:val="both"/>
        <w:rPr>
          <w:rFonts w:asciiTheme="minorHAnsi" w:hAnsiTheme="minorHAnsi" w:cstheme="minorHAnsi"/>
          <w:sz w:val="22"/>
          <w:szCs w:val="22"/>
        </w:rPr>
      </w:pPr>
      <w:r w:rsidRPr="00107660">
        <w:rPr>
          <w:rFonts w:asciiTheme="minorHAnsi" w:hAnsiTheme="minorHAnsi" w:cstheme="minorHAnsi"/>
          <w:sz w:val="22"/>
          <w:szCs w:val="22"/>
        </w:rPr>
        <w:t>Kraj in datum : _________________</w:t>
      </w:r>
    </w:p>
    <w:p w14:paraId="652EB043" w14:textId="77777777" w:rsidR="0065042E" w:rsidRPr="00107660" w:rsidRDefault="0065042E" w:rsidP="0065042E">
      <w:pPr>
        <w:spacing w:after="160" w:line="259" w:lineRule="auto"/>
        <w:rPr>
          <w:rFonts w:asciiTheme="minorHAnsi" w:hAnsiTheme="minorHAnsi" w:cstheme="minorHAnsi"/>
          <w:sz w:val="22"/>
          <w:szCs w:val="22"/>
        </w:rPr>
      </w:pPr>
      <w:r w:rsidRPr="00107660">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6D9A71F0" w14:textId="77777777" w:rsidTr="001F6F6B">
        <w:trPr>
          <w:trHeight w:val="495"/>
        </w:trPr>
        <w:tc>
          <w:tcPr>
            <w:tcW w:w="9777" w:type="dxa"/>
            <w:tcBorders>
              <w:top w:val="single" w:sz="4" w:space="0" w:color="auto"/>
            </w:tcBorders>
          </w:tcPr>
          <w:p w14:paraId="2584AAD5" w14:textId="10F7C6DB"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2449DA">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5911E5BE"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1EA7970C" w14:textId="77777777" w:rsidR="00574A7A" w:rsidRPr="00406ED9" w:rsidRDefault="00574A7A" w:rsidP="00574A7A">
      <w:pPr>
        <w:rPr>
          <w:rFonts w:asciiTheme="minorHAnsi" w:hAnsiTheme="minorHAnsi" w:cstheme="minorHAnsi"/>
          <w:sz w:val="22"/>
          <w:szCs w:val="22"/>
        </w:rPr>
      </w:pPr>
    </w:p>
    <w:p w14:paraId="1E5A65DA"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0D022268" w14:textId="77777777" w:rsidR="00574A7A" w:rsidRPr="00406ED9" w:rsidRDefault="00574A7A" w:rsidP="00574A7A">
      <w:pPr>
        <w:spacing w:after="160" w:line="259" w:lineRule="auto"/>
        <w:rPr>
          <w:rFonts w:asciiTheme="minorHAnsi" w:hAnsiTheme="minorHAnsi" w:cstheme="minorHAnsi"/>
          <w:sz w:val="22"/>
          <w:szCs w:val="22"/>
        </w:rPr>
      </w:pPr>
    </w:p>
    <w:p w14:paraId="25EEAAD4" w14:textId="6C9D8D1C" w:rsidR="00574A7A" w:rsidRPr="00940A12" w:rsidRDefault="00574A7A" w:rsidP="00574A7A">
      <w:pPr>
        <w:jc w:val="both"/>
        <w:rPr>
          <w:rFonts w:asciiTheme="minorHAnsi" w:hAnsiTheme="minorHAnsi" w:cstheme="minorHAnsi"/>
          <w:b/>
          <w:sz w:val="22"/>
          <w:szCs w:val="22"/>
        </w:rPr>
      </w:pPr>
      <w:r w:rsidRPr="00940A12">
        <w:rPr>
          <w:rFonts w:asciiTheme="minorHAnsi" w:hAnsiTheme="minorHAnsi" w:cstheme="minorHAnsi"/>
          <w:b/>
          <w:sz w:val="22"/>
          <w:szCs w:val="22"/>
        </w:rPr>
        <w:t xml:space="preserve">SKLOP ŠT. </w:t>
      </w:r>
      <w:r w:rsidR="0065042E">
        <w:rPr>
          <w:rFonts w:asciiTheme="minorHAnsi" w:hAnsiTheme="minorHAnsi" w:cstheme="minorHAnsi"/>
          <w:b/>
          <w:sz w:val="22"/>
          <w:szCs w:val="22"/>
        </w:rPr>
        <w:t>10</w:t>
      </w:r>
    </w:p>
    <w:p w14:paraId="501C3F96" w14:textId="77777777" w:rsidR="00574A7A" w:rsidRPr="00940A12" w:rsidRDefault="00574A7A" w:rsidP="00574A7A">
      <w:pPr>
        <w:jc w:val="both"/>
        <w:rPr>
          <w:rFonts w:asciiTheme="minorHAnsi" w:hAnsiTheme="minorHAnsi" w:cstheme="minorHAnsi"/>
          <w:b/>
          <w:sz w:val="22"/>
          <w:szCs w:val="22"/>
        </w:rPr>
      </w:pPr>
    </w:p>
    <w:p w14:paraId="57FC8997" w14:textId="77777777" w:rsidR="0065042E" w:rsidRPr="00F97459" w:rsidRDefault="0065042E" w:rsidP="001F6F6B">
      <w:pPr>
        <w:jc w:val="both"/>
        <w:rPr>
          <w:rFonts w:asciiTheme="minorHAnsi" w:hAnsiTheme="minorHAnsi" w:cstheme="minorHAnsi"/>
          <w:b/>
          <w:sz w:val="22"/>
          <w:szCs w:val="22"/>
        </w:rPr>
      </w:pPr>
      <w:bookmarkStart w:id="39" w:name="_Hlk213157544"/>
      <w:r w:rsidRPr="00F97459">
        <w:rPr>
          <w:rFonts w:asciiTheme="minorHAnsi" w:hAnsiTheme="minorHAnsi" w:cstheme="minorHAnsi"/>
          <w:b/>
          <w:sz w:val="22"/>
          <w:szCs w:val="22"/>
        </w:rPr>
        <w:t xml:space="preserve">Odstranitev betonskega temelja (objekt št. 54 </w:t>
      </w:r>
      <w:proofErr w:type="spellStart"/>
      <w:r w:rsidRPr="00F97459">
        <w:rPr>
          <w:rFonts w:asciiTheme="minorHAnsi" w:hAnsiTheme="minorHAnsi" w:cstheme="minorHAnsi"/>
          <w:b/>
          <w:sz w:val="22"/>
          <w:szCs w:val="22"/>
        </w:rPr>
        <w:t>k.o</w:t>
      </w:r>
      <w:proofErr w:type="spellEnd"/>
      <w:r w:rsidRPr="00F97459">
        <w:rPr>
          <w:rFonts w:asciiTheme="minorHAnsi" w:hAnsiTheme="minorHAnsi" w:cstheme="minorHAnsi"/>
          <w:b/>
          <w:sz w:val="22"/>
          <w:szCs w:val="22"/>
        </w:rPr>
        <w:t xml:space="preserve">. 886 Lokovica) na zemljišču </w:t>
      </w:r>
      <w:proofErr w:type="spellStart"/>
      <w:r w:rsidRPr="00F97459">
        <w:rPr>
          <w:rFonts w:asciiTheme="minorHAnsi" w:hAnsiTheme="minorHAnsi" w:cstheme="minorHAnsi"/>
          <w:b/>
          <w:sz w:val="22"/>
          <w:szCs w:val="22"/>
        </w:rPr>
        <w:t>parc</w:t>
      </w:r>
      <w:proofErr w:type="spellEnd"/>
      <w:r w:rsidRPr="00F97459">
        <w:rPr>
          <w:rFonts w:asciiTheme="minorHAnsi" w:hAnsiTheme="minorHAnsi" w:cstheme="minorHAnsi"/>
          <w:b/>
          <w:sz w:val="22"/>
          <w:szCs w:val="22"/>
        </w:rPr>
        <w:t xml:space="preserve">. št. 119/1, </w:t>
      </w:r>
      <w:proofErr w:type="spellStart"/>
      <w:r w:rsidRPr="00F97459">
        <w:rPr>
          <w:rFonts w:asciiTheme="minorHAnsi" w:hAnsiTheme="minorHAnsi" w:cstheme="minorHAnsi"/>
          <w:b/>
          <w:sz w:val="22"/>
          <w:szCs w:val="22"/>
        </w:rPr>
        <w:t>k.o</w:t>
      </w:r>
      <w:proofErr w:type="spellEnd"/>
      <w:r w:rsidRPr="00F97459">
        <w:rPr>
          <w:rFonts w:asciiTheme="minorHAnsi" w:hAnsiTheme="minorHAnsi" w:cstheme="minorHAnsi"/>
          <w:b/>
          <w:sz w:val="22"/>
          <w:szCs w:val="22"/>
        </w:rPr>
        <w:t xml:space="preserve">. 886 LOKOVICA in objekta na zemljišču </w:t>
      </w:r>
      <w:proofErr w:type="spellStart"/>
      <w:r w:rsidRPr="00F97459">
        <w:rPr>
          <w:rFonts w:asciiTheme="minorHAnsi" w:hAnsiTheme="minorHAnsi" w:cstheme="minorHAnsi"/>
          <w:b/>
          <w:sz w:val="22"/>
          <w:szCs w:val="22"/>
        </w:rPr>
        <w:t>parc</w:t>
      </w:r>
      <w:proofErr w:type="spellEnd"/>
      <w:r w:rsidRPr="00F97459">
        <w:rPr>
          <w:rFonts w:asciiTheme="minorHAnsi" w:hAnsiTheme="minorHAnsi" w:cstheme="minorHAnsi"/>
          <w:b/>
          <w:sz w:val="22"/>
          <w:szCs w:val="22"/>
        </w:rPr>
        <w:t xml:space="preserve">. št. 120, </w:t>
      </w:r>
      <w:proofErr w:type="spellStart"/>
      <w:r w:rsidRPr="00F97459">
        <w:rPr>
          <w:rFonts w:asciiTheme="minorHAnsi" w:hAnsiTheme="minorHAnsi" w:cstheme="minorHAnsi"/>
          <w:b/>
          <w:sz w:val="22"/>
          <w:szCs w:val="22"/>
        </w:rPr>
        <w:t>k.o</w:t>
      </w:r>
      <w:proofErr w:type="spellEnd"/>
      <w:r w:rsidRPr="00F97459">
        <w:rPr>
          <w:rFonts w:asciiTheme="minorHAnsi" w:hAnsiTheme="minorHAnsi" w:cstheme="minorHAnsi"/>
          <w:b/>
          <w:sz w:val="22"/>
          <w:szCs w:val="22"/>
        </w:rPr>
        <w:t>. 886 LOKOVICA (Območna izpostava Slovenj Gradec)</w:t>
      </w:r>
    </w:p>
    <w:p w14:paraId="0E3759C6" w14:textId="77777777" w:rsidR="0065042E" w:rsidRPr="00F97459" w:rsidRDefault="0065042E" w:rsidP="001F6F6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19"/>
        <w:gridCol w:w="3637"/>
        <w:gridCol w:w="697"/>
        <w:gridCol w:w="912"/>
        <w:gridCol w:w="2127"/>
        <w:gridCol w:w="1701"/>
      </w:tblGrid>
      <w:tr w:rsidR="00146772" w:rsidRPr="00F97459" w14:paraId="0461F1B0" w14:textId="77777777" w:rsidTr="00146772">
        <w:trPr>
          <w:trHeight w:val="432"/>
        </w:trPr>
        <w:tc>
          <w:tcPr>
            <w:tcW w:w="419" w:type="dxa"/>
          </w:tcPr>
          <w:p w14:paraId="30C1EB95" w14:textId="77777777" w:rsidR="00146772" w:rsidRPr="00F97459" w:rsidRDefault="00146772" w:rsidP="00146772">
            <w:pPr>
              <w:rPr>
                <w:rFonts w:asciiTheme="minorHAnsi" w:hAnsiTheme="minorHAnsi" w:cstheme="minorHAnsi"/>
                <w:b/>
                <w:sz w:val="20"/>
                <w:szCs w:val="20"/>
              </w:rPr>
            </w:pPr>
          </w:p>
        </w:tc>
        <w:tc>
          <w:tcPr>
            <w:tcW w:w="3637" w:type="dxa"/>
          </w:tcPr>
          <w:p w14:paraId="18C4F4B8" w14:textId="1ED02E7D" w:rsidR="00146772" w:rsidRPr="00F97459" w:rsidRDefault="00146772" w:rsidP="0065042E">
            <w:pPr>
              <w:rPr>
                <w:rFonts w:asciiTheme="minorHAnsi" w:hAnsiTheme="minorHAnsi" w:cstheme="minorHAnsi"/>
                <w:b/>
                <w:sz w:val="20"/>
                <w:szCs w:val="20"/>
              </w:rPr>
            </w:pPr>
            <w:r w:rsidRPr="00146772">
              <w:rPr>
                <w:rFonts w:asciiTheme="minorHAnsi" w:hAnsiTheme="minorHAnsi" w:cstheme="minorHAnsi"/>
                <w:b/>
                <w:sz w:val="20"/>
                <w:szCs w:val="20"/>
              </w:rPr>
              <w:t>Delo</w:t>
            </w:r>
          </w:p>
        </w:tc>
        <w:tc>
          <w:tcPr>
            <w:tcW w:w="697" w:type="dxa"/>
          </w:tcPr>
          <w:p w14:paraId="77F7914C" w14:textId="7D857B98" w:rsidR="00146772" w:rsidRPr="00146772" w:rsidRDefault="00146772" w:rsidP="0065042E">
            <w:pPr>
              <w:rPr>
                <w:rFonts w:asciiTheme="minorHAnsi" w:hAnsiTheme="minorHAnsi" w:cstheme="minorHAnsi"/>
                <w:b/>
                <w:sz w:val="20"/>
                <w:szCs w:val="20"/>
              </w:rPr>
            </w:pPr>
            <w:r w:rsidRPr="00F97459">
              <w:rPr>
                <w:rFonts w:asciiTheme="minorHAnsi" w:hAnsiTheme="minorHAnsi" w:cstheme="minorHAnsi"/>
                <w:b/>
                <w:sz w:val="20"/>
                <w:szCs w:val="20"/>
              </w:rPr>
              <w:t>Enota</w:t>
            </w:r>
          </w:p>
        </w:tc>
        <w:tc>
          <w:tcPr>
            <w:tcW w:w="912" w:type="dxa"/>
          </w:tcPr>
          <w:p w14:paraId="6F8E0220" w14:textId="77777777" w:rsidR="00146772" w:rsidRPr="00F97459" w:rsidRDefault="00146772" w:rsidP="0065042E">
            <w:pPr>
              <w:rPr>
                <w:rFonts w:asciiTheme="minorHAnsi" w:hAnsiTheme="minorHAnsi" w:cstheme="minorHAnsi"/>
                <w:b/>
                <w:sz w:val="20"/>
                <w:szCs w:val="20"/>
              </w:rPr>
            </w:pPr>
            <w:r w:rsidRPr="00F97459">
              <w:rPr>
                <w:rFonts w:asciiTheme="minorHAnsi" w:hAnsiTheme="minorHAnsi" w:cstheme="minorHAnsi"/>
                <w:b/>
                <w:sz w:val="20"/>
                <w:szCs w:val="20"/>
              </w:rPr>
              <w:t>Količina</w:t>
            </w:r>
          </w:p>
        </w:tc>
        <w:tc>
          <w:tcPr>
            <w:tcW w:w="2127" w:type="dxa"/>
          </w:tcPr>
          <w:p w14:paraId="35F466A8" w14:textId="77777777" w:rsidR="00146772" w:rsidRPr="00F97459" w:rsidRDefault="00146772" w:rsidP="0065042E">
            <w:pPr>
              <w:rPr>
                <w:rFonts w:asciiTheme="minorHAnsi" w:hAnsiTheme="minorHAnsi" w:cstheme="minorHAnsi"/>
                <w:b/>
                <w:sz w:val="20"/>
                <w:szCs w:val="20"/>
              </w:rPr>
            </w:pPr>
            <w:r w:rsidRPr="00F97459">
              <w:rPr>
                <w:rFonts w:asciiTheme="minorHAnsi" w:hAnsiTheme="minorHAnsi" w:cstheme="minorHAnsi"/>
                <w:b/>
                <w:sz w:val="20"/>
                <w:szCs w:val="20"/>
              </w:rPr>
              <w:t xml:space="preserve">Cena na enoto  (EUR) brez DDV </w:t>
            </w:r>
          </w:p>
        </w:tc>
        <w:tc>
          <w:tcPr>
            <w:tcW w:w="1701" w:type="dxa"/>
          </w:tcPr>
          <w:p w14:paraId="7C131D8F" w14:textId="77777777" w:rsidR="00146772" w:rsidRPr="00F97459" w:rsidRDefault="00146772" w:rsidP="0065042E">
            <w:pPr>
              <w:rPr>
                <w:rFonts w:asciiTheme="minorHAnsi" w:hAnsiTheme="minorHAnsi" w:cstheme="minorHAnsi"/>
                <w:b/>
                <w:sz w:val="20"/>
                <w:szCs w:val="20"/>
              </w:rPr>
            </w:pPr>
            <w:r w:rsidRPr="00F97459">
              <w:rPr>
                <w:rFonts w:asciiTheme="minorHAnsi" w:hAnsiTheme="minorHAnsi" w:cstheme="minorHAnsi"/>
                <w:b/>
                <w:sz w:val="20"/>
                <w:szCs w:val="20"/>
              </w:rPr>
              <w:t>Cena (EUR) brez DDV</w:t>
            </w:r>
          </w:p>
        </w:tc>
      </w:tr>
      <w:tr w:rsidR="00146772" w:rsidRPr="00F97459" w14:paraId="25589598" w14:textId="77777777" w:rsidTr="00146772">
        <w:tblPrEx>
          <w:tblLook w:val="01E0" w:firstRow="1" w:lastRow="1" w:firstColumn="1" w:lastColumn="1" w:noHBand="0" w:noVBand="0"/>
        </w:tblPrEx>
        <w:tc>
          <w:tcPr>
            <w:tcW w:w="419" w:type="dxa"/>
            <w:tcBorders>
              <w:top w:val="nil"/>
              <w:left w:val="single" w:sz="8" w:space="0" w:color="auto"/>
              <w:bottom w:val="single" w:sz="8" w:space="0" w:color="auto"/>
              <w:right w:val="single" w:sz="8" w:space="0" w:color="auto"/>
            </w:tcBorders>
            <w:vAlign w:val="center"/>
          </w:tcPr>
          <w:p w14:paraId="3C818E6E" w14:textId="13800A3E" w:rsidR="00146772" w:rsidRPr="000F12D7" w:rsidRDefault="00146772" w:rsidP="0065042E">
            <w:pPr>
              <w:jc w:val="both"/>
              <w:rPr>
                <w:rFonts w:asciiTheme="minorHAnsi" w:hAnsiTheme="minorHAnsi" w:cstheme="minorHAnsi"/>
                <w:sz w:val="20"/>
                <w:szCs w:val="20"/>
              </w:rPr>
            </w:pPr>
            <w:r>
              <w:rPr>
                <w:rFonts w:asciiTheme="minorHAnsi" w:hAnsiTheme="minorHAnsi" w:cstheme="minorHAnsi"/>
                <w:sz w:val="20"/>
                <w:szCs w:val="20"/>
              </w:rPr>
              <w:t>1</w:t>
            </w:r>
          </w:p>
        </w:tc>
        <w:tc>
          <w:tcPr>
            <w:tcW w:w="3637" w:type="dxa"/>
            <w:tcBorders>
              <w:bottom w:val="single" w:sz="4" w:space="0" w:color="auto"/>
            </w:tcBorders>
          </w:tcPr>
          <w:p w14:paraId="5B9829EE" w14:textId="4A0447D9" w:rsidR="00146772" w:rsidRPr="00F97459"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Odstranitev* betonskega temelja** na zemljišču </w:t>
            </w:r>
            <w:proofErr w:type="spellStart"/>
            <w:r w:rsidRPr="00146772">
              <w:rPr>
                <w:rFonts w:asciiTheme="minorHAnsi" w:hAnsiTheme="minorHAnsi" w:cstheme="minorHAnsi"/>
                <w:sz w:val="20"/>
                <w:szCs w:val="20"/>
              </w:rPr>
              <w:t>parc</w:t>
            </w:r>
            <w:proofErr w:type="spellEnd"/>
            <w:r w:rsidRPr="00146772">
              <w:rPr>
                <w:rFonts w:asciiTheme="minorHAnsi" w:hAnsiTheme="minorHAnsi" w:cstheme="minorHAnsi"/>
                <w:sz w:val="20"/>
                <w:szCs w:val="20"/>
              </w:rPr>
              <w:t xml:space="preserve">. št. 119/1, </w:t>
            </w:r>
            <w:proofErr w:type="spellStart"/>
            <w:r w:rsidRPr="00146772">
              <w:rPr>
                <w:rFonts w:asciiTheme="minorHAnsi" w:hAnsiTheme="minorHAnsi" w:cstheme="minorHAnsi"/>
                <w:sz w:val="20"/>
                <w:szCs w:val="20"/>
              </w:rPr>
              <w:t>k.o</w:t>
            </w:r>
            <w:proofErr w:type="spellEnd"/>
            <w:r w:rsidRPr="00146772">
              <w:rPr>
                <w:rFonts w:asciiTheme="minorHAnsi" w:hAnsiTheme="minorHAnsi" w:cstheme="minorHAnsi"/>
                <w:sz w:val="20"/>
                <w:szCs w:val="20"/>
              </w:rPr>
              <w:t xml:space="preserve">. 886 LOKOVICA na lokaciji 46°33'10,96" N 14°51'25,09" E (odstranjen objekt št. 54), planiranje zemljišča in </w:t>
            </w:r>
            <w:proofErr w:type="spellStart"/>
            <w:r w:rsidRPr="00146772">
              <w:rPr>
                <w:rFonts w:asciiTheme="minorHAnsi" w:hAnsiTheme="minorHAnsi" w:cstheme="minorHAnsi"/>
                <w:sz w:val="20"/>
                <w:szCs w:val="20"/>
              </w:rPr>
              <w:t>zatravitev</w:t>
            </w:r>
            <w:proofErr w:type="spellEnd"/>
            <w:r w:rsidRPr="00146772">
              <w:rPr>
                <w:rFonts w:asciiTheme="minorHAnsi" w:hAnsiTheme="minorHAnsi" w:cstheme="minorHAnsi"/>
                <w:sz w:val="20"/>
                <w:szCs w:val="20"/>
              </w:rPr>
              <w:t>.</w:t>
            </w:r>
          </w:p>
        </w:tc>
        <w:tc>
          <w:tcPr>
            <w:tcW w:w="697" w:type="dxa"/>
            <w:tcBorders>
              <w:bottom w:val="single" w:sz="4" w:space="0" w:color="auto"/>
            </w:tcBorders>
            <w:vAlign w:val="center"/>
          </w:tcPr>
          <w:p w14:paraId="5141F338" w14:textId="56ECF5A2" w:rsidR="00146772" w:rsidRPr="00F97459" w:rsidRDefault="00146772" w:rsidP="0065042E">
            <w:pPr>
              <w:jc w:val="center"/>
              <w:rPr>
                <w:rFonts w:asciiTheme="minorHAnsi" w:hAnsiTheme="minorHAnsi" w:cstheme="minorHAnsi"/>
                <w:sz w:val="20"/>
                <w:szCs w:val="20"/>
                <w:vertAlign w:val="superscript"/>
              </w:rPr>
            </w:pPr>
            <w:proofErr w:type="spellStart"/>
            <w:r w:rsidRPr="00F97459">
              <w:rPr>
                <w:rFonts w:asciiTheme="minorHAnsi" w:hAnsiTheme="minorHAnsi" w:cstheme="minorHAnsi"/>
                <w:sz w:val="20"/>
                <w:szCs w:val="20"/>
              </w:rPr>
              <w:t>kpl</w:t>
            </w:r>
            <w:proofErr w:type="spellEnd"/>
          </w:p>
        </w:tc>
        <w:tc>
          <w:tcPr>
            <w:tcW w:w="912" w:type="dxa"/>
            <w:tcBorders>
              <w:bottom w:val="single" w:sz="4" w:space="0" w:color="auto"/>
            </w:tcBorders>
            <w:vAlign w:val="center"/>
          </w:tcPr>
          <w:p w14:paraId="6A1C7C57" w14:textId="77777777" w:rsidR="00146772" w:rsidRPr="00F97459" w:rsidRDefault="00146772" w:rsidP="0065042E">
            <w:pPr>
              <w:jc w:val="center"/>
              <w:rPr>
                <w:rFonts w:asciiTheme="minorHAnsi" w:hAnsiTheme="minorHAnsi" w:cstheme="minorHAnsi"/>
                <w:sz w:val="20"/>
                <w:szCs w:val="20"/>
              </w:rPr>
            </w:pPr>
            <w:r w:rsidRPr="00F97459">
              <w:rPr>
                <w:rFonts w:asciiTheme="minorHAnsi" w:hAnsiTheme="minorHAnsi" w:cstheme="minorHAnsi"/>
                <w:sz w:val="20"/>
                <w:szCs w:val="20"/>
              </w:rPr>
              <w:t>1</w:t>
            </w:r>
          </w:p>
        </w:tc>
        <w:tc>
          <w:tcPr>
            <w:tcW w:w="2127" w:type="dxa"/>
            <w:tcBorders>
              <w:bottom w:val="single" w:sz="4" w:space="0" w:color="auto"/>
            </w:tcBorders>
          </w:tcPr>
          <w:p w14:paraId="61DAFD01" w14:textId="77777777" w:rsidR="00146772" w:rsidRPr="00F97459" w:rsidRDefault="00146772" w:rsidP="0065042E">
            <w:pPr>
              <w:rPr>
                <w:rFonts w:asciiTheme="minorHAnsi" w:hAnsiTheme="minorHAnsi" w:cstheme="minorHAnsi"/>
                <w:sz w:val="20"/>
                <w:szCs w:val="20"/>
              </w:rPr>
            </w:pPr>
          </w:p>
        </w:tc>
        <w:tc>
          <w:tcPr>
            <w:tcW w:w="1701" w:type="dxa"/>
            <w:tcBorders>
              <w:bottom w:val="single" w:sz="4" w:space="0" w:color="auto"/>
            </w:tcBorders>
          </w:tcPr>
          <w:p w14:paraId="292902AE" w14:textId="77777777" w:rsidR="00146772" w:rsidRPr="00F97459" w:rsidRDefault="00146772" w:rsidP="0065042E">
            <w:pPr>
              <w:rPr>
                <w:rFonts w:asciiTheme="minorHAnsi" w:hAnsiTheme="minorHAnsi" w:cstheme="minorHAnsi"/>
                <w:sz w:val="20"/>
                <w:szCs w:val="20"/>
              </w:rPr>
            </w:pPr>
          </w:p>
        </w:tc>
      </w:tr>
      <w:tr w:rsidR="00146772" w:rsidRPr="00F97459" w14:paraId="79140486" w14:textId="77777777" w:rsidTr="00146772">
        <w:tblPrEx>
          <w:tblLook w:val="01E0" w:firstRow="1" w:lastRow="1" w:firstColumn="1" w:lastColumn="1" w:noHBand="0" w:noVBand="0"/>
        </w:tblPrEx>
        <w:tc>
          <w:tcPr>
            <w:tcW w:w="419" w:type="dxa"/>
            <w:tcBorders>
              <w:top w:val="nil"/>
              <w:left w:val="single" w:sz="8" w:space="0" w:color="auto"/>
              <w:bottom w:val="single" w:sz="8" w:space="0" w:color="auto"/>
              <w:right w:val="single" w:sz="8" w:space="0" w:color="auto"/>
            </w:tcBorders>
            <w:vAlign w:val="center"/>
          </w:tcPr>
          <w:p w14:paraId="526FAD87" w14:textId="3215ACAA" w:rsidR="00146772" w:rsidRPr="000F12D7" w:rsidRDefault="00146772" w:rsidP="0065042E">
            <w:pPr>
              <w:jc w:val="both"/>
              <w:rPr>
                <w:rFonts w:asciiTheme="minorHAnsi" w:hAnsiTheme="minorHAnsi" w:cstheme="minorHAnsi"/>
                <w:sz w:val="20"/>
                <w:szCs w:val="20"/>
              </w:rPr>
            </w:pPr>
            <w:r>
              <w:rPr>
                <w:rFonts w:asciiTheme="minorHAnsi" w:hAnsiTheme="minorHAnsi" w:cstheme="minorHAnsi"/>
                <w:sz w:val="20"/>
                <w:szCs w:val="20"/>
              </w:rPr>
              <w:t>2</w:t>
            </w:r>
          </w:p>
        </w:tc>
        <w:tc>
          <w:tcPr>
            <w:tcW w:w="3637" w:type="dxa"/>
            <w:tcBorders>
              <w:bottom w:val="single" w:sz="4" w:space="0" w:color="auto"/>
            </w:tcBorders>
          </w:tcPr>
          <w:p w14:paraId="0B772DD3" w14:textId="29FB2040" w:rsidR="00146772" w:rsidRPr="00F97459" w:rsidRDefault="00146772" w:rsidP="00146772">
            <w:pPr>
              <w:rPr>
                <w:rFonts w:asciiTheme="minorHAnsi" w:hAnsiTheme="minorHAnsi" w:cstheme="minorHAnsi"/>
                <w:sz w:val="20"/>
                <w:szCs w:val="20"/>
              </w:rPr>
            </w:pPr>
            <w:r w:rsidRPr="00146772">
              <w:rPr>
                <w:rFonts w:asciiTheme="minorHAnsi" w:hAnsiTheme="minorHAnsi" w:cstheme="minorHAnsi"/>
                <w:sz w:val="20"/>
                <w:szCs w:val="20"/>
              </w:rPr>
              <w:t xml:space="preserve">Odstranitev* neevidentiranega objekta** na zemljišču </w:t>
            </w:r>
            <w:proofErr w:type="spellStart"/>
            <w:r w:rsidRPr="00146772">
              <w:rPr>
                <w:rFonts w:asciiTheme="minorHAnsi" w:hAnsiTheme="minorHAnsi" w:cstheme="minorHAnsi"/>
                <w:sz w:val="20"/>
                <w:szCs w:val="20"/>
              </w:rPr>
              <w:t>parc</w:t>
            </w:r>
            <w:proofErr w:type="spellEnd"/>
            <w:r w:rsidRPr="00146772">
              <w:rPr>
                <w:rFonts w:asciiTheme="minorHAnsi" w:hAnsiTheme="minorHAnsi" w:cstheme="minorHAnsi"/>
                <w:sz w:val="20"/>
                <w:szCs w:val="20"/>
              </w:rPr>
              <w:t xml:space="preserve">. št. 120, </w:t>
            </w:r>
            <w:proofErr w:type="spellStart"/>
            <w:r w:rsidRPr="00146772">
              <w:rPr>
                <w:rFonts w:asciiTheme="minorHAnsi" w:hAnsiTheme="minorHAnsi" w:cstheme="minorHAnsi"/>
                <w:sz w:val="20"/>
                <w:szCs w:val="20"/>
              </w:rPr>
              <w:t>k.o</w:t>
            </w:r>
            <w:proofErr w:type="spellEnd"/>
            <w:r w:rsidRPr="00146772">
              <w:rPr>
                <w:rFonts w:asciiTheme="minorHAnsi" w:hAnsiTheme="minorHAnsi" w:cstheme="minorHAnsi"/>
                <w:sz w:val="20"/>
                <w:szCs w:val="20"/>
              </w:rPr>
              <w:t xml:space="preserve">. 886 LOKOVICA na lokaciji 46°33'6,83" N 14°51'22,15" E, planiranje zemljišča in </w:t>
            </w:r>
            <w:proofErr w:type="spellStart"/>
            <w:r w:rsidRPr="00146772">
              <w:rPr>
                <w:rFonts w:asciiTheme="minorHAnsi" w:hAnsiTheme="minorHAnsi" w:cstheme="minorHAnsi"/>
                <w:sz w:val="20"/>
                <w:szCs w:val="20"/>
              </w:rPr>
              <w:t>zatravitev</w:t>
            </w:r>
            <w:proofErr w:type="spellEnd"/>
            <w:r w:rsidRPr="00146772">
              <w:rPr>
                <w:rFonts w:asciiTheme="minorHAnsi" w:hAnsiTheme="minorHAnsi" w:cstheme="minorHAnsi"/>
                <w:sz w:val="20"/>
                <w:szCs w:val="20"/>
              </w:rPr>
              <w:t>.</w:t>
            </w:r>
          </w:p>
        </w:tc>
        <w:tc>
          <w:tcPr>
            <w:tcW w:w="697" w:type="dxa"/>
            <w:tcBorders>
              <w:bottom w:val="single" w:sz="4" w:space="0" w:color="auto"/>
            </w:tcBorders>
            <w:vAlign w:val="center"/>
          </w:tcPr>
          <w:p w14:paraId="2160EE8F" w14:textId="778D86BE" w:rsidR="00146772" w:rsidRPr="00F97459" w:rsidRDefault="00146772" w:rsidP="0065042E">
            <w:pPr>
              <w:jc w:val="center"/>
              <w:rPr>
                <w:rFonts w:asciiTheme="minorHAnsi" w:hAnsiTheme="minorHAnsi" w:cstheme="minorHAnsi"/>
                <w:sz w:val="20"/>
                <w:szCs w:val="20"/>
              </w:rPr>
            </w:pPr>
            <w:proofErr w:type="spellStart"/>
            <w:r w:rsidRPr="00F97459">
              <w:rPr>
                <w:rFonts w:asciiTheme="minorHAnsi" w:hAnsiTheme="minorHAnsi" w:cstheme="minorHAnsi"/>
                <w:sz w:val="20"/>
                <w:szCs w:val="20"/>
              </w:rPr>
              <w:t>kpl</w:t>
            </w:r>
            <w:proofErr w:type="spellEnd"/>
          </w:p>
        </w:tc>
        <w:tc>
          <w:tcPr>
            <w:tcW w:w="912" w:type="dxa"/>
            <w:tcBorders>
              <w:bottom w:val="single" w:sz="4" w:space="0" w:color="auto"/>
            </w:tcBorders>
            <w:vAlign w:val="center"/>
          </w:tcPr>
          <w:p w14:paraId="1EACA79D" w14:textId="77777777" w:rsidR="00146772" w:rsidRPr="00F97459" w:rsidRDefault="00146772" w:rsidP="0065042E">
            <w:pPr>
              <w:jc w:val="center"/>
              <w:rPr>
                <w:rFonts w:asciiTheme="minorHAnsi" w:hAnsiTheme="minorHAnsi" w:cstheme="minorHAnsi"/>
                <w:sz w:val="20"/>
                <w:szCs w:val="20"/>
              </w:rPr>
            </w:pPr>
            <w:r w:rsidRPr="00F97459">
              <w:rPr>
                <w:rFonts w:asciiTheme="minorHAnsi" w:hAnsiTheme="minorHAnsi" w:cstheme="minorHAnsi"/>
                <w:sz w:val="20"/>
                <w:szCs w:val="20"/>
              </w:rPr>
              <w:t>1</w:t>
            </w:r>
          </w:p>
        </w:tc>
        <w:tc>
          <w:tcPr>
            <w:tcW w:w="2127" w:type="dxa"/>
            <w:tcBorders>
              <w:bottom w:val="single" w:sz="4" w:space="0" w:color="auto"/>
            </w:tcBorders>
          </w:tcPr>
          <w:p w14:paraId="60A6E655" w14:textId="77777777" w:rsidR="00146772" w:rsidRPr="00F97459" w:rsidRDefault="00146772" w:rsidP="0065042E">
            <w:pPr>
              <w:rPr>
                <w:rFonts w:asciiTheme="minorHAnsi" w:hAnsiTheme="minorHAnsi" w:cstheme="minorHAnsi"/>
                <w:sz w:val="20"/>
                <w:szCs w:val="20"/>
              </w:rPr>
            </w:pPr>
          </w:p>
        </w:tc>
        <w:tc>
          <w:tcPr>
            <w:tcW w:w="1701" w:type="dxa"/>
            <w:tcBorders>
              <w:bottom w:val="single" w:sz="4" w:space="0" w:color="auto"/>
            </w:tcBorders>
          </w:tcPr>
          <w:p w14:paraId="7DDF42D6" w14:textId="77777777" w:rsidR="00146772" w:rsidRPr="00F97459" w:rsidRDefault="00146772" w:rsidP="0065042E">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65042E" w:rsidRPr="00F97459" w14:paraId="0FD38DA2" w14:textId="77777777" w:rsidTr="001F6F6B">
        <w:tc>
          <w:tcPr>
            <w:tcW w:w="7792" w:type="dxa"/>
            <w:tcBorders>
              <w:top w:val="single" w:sz="4" w:space="0" w:color="auto"/>
            </w:tcBorders>
          </w:tcPr>
          <w:p w14:paraId="0FFE8164" w14:textId="77777777" w:rsidR="0065042E" w:rsidRPr="00F97459" w:rsidRDefault="0065042E" w:rsidP="0065042E">
            <w:pPr>
              <w:jc w:val="right"/>
              <w:rPr>
                <w:rFonts w:asciiTheme="minorHAnsi" w:hAnsiTheme="minorHAnsi" w:cstheme="minorHAnsi"/>
                <w:b/>
                <w:sz w:val="20"/>
                <w:szCs w:val="20"/>
              </w:rPr>
            </w:pPr>
            <w:r w:rsidRPr="00F97459">
              <w:rPr>
                <w:rFonts w:asciiTheme="minorHAnsi" w:hAnsiTheme="minorHAnsi" w:cstheme="minorHAnsi"/>
                <w:b/>
                <w:sz w:val="20"/>
                <w:szCs w:val="20"/>
              </w:rPr>
              <w:t xml:space="preserve">Skupaj cena  brez DDV  </w:t>
            </w:r>
          </w:p>
          <w:p w14:paraId="31B6A4C8" w14:textId="77777777" w:rsidR="0065042E" w:rsidRPr="00F97459" w:rsidRDefault="0065042E" w:rsidP="0065042E">
            <w:pPr>
              <w:jc w:val="right"/>
              <w:rPr>
                <w:rFonts w:asciiTheme="minorHAnsi" w:hAnsiTheme="minorHAnsi" w:cstheme="minorHAnsi"/>
                <w:sz w:val="20"/>
                <w:szCs w:val="20"/>
              </w:rPr>
            </w:pPr>
          </w:p>
        </w:tc>
        <w:tc>
          <w:tcPr>
            <w:tcW w:w="1676" w:type="dxa"/>
            <w:tcBorders>
              <w:top w:val="single" w:sz="4" w:space="0" w:color="auto"/>
            </w:tcBorders>
          </w:tcPr>
          <w:p w14:paraId="46DC6320" w14:textId="77777777" w:rsidR="0065042E" w:rsidRPr="00F97459" w:rsidRDefault="0065042E" w:rsidP="0065042E">
            <w:pPr>
              <w:rPr>
                <w:rFonts w:asciiTheme="minorHAnsi" w:hAnsiTheme="minorHAnsi" w:cstheme="minorHAnsi"/>
                <w:sz w:val="20"/>
                <w:szCs w:val="20"/>
              </w:rPr>
            </w:pPr>
          </w:p>
        </w:tc>
      </w:tr>
      <w:tr w:rsidR="0065042E" w:rsidRPr="00F97459" w14:paraId="020459CB" w14:textId="77777777" w:rsidTr="001F6F6B">
        <w:tc>
          <w:tcPr>
            <w:tcW w:w="7792" w:type="dxa"/>
            <w:tcBorders>
              <w:bottom w:val="single" w:sz="4" w:space="0" w:color="auto"/>
            </w:tcBorders>
          </w:tcPr>
          <w:p w14:paraId="41ED2C82" w14:textId="77777777" w:rsidR="0065042E" w:rsidRPr="00F97459" w:rsidRDefault="0065042E" w:rsidP="0065042E">
            <w:pPr>
              <w:jc w:val="right"/>
              <w:rPr>
                <w:rFonts w:asciiTheme="minorHAnsi" w:hAnsiTheme="minorHAnsi" w:cstheme="minorHAnsi"/>
                <w:b/>
                <w:sz w:val="20"/>
                <w:szCs w:val="20"/>
              </w:rPr>
            </w:pPr>
            <w:r w:rsidRPr="00F97459">
              <w:rPr>
                <w:rFonts w:asciiTheme="minorHAnsi" w:hAnsiTheme="minorHAnsi" w:cstheme="minorHAnsi"/>
                <w:b/>
                <w:sz w:val="20"/>
                <w:szCs w:val="20"/>
              </w:rPr>
              <w:t xml:space="preserve">DDV      </w:t>
            </w:r>
          </w:p>
          <w:p w14:paraId="42D15AF5" w14:textId="77777777" w:rsidR="0065042E" w:rsidRPr="00F97459" w:rsidRDefault="0065042E" w:rsidP="0065042E">
            <w:pPr>
              <w:jc w:val="right"/>
              <w:rPr>
                <w:rFonts w:asciiTheme="minorHAnsi" w:hAnsiTheme="minorHAnsi" w:cstheme="minorHAnsi"/>
                <w:b/>
                <w:sz w:val="20"/>
                <w:szCs w:val="20"/>
              </w:rPr>
            </w:pPr>
            <w:r w:rsidRPr="00F97459">
              <w:rPr>
                <w:rFonts w:asciiTheme="minorHAnsi" w:hAnsiTheme="minorHAnsi" w:cstheme="minorHAnsi"/>
                <w:b/>
                <w:sz w:val="20"/>
                <w:szCs w:val="20"/>
              </w:rPr>
              <w:t xml:space="preserve">                            </w:t>
            </w:r>
          </w:p>
        </w:tc>
        <w:tc>
          <w:tcPr>
            <w:tcW w:w="1676" w:type="dxa"/>
            <w:tcBorders>
              <w:bottom w:val="single" w:sz="4" w:space="0" w:color="auto"/>
            </w:tcBorders>
          </w:tcPr>
          <w:p w14:paraId="749B39C6" w14:textId="77777777" w:rsidR="0065042E" w:rsidRPr="00F97459" w:rsidRDefault="0065042E" w:rsidP="0065042E">
            <w:pPr>
              <w:rPr>
                <w:rFonts w:asciiTheme="minorHAnsi" w:hAnsiTheme="minorHAnsi" w:cstheme="minorHAnsi"/>
                <w:sz w:val="20"/>
                <w:szCs w:val="20"/>
              </w:rPr>
            </w:pPr>
          </w:p>
        </w:tc>
      </w:tr>
      <w:tr w:rsidR="0065042E" w:rsidRPr="00F97459" w14:paraId="6B6B7FAA" w14:textId="77777777" w:rsidTr="001F6F6B">
        <w:tc>
          <w:tcPr>
            <w:tcW w:w="7792" w:type="dxa"/>
            <w:tcBorders>
              <w:bottom w:val="single" w:sz="4" w:space="0" w:color="auto"/>
            </w:tcBorders>
          </w:tcPr>
          <w:p w14:paraId="7BF573C5" w14:textId="77777777" w:rsidR="0065042E" w:rsidRPr="00F97459" w:rsidRDefault="0065042E" w:rsidP="0065042E">
            <w:pPr>
              <w:jc w:val="right"/>
              <w:rPr>
                <w:rFonts w:asciiTheme="minorHAnsi" w:hAnsiTheme="minorHAnsi" w:cstheme="minorHAnsi"/>
                <w:b/>
                <w:sz w:val="20"/>
                <w:szCs w:val="20"/>
              </w:rPr>
            </w:pPr>
            <w:r w:rsidRPr="00F97459">
              <w:rPr>
                <w:rFonts w:asciiTheme="minorHAnsi" w:hAnsiTheme="minorHAnsi" w:cstheme="minorHAnsi"/>
                <w:b/>
                <w:sz w:val="20"/>
                <w:szCs w:val="20"/>
              </w:rPr>
              <w:t xml:space="preserve">Skupaj cena z DDV     </w:t>
            </w:r>
          </w:p>
          <w:p w14:paraId="12674129" w14:textId="77777777" w:rsidR="0065042E" w:rsidRPr="00F97459" w:rsidRDefault="0065042E" w:rsidP="0065042E">
            <w:pPr>
              <w:jc w:val="right"/>
              <w:rPr>
                <w:rFonts w:asciiTheme="minorHAnsi" w:hAnsiTheme="minorHAnsi" w:cstheme="minorHAnsi"/>
                <w:b/>
                <w:sz w:val="20"/>
                <w:szCs w:val="20"/>
              </w:rPr>
            </w:pPr>
            <w:r w:rsidRPr="00F97459">
              <w:rPr>
                <w:rFonts w:asciiTheme="minorHAnsi" w:hAnsiTheme="minorHAnsi" w:cstheme="minorHAnsi"/>
                <w:b/>
                <w:sz w:val="20"/>
                <w:szCs w:val="20"/>
              </w:rPr>
              <w:t xml:space="preserve">   </w:t>
            </w:r>
          </w:p>
        </w:tc>
        <w:tc>
          <w:tcPr>
            <w:tcW w:w="1676" w:type="dxa"/>
            <w:tcBorders>
              <w:bottom w:val="single" w:sz="4" w:space="0" w:color="auto"/>
            </w:tcBorders>
          </w:tcPr>
          <w:p w14:paraId="1E3B7E5D" w14:textId="77777777" w:rsidR="0065042E" w:rsidRPr="00F97459" w:rsidRDefault="0065042E" w:rsidP="0065042E">
            <w:pPr>
              <w:rPr>
                <w:rFonts w:asciiTheme="minorHAnsi" w:hAnsiTheme="minorHAnsi" w:cstheme="minorHAnsi"/>
                <w:sz w:val="20"/>
                <w:szCs w:val="20"/>
              </w:rPr>
            </w:pPr>
          </w:p>
        </w:tc>
      </w:tr>
      <w:tr w:rsidR="0065042E" w:rsidRPr="00F97459" w14:paraId="4861289E" w14:textId="77777777" w:rsidTr="001F6F6B">
        <w:trPr>
          <w:trHeight w:hRule="exact" w:val="1655"/>
        </w:trPr>
        <w:tc>
          <w:tcPr>
            <w:tcW w:w="9468" w:type="dxa"/>
            <w:gridSpan w:val="2"/>
            <w:tcBorders>
              <w:top w:val="single" w:sz="4" w:space="0" w:color="auto"/>
              <w:left w:val="nil"/>
              <w:bottom w:val="single" w:sz="4" w:space="0" w:color="auto"/>
              <w:right w:val="nil"/>
            </w:tcBorders>
          </w:tcPr>
          <w:p w14:paraId="160D7A59" w14:textId="77777777" w:rsidR="0065042E" w:rsidRDefault="0065042E" w:rsidP="0065042E">
            <w:pPr>
              <w:tabs>
                <w:tab w:val="left" w:pos="6237"/>
              </w:tabs>
              <w:jc w:val="both"/>
              <w:rPr>
                <w:rFonts w:asciiTheme="minorHAnsi" w:hAnsiTheme="minorHAnsi" w:cstheme="minorHAnsi"/>
                <w:sz w:val="20"/>
                <w:szCs w:val="20"/>
              </w:rPr>
            </w:pPr>
            <w:r w:rsidRPr="00F97459">
              <w:rPr>
                <w:rFonts w:asciiTheme="minorHAnsi" w:hAnsiTheme="minorHAnsi" w:cstheme="minorHAnsi"/>
                <w:sz w:val="20"/>
                <w:szCs w:val="20"/>
              </w:rPr>
              <w:t>*</w:t>
            </w:r>
            <w:r w:rsidRPr="003F0160">
              <w:rPr>
                <w:rFonts w:asciiTheme="minorHAnsi" w:hAnsiTheme="minorHAnsi" w:cstheme="minorHAnsi"/>
                <w:sz w:val="20"/>
                <w:szCs w:val="20"/>
              </w:rPr>
              <w:t xml:space="preserve"> Odvoz na ustrezno deponijo. </w:t>
            </w:r>
            <w:r>
              <w:rPr>
                <w:rFonts w:asciiTheme="minorHAnsi" w:hAnsiTheme="minorHAnsi" w:cstheme="minorHAnsi"/>
                <w:sz w:val="20"/>
                <w:szCs w:val="20"/>
              </w:rPr>
              <w:t>P</w:t>
            </w:r>
            <w:r w:rsidRPr="003F0160">
              <w:rPr>
                <w:rFonts w:asciiTheme="minorHAnsi" w:hAnsiTheme="minorHAnsi" w:cstheme="minorHAnsi"/>
                <w:sz w:val="20"/>
                <w:szCs w:val="20"/>
              </w:rPr>
              <w:t>ri prevzemu del, je potrebno predložiti naročniku evidenčne liste o prevzemu odpadkov.</w:t>
            </w:r>
          </w:p>
          <w:p w14:paraId="1E1B56DD" w14:textId="77777777" w:rsidR="0065042E" w:rsidRPr="00F97459" w:rsidRDefault="0065042E" w:rsidP="0065042E">
            <w:pPr>
              <w:tabs>
                <w:tab w:val="left" w:pos="6237"/>
              </w:tabs>
              <w:jc w:val="both"/>
              <w:rPr>
                <w:rFonts w:asciiTheme="minorHAnsi" w:hAnsiTheme="minorHAnsi" w:cstheme="minorHAnsi"/>
                <w:sz w:val="20"/>
                <w:szCs w:val="20"/>
              </w:rPr>
            </w:pPr>
            <w:r>
              <w:rPr>
                <w:rFonts w:asciiTheme="minorHAnsi" w:hAnsiTheme="minorHAnsi" w:cstheme="minorHAnsi"/>
                <w:sz w:val="20"/>
                <w:szCs w:val="20"/>
              </w:rPr>
              <w:t>**</w:t>
            </w:r>
            <w:bookmarkStart w:id="40" w:name="_Hlk212706779"/>
            <w:r w:rsidRPr="00F97459">
              <w:rPr>
                <w:rFonts w:asciiTheme="minorHAnsi" w:hAnsiTheme="minorHAnsi" w:cstheme="minorHAnsi"/>
                <w:sz w:val="20"/>
                <w:szCs w:val="20"/>
              </w:rPr>
              <w:t xml:space="preserve">Priloga </w:t>
            </w:r>
            <w:r>
              <w:rPr>
                <w:rFonts w:asciiTheme="minorHAnsi" w:hAnsiTheme="minorHAnsi" w:cstheme="minorHAnsi"/>
                <w:sz w:val="20"/>
                <w:szCs w:val="20"/>
              </w:rPr>
              <w:t>št. 16</w:t>
            </w:r>
            <w:r w:rsidRPr="00F97459">
              <w:rPr>
                <w:rFonts w:asciiTheme="minorHAnsi" w:hAnsiTheme="minorHAnsi" w:cstheme="minorHAnsi"/>
                <w:sz w:val="20"/>
                <w:szCs w:val="20"/>
              </w:rPr>
              <w:t xml:space="preserve"> – grafični prikaz </w:t>
            </w:r>
            <w:r>
              <w:rPr>
                <w:rFonts w:asciiTheme="minorHAnsi" w:hAnsiTheme="minorHAnsi" w:cstheme="minorHAnsi"/>
                <w:sz w:val="20"/>
                <w:szCs w:val="20"/>
              </w:rPr>
              <w:t xml:space="preserve">lokacije in fotografije </w:t>
            </w:r>
            <w:r w:rsidRPr="003F0160">
              <w:rPr>
                <w:rFonts w:asciiTheme="minorHAnsi" w:hAnsiTheme="minorHAnsi" w:cstheme="minorHAnsi"/>
                <w:sz w:val="20"/>
                <w:szCs w:val="20"/>
              </w:rPr>
              <w:t xml:space="preserve">betonskega temelja (objekt št. 54 </w:t>
            </w:r>
            <w:proofErr w:type="spellStart"/>
            <w:r w:rsidRPr="003F0160">
              <w:rPr>
                <w:rFonts w:asciiTheme="minorHAnsi" w:hAnsiTheme="minorHAnsi" w:cstheme="minorHAnsi"/>
                <w:sz w:val="20"/>
                <w:szCs w:val="20"/>
              </w:rPr>
              <w:t>k.o</w:t>
            </w:r>
            <w:proofErr w:type="spellEnd"/>
            <w:r w:rsidRPr="003F0160">
              <w:rPr>
                <w:rFonts w:asciiTheme="minorHAnsi" w:hAnsiTheme="minorHAnsi" w:cstheme="minorHAnsi"/>
                <w:sz w:val="20"/>
                <w:szCs w:val="20"/>
              </w:rPr>
              <w:t xml:space="preserve">. 886 Lokovica) na zemljišču </w:t>
            </w:r>
            <w:proofErr w:type="spellStart"/>
            <w:r w:rsidRPr="003F0160">
              <w:rPr>
                <w:rFonts w:asciiTheme="minorHAnsi" w:hAnsiTheme="minorHAnsi" w:cstheme="minorHAnsi"/>
                <w:sz w:val="20"/>
                <w:szCs w:val="20"/>
              </w:rPr>
              <w:t>parc</w:t>
            </w:r>
            <w:proofErr w:type="spellEnd"/>
            <w:r w:rsidRPr="003F0160">
              <w:rPr>
                <w:rFonts w:asciiTheme="minorHAnsi" w:hAnsiTheme="minorHAnsi" w:cstheme="minorHAnsi"/>
                <w:sz w:val="20"/>
                <w:szCs w:val="20"/>
              </w:rPr>
              <w:t xml:space="preserve">. št. 119/1, </w:t>
            </w:r>
            <w:proofErr w:type="spellStart"/>
            <w:r w:rsidRPr="003F0160">
              <w:rPr>
                <w:rFonts w:asciiTheme="minorHAnsi" w:hAnsiTheme="minorHAnsi" w:cstheme="minorHAnsi"/>
                <w:sz w:val="20"/>
                <w:szCs w:val="20"/>
              </w:rPr>
              <w:t>k.o</w:t>
            </w:r>
            <w:proofErr w:type="spellEnd"/>
            <w:r w:rsidRPr="003F0160">
              <w:rPr>
                <w:rFonts w:asciiTheme="minorHAnsi" w:hAnsiTheme="minorHAnsi" w:cstheme="minorHAnsi"/>
                <w:sz w:val="20"/>
                <w:szCs w:val="20"/>
              </w:rPr>
              <w:t xml:space="preserve">. 886 LOKOVICA in objekta na zemljišču </w:t>
            </w:r>
            <w:proofErr w:type="spellStart"/>
            <w:r w:rsidRPr="003F0160">
              <w:rPr>
                <w:rFonts w:asciiTheme="minorHAnsi" w:hAnsiTheme="minorHAnsi" w:cstheme="minorHAnsi"/>
                <w:sz w:val="20"/>
                <w:szCs w:val="20"/>
              </w:rPr>
              <w:t>parc</w:t>
            </w:r>
            <w:proofErr w:type="spellEnd"/>
            <w:r w:rsidRPr="003F0160">
              <w:rPr>
                <w:rFonts w:asciiTheme="minorHAnsi" w:hAnsiTheme="minorHAnsi" w:cstheme="minorHAnsi"/>
                <w:sz w:val="20"/>
                <w:szCs w:val="20"/>
              </w:rPr>
              <w:t xml:space="preserve">. št. 120, </w:t>
            </w:r>
            <w:proofErr w:type="spellStart"/>
            <w:r w:rsidRPr="003F0160">
              <w:rPr>
                <w:rFonts w:asciiTheme="minorHAnsi" w:hAnsiTheme="minorHAnsi" w:cstheme="minorHAnsi"/>
                <w:sz w:val="20"/>
                <w:szCs w:val="20"/>
              </w:rPr>
              <w:t>k.o</w:t>
            </w:r>
            <w:proofErr w:type="spellEnd"/>
            <w:r w:rsidRPr="003F0160">
              <w:rPr>
                <w:rFonts w:asciiTheme="minorHAnsi" w:hAnsiTheme="minorHAnsi" w:cstheme="minorHAnsi"/>
                <w:sz w:val="20"/>
                <w:szCs w:val="20"/>
              </w:rPr>
              <w:t>. 886 LOKOVICA</w:t>
            </w:r>
            <w:bookmarkEnd w:id="40"/>
          </w:p>
          <w:p w14:paraId="19E02E69" w14:textId="77777777" w:rsidR="0065042E" w:rsidRPr="00F97459" w:rsidRDefault="0065042E" w:rsidP="0065042E">
            <w:pPr>
              <w:tabs>
                <w:tab w:val="left" w:pos="6237"/>
              </w:tabs>
              <w:jc w:val="both"/>
              <w:rPr>
                <w:rFonts w:asciiTheme="minorHAnsi" w:hAnsiTheme="minorHAnsi" w:cstheme="minorHAnsi"/>
                <w:sz w:val="20"/>
                <w:szCs w:val="20"/>
              </w:rPr>
            </w:pPr>
            <w:r w:rsidRPr="00CF027D">
              <w:rPr>
                <w:rFonts w:asciiTheme="minorHAnsi" w:hAnsiTheme="minorHAnsi" w:cstheme="minorHAnsi"/>
                <w:b/>
                <w:bCs/>
                <w:sz w:val="20"/>
                <w:szCs w:val="20"/>
              </w:rPr>
              <w:t xml:space="preserve">Sanacija poteka preko </w:t>
            </w:r>
            <w:proofErr w:type="spellStart"/>
            <w:r w:rsidRPr="00CF027D">
              <w:rPr>
                <w:rFonts w:asciiTheme="minorHAnsi" w:hAnsiTheme="minorHAnsi" w:cstheme="minorHAnsi"/>
                <w:b/>
                <w:bCs/>
                <w:sz w:val="20"/>
                <w:szCs w:val="20"/>
              </w:rPr>
              <w:t>parc</w:t>
            </w:r>
            <w:proofErr w:type="spellEnd"/>
            <w:r w:rsidRPr="00CF027D">
              <w:rPr>
                <w:rFonts w:asciiTheme="minorHAnsi" w:hAnsiTheme="minorHAnsi" w:cstheme="minorHAnsi"/>
                <w:b/>
                <w:bCs/>
                <w:sz w:val="20"/>
                <w:szCs w:val="20"/>
              </w:rPr>
              <w:t xml:space="preserve">. št. 119/1, </w:t>
            </w:r>
            <w:proofErr w:type="spellStart"/>
            <w:r w:rsidRPr="00CF027D">
              <w:rPr>
                <w:rFonts w:asciiTheme="minorHAnsi" w:hAnsiTheme="minorHAnsi" w:cstheme="minorHAnsi"/>
                <w:b/>
                <w:bCs/>
                <w:sz w:val="20"/>
                <w:szCs w:val="20"/>
              </w:rPr>
              <w:t>k.o</w:t>
            </w:r>
            <w:proofErr w:type="spellEnd"/>
            <w:r w:rsidRPr="00CF027D">
              <w:rPr>
                <w:rFonts w:asciiTheme="minorHAnsi" w:hAnsiTheme="minorHAnsi" w:cstheme="minorHAnsi"/>
                <w:b/>
                <w:bCs/>
                <w:sz w:val="20"/>
                <w:szCs w:val="20"/>
              </w:rPr>
              <w:t>. 886 LOKOVICA, ki je v lasti Republike Slovenije in v upravljanju Sklada.</w:t>
            </w:r>
          </w:p>
        </w:tc>
      </w:tr>
    </w:tbl>
    <w:tbl>
      <w:tblPr>
        <w:tblStyle w:val="Tabelamrea4"/>
        <w:tblW w:w="9468" w:type="dxa"/>
        <w:tblLook w:val="01E0" w:firstRow="1" w:lastRow="1" w:firstColumn="1" w:lastColumn="1" w:noHBand="0" w:noVBand="0"/>
      </w:tblPr>
      <w:tblGrid>
        <w:gridCol w:w="4390"/>
        <w:gridCol w:w="5078"/>
      </w:tblGrid>
      <w:tr w:rsidR="0065042E" w:rsidRPr="00F97459" w14:paraId="77F90175" w14:textId="77777777" w:rsidTr="001F6F6B">
        <w:trPr>
          <w:trHeight w:hRule="exact" w:val="632"/>
        </w:trPr>
        <w:tc>
          <w:tcPr>
            <w:tcW w:w="4390" w:type="dxa"/>
            <w:tcBorders>
              <w:top w:val="single" w:sz="4" w:space="0" w:color="auto"/>
            </w:tcBorders>
          </w:tcPr>
          <w:p w14:paraId="52601142" w14:textId="77777777" w:rsidR="0065042E" w:rsidRPr="00F97459" w:rsidRDefault="0065042E" w:rsidP="0065042E">
            <w:pPr>
              <w:tabs>
                <w:tab w:val="left" w:pos="6237"/>
              </w:tabs>
              <w:jc w:val="center"/>
              <w:rPr>
                <w:rFonts w:asciiTheme="minorHAnsi" w:hAnsiTheme="minorHAnsi" w:cstheme="minorHAnsi"/>
                <w:sz w:val="20"/>
                <w:szCs w:val="20"/>
              </w:rPr>
            </w:pPr>
            <w:r w:rsidRPr="00F97459">
              <w:rPr>
                <w:rFonts w:asciiTheme="minorHAnsi" w:hAnsiTheme="minorHAnsi" w:cstheme="minorHAnsi"/>
                <w:b/>
                <w:spacing w:val="20"/>
                <w:sz w:val="20"/>
                <w:szCs w:val="20"/>
              </w:rPr>
              <w:t>Izvedbeni rok:</w:t>
            </w:r>
          </w:p>
          <w:p w14:paraId="4A830557" w14:textId="77777777" w:rsidR="0065042E" w:rsidRPr="00F97459" w:rsidRDefault="0065042E" w:rsidP="0065042E">
            <w:pPr>
              <w:tabs>
                <w:tab w:val="left" w:pos="6237"/>
              </w:tabs>
              <w:jc w:val="center"/>
              <w:rPr>
                <w:rFonts w:asciiTheme="minorHAnsi" w:hAnsiTheme="minorHAnsi" w:cstheme="minorHAnsi"/>
                <w:sz w:val="20"/>
                <w:szCs w:val="20"/>
              </w:rPr>
            </w:pPr>
            <w:r w:rsidRPr="00F97459">
              <w:rPr>
                <w:rFonts w:asciiTheme="minorHAnsi" w:hAnsiTheme="minorHAnsi" w:cstheme="minorHAnsi"/>
                <w:sz w:val="20"/>
                <w:szCs w:val="20"/>
              </w:rPr>
              <w:t xml:space="preserve">Zahtevano največ  do </w:t>
            </w:r>
            <w:r w:rsidRPr="00F97459">
              <w:rPr>
                <w:rFonts w:asciiTheme="minorHAnsi" w:hAnsiTheme="minorHAnsi" w:cstheme="minorHAnsi"/>
                <w:b/>
                <w:sz w:val="20"/>
                <w:szCs w:val="20"/>
              </w:rPr>
              <w:t>31.3.2026</w:t>
            </w:r>
          </w:p>
        </w:tc>
        <w:tc>
          <w:tcPr>
            <w:tcW w:w="5078" w:type="dxa"/>
            <w:tcBorders>
              <w:top w:val="single" w:sz="4" w:space="0" w:color="auto"/>
            </w:tcBorders>
          </w:tcPr>
          <w:p w14:paraId="1F70B7D2" w14:textId="77777777" w:rsidR="0065042E" w:rsidRPr="00F97459" w:rsidRDefault="0065042E" w:rsidP="0065042E">
            <w:pPr>
              <w:tabs>
                <w:tab w:val="left" w:pos="6237"/>
              </w:tabs>
              <w:jc w:val="both"/>
              <w:rPr>
                <w:rFonts w:asciiTheme="minorHAnsi" w:hAnsiTheme="minorHAnsi" w:cstheme="minorHAnsi"/>
                <w:sz w:val="20"/>
                <w:szCs w:val="20"/>
              </w:rPr>
            </w:pPr>
          </w:p>
          <w:p w14:paraId="4248A544" w14:textId="77777777" w:rsidR="0065042E" w:rsidRPr="00F97459" w:rsidRDefault="0065042E" w:rsidP="0065042E">
            <w:pPr>
              <w:tabs>
                <w:tab w:val="left" w:pos="6237"/>
              </w:tabs>
              <w:jc w:val="both"/>
              <w:rPr>
                <w:rFonts w:asciiTheme="minorHAnsi" w:hAnsiTheme="minorHAnsi" w:cstheme="minorHAnsi"/>
                <w:sz w:val="20"/>
                <w:szCs w:val="20"/>
              </w:rPr>
            </w:pPr>
            <w:r w:rsidRPr="00F97459">
              <w:rPr>
                <w:rFonts w:asciiTheme="minorHAnsi" w:hAnsiTheme="minorHAnsi" w:cstheme="minorHAnsi"/>
                <w:sz w:val="20"/>
                <w:szCs w:val="20"/>
              </w:rPr>
              <w:t>Zagotavljamo celotno izvedbo del do: _______________.</w:t>
            </w:r>
          </w:p>
        </w:tc>
      </w:tr>
      <w:tr w:rsidR="0065042E" w:rsidRPr="00F97459" w14:paraId="65EBDE7F" w14:textId="77777777" w:rsidTr="001F6F6B">
        <w:trPr>
          <w:trHeight w:hRule="exact" w:val="524"/>
        </w:trPr>
        <w:tc>
          <w:tcPr>
            <w:tcW w:w="4390" w:type="dxa"/>
          </w:tcPr>
          <w:p w14:paraId="26B9EAF4" w14:textId="77777777" w:rsidR="0065042E" w:rsidRPr="00F97459" w:rsidRDefault="0065042E" w:rsidP="0065042E">
            <w:pPr>
              <w:tabs>
                <w:tab w:val="left" w:pos="6237"/>
              </w:tabs>
              <w:jc w:val="center"/>
              <w:rPr>
                <w:rFonts w:asciiTheme="minorHAnsi" w:hAnsiTheme="minorHAnsi" w:cstheme="minorHAnsi"/>
                <w:sz w:val="20"/>
                <w:szCs w:val="20"/>
              </w:rPr>
            </w:pPr>
            <w:r w:rsidRPr="00F97459">
              <w:rPr>
                <w:rFonts w:asciiTheme="minorHAnsi" w:hAnsiTheme="minorHAnsi" w:cstheme="minorHAnsi"/>
                <w:b/>
                <w:spacing w:val="20"/>
                <w:sz w:val="20"/>
                <w:szCs w:val="20"/>
              </w:rPr>
              <w:t>Rok plačila:</w:t>
            </w:r>
          </w:p>
          <w:p w14:paraId="45775973" w14:textId="77777777" w:rsidR="0065042E" w:rsidRPr="00F97459" w:rsidRDefault="0065042E" w:rsidP="0065042E">
            <w:pPr>
              <w:tabs>
                <w:tab w:val="left" w:pos="6237"/>
              </w:tabs>
              <w:jc w:val="center"/>
              <w:rPr>
                <w:rFonts w:asciiTheme="minorHAnsi" w:hAnsiTheme="minorHAnsi" w:cstheme="minorHAnsi"/>
                <w:sz w:val="20"/>
                <w:szCs w:val="20"/>
              </w:rPr>
            </w:pPr>
            <w:r w:rsidRPr="00F97459">
              <w:rPr>
                <w:rFonts w:asciiTheme="minorHAnsi" w:hAnsiTheme="minorHAnsi" w:cstheme="minorHAnsi"/>
                <w:sz w:val="20"/>
                <w:szCs w:val="20"/>
              </w:rPr>
              <w:t>Zahtevano najmanj 30 dni.</w:t>
            </w:r>
          </w:p>
        </w:tc>
        <w:tc>
          <w:tcPr>
            <w:tcW w:w="5078" w:type="dxa"/>
          </w:tcPr>
          <w:p w14:paraId="0EAF5D35" w14:textId="77777777" w:rsidR="0065042E" w:rsidRPr="00F97459" w:rsidRDefault="0065042E" w:rsidP="0065042E">
            <w:pPr>
              <w:tabs>
                <w:tab w:val="left" w:pos="6237"/>
              </w:tabs>
              <w:jc w:val="both"/>
              <w:rPr>
                <w:rFonts w:asciiTheme="minorHAnsi" w:hAnsiTheme="minorHAnsi" w:cstheme="minorHAnsi"/>
                <w:sz w:val="20"/>
                <w:szCs w:val="20"/>
              </w:rPr>
            </w:pPr>
          </w:p>
          <w:p w14:paraId="78977837" w14:textId="77777777" w:rsidR="0065042E" w:rsidRPr="00F97459" w:rsidRDefault="0065042E" w:rsidP="0065042E">
            <w:pPr>
              <w:tabs>
                <w:tab w:val="left" w:pos="6237"/>
              </w:tabs>
              <w:jc w:val="both"/>
              <w:rPr>
                <w:rFonts w:asciiTheme="minorHAnsi" w:hAnsiTheme="minorHAnsi" w:cstheme="minorHAnsi"/>
                <w:sz w:val="20"/>
                <w:szCs w:val="20"/>
              </w:rPr>
            </w:pPr>
            <w:r w:rsidRPr="00F97459">
              <w:rPr>
                <w:rFonts w:asciiTheme="minorHAnsi" w:hAnsiTheme="minorHAnsi" w:cstheme="minorHAnsi"/>
                <w:sz w:val="20"/>
                <w:szCs w:val="20"/>
              </w:rPr>
              <w:t>Zagotavljamo plačilo _______________ dni.</w:t>
            </w:r>
          </w:p>
        </w:tc>
      </w:tr>
      <w:bookmarkEnd w:id="39"/>
    </w:tbl>
    <w:p w14:paraId="24C3AC8B" w14:textId="77777777" w:rsidR="0065042E" w:rsidRPr="00F97459" w:rsidRDefault="0065042E" w:rsidP="001F6F6B">
      <w:pPr>
        <w:ind w:left="480"/>
        <w:jc w:val="both"/>
        <w:rPr>
          <w:rFonts w:asciiTheme="minorHAnsi" w:eastAsia="Calibri" w:hAnsiTheme="minorHAnsi" w:cstheme="minorHAnsi"/>
          <w:sz w:val="22"/>
          <w:szCs w:val="22"/>
        </w:rPr>
      </w:pPr>
    </w:p>
    <w:p w14:paraId="01BF1463" w14:textId="77777777" w:rsidR="0065042E" w:rsidRPr="00F97459" w:rsidRDefault="0065042E" w:rsidP="001F6F6B">
      <w:pPr>
        <w:ind w:left="480"/>
        <w:jc w:val="both"/>
        <w:rPr>
          <w:rFonts w:asciiTheme="minorHAnsi" w:eastAsia="Calibri" w:hAnsiTheme="minorHAnsi" w:cstheme="minorHAnsi"/>
          <w:sz w:val="22"/>
          <w:szCs w:val="22"/>
        </w:rPr>
      </w:pPr>
    </w:p>
    <w:p w14:paraId="1A7DBCCF" w14:textId="77777777" w:rsidR="0065042E" w:rsidRPr="00F97459" w:rsidRDefault="0065042E" w:rsidP="001F6F6B">
      <w:pPr>
        <w:spacing w:after="240"/>
        <w:jc w:val="both"/>
        <w:rPr>
          <w:rFonts w:asciiTheme="minorHAnsi" w:hAnsiTheme="minorHAnsi" w:cstheme="minorHAnsi"/>
          <w:sz w:val="22"/>
          <w:szCs w:val="22"/>
        </w:rPr>
      </w:pPr>
    </w:p>
    <w:p w14:paraId="64C1166F" w14:textId="77777777" w:rsidR="0065042E" w:rsidRPr="00F97459" w:rsidRDefault="0065042E" w:rsidP="001F6F6B">
      <w:pPr>
        <w:spacing w:after="240"/>
        <w:jc w:val="both"/>
        <w:rPr>
          <w:rFonts w:asciiTheme="minorHAnsi" w:hAnsiTheme="minorHAnsi" w:cstheme="minorHAnsi"/>
          <w:sz w:val="22"/>
          <w:szCs w:val="22"/>
        </w:rPr>
      </w:pPr>
      <w:r w:rsidRPr="00F97459">
        <w:rPr>
          <w:rFonts w:asciiTheme="minorHAnsi" w:hAnsiTheme="minorHAnsi" w:cstheme="minorHAnsi"/>
          <w:sz w:val="22"/>
          <w:szCs w:val="22"/>
        </w:rPr>
        <w:t xml:space="preserve">Ponudbo pripravil: ______________ </w:t>
      </w:r>
      <w:r w:rsidRPr="00F97459">
        <w:rPr>
          <w:rFonts w:asciiTheme="minorHAnsi" w:hAnsiTheme="minorHAnsi" w:cstheme="minorHAnsi"/>
          <w:sz w:val="22"/>
          <w:szCs w:val="22"/>
        </w:rPr>
        <w:tab/>
      </w:r>
      <w:r w:rsidRPr="00F97459">
        <w:rPr>
          <w:rFonts w:asciiTheme="minorHAnsi" w:hAnsiTheme="minorHAnsi" w:cstheme="minorHAnsi"/>
          <w:sz w:val="22"/>
          <w:szCs w:val="22"/>
        </w:rPr>
        <w:tab/>
      </w:r>
      <w:r w:rsidRPr="00F97459">
        <w:rPr>
          <w:rFonts w:asciiTheme="minorHAnsi" w:hAnsiTheme="minorHAnsi" w:cstheme="minorHAnsi"/>
          <w:sz w:val="22"/>
          <w:szCs w:val="22"/>
        </w:rPr>
        <w:tab/>
      </w:r>
      <w:r w:rsidRPr="00F97459">
        <w:rPr>
          <w:rFonts w:asciiTheme="minorHAnsi" w:hAnsiTheme="minorHAnsi" w:cstheme="minorHAnsi"/>
          <w:sz w:val="22"/>
          <w:szCs w:val="22"/>
        </w:rPr>
        <w:tab/>
        <w:t>Žig in podpis:</w:t>
      </w:r>
    </w:p>
    <w:p w14:paraId="5E868ADF" w14:textId="77777777" w:rsidR="0065042E" w:rsidRPr="00F97459" w:rsidRDefault="0065042E" w:rsidP="001F6F6B">
      <w:pPr>
        <w:jc w:val="both"/>
        <w:rPr>
          <w:rFonts w:asciiTheme="minorHAnsi" w:hAnsiTheme="minorHAnsi" w:cstheme="minorHAnsi"/>
          <w:sz w:val="22"/>
          <w:szCs w:val="22"/>
        </w:rPr>
      </w:pPr>
    </w:p>
    <w:p w14:paraId="6A8A7216" w14:textId="77A08C45" w:rsidR="0065042E" w:rsidRDefault="0065042E" w:rsidP="0065042E">
      <w:pPr>
        <w:jc w:val="both"/>
        <w:rPr>
          <w:rFonts w:asciiTheme="minorHAnsi" w:hAnsiTheme="minorHAnsi" w:cstheme="minorHAnsi"/>
          <w:sz w:val="22"/>
          <w:szCs w:val="22"/>
        </w:rPr>
      </w:pPr>
      <w:r w:rsidRPr="00F97459">
        <w:rPr>
          <w:rFonts w:asciiTheme="minorHAnsi" w:hAnsiTheme="minorHAnsi" w:cstheme="minorHAnsi"/>
          <w:sz w:val="22"/>
          <w:szCs w:val="22"/>
        </w:rPr>
        <w:t>Kraj in datum : _________________</w:t>
      </w:r>
    </w:p>
    <w:p w14:paraId="65322E06" w14:textId="511C78DE" w:rsidR="0065042E" w:rsidRDefault="0065042E">
      <w:pPr>
        <w:rPr>
          <w:rFonts w:asciiTheme="minorHAnsi" w:hAnsiTheme="minorHAnsi" w:cstheme="minorHAnsi"/>
          <w:sz w:val="22"/>
          <w:szCs w:val="22"/>
        </w:rPr>
      </w:pPr>
      <w:r>
        <w:rPr>
          <w:rFonts w:asciiTheme="minorHAnsi" w:hAnsiTheme="minorHAnsi" w:cstheme="minorHAnsi"/>
          <w:sz w:val="22"/>
          <w:szCs w:val="22"/>
        </w:rPr>
        <w:br w:type="page"/>
      </w:r>
    </w:p>
    <w:p w14:paraId="4C55AA93" w14:textId="77777777" w:rsidR="0065042E" w:rsidRPr="00F97459" w:rsidRDefault="0065042E" w:rsidP="0065042E">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6FF2C985" w14:textId="77777777" w:rsidTr="001F6F6B">
        <w:trPr>
          <w:trHeight w:val="495"/>
        </w:trPr>
        <w:tc>
          <w:tcPr>
            <w:tcW w:w="9777" w:type="dxa"/>
            <w:tcBorders>
              <w:top w:val="single" w:sz="4" w:space="0" w:color="auto"/>
            </w:tcBorders>
          </w:tcPr>
          <w:p w14:paraId="1795FC0A" w14:textId="36728D6A"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2449DA">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5029F4DE"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74A3C4BB" w14:textId="77777777" w:rsidR="00574A7A" w:rsidRPr="00406ED9" w:rsidRDefault="00574A7A" w:rsidP="00574A7A">
      <w:pPr>
        <w:rPr>
          <w:rFonts w:asciiTheme="minorHAnsi" w:hAnsiTheme="minorHAnsi" w:cstheme="minorHAnsi"/>
          <w:sz w:val="22"/>
          <w:szCs w:val="22"/>
        </w:rPr>
      </w:pPr>
    </w:p>
    <w:p w14:paraId="49BF4334"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4981F2BD" w14:textId="77777777" w:rsidR="00574A7A" w:rsidRPr="00406ED9" w:rsidRDefault="00574A7A" w:rsidP="00574A7A">
      <w:pPr>
        <w:spacing w:after="160" w:line="259" w:lineRule="auto"/>
        <w:rPr>
          <w:rFonts w:asciiTheme="minorHAnsi" w:hAnsiTheme="minorHAnsi" w:cstheme="minorHAnsi"/>
          <w:sz w:val="22"/>
          <w:szCs w:val="22"/>
        </w:rPr>
      </w:pPr>
    </w:p>
    <w:p w14:paraId="194A1621" w14:textId="030CA3CE" w:rsidR="00574A7A" w:rsidRPr="00940A12" w:rsidRDefault="00574A7A" w:rsidP="00574A7A">
      <w:pPr>
        <w:jc w:val="both"/>
        <w:rPr>
          <w:rFonts w:asciiTheme="minorHAnsi" w:hAnsiTheme="minorHAnsi" w:cstheme="minorHAnsi"/>
          <w:b/>
          <w:sz w:val="22"/>
          <w:szCs w:val="22"/>
        </w:rPr>
      </w:pPr>
      <w:r w:rsidRPr="00940A12">
        <w:rPr>
          <w:rFonts w:asciiTheme="minorHAnsi" w:hAnsiTheme="minorHAnsi" w:cstheme="minorHAnsi"/>
          <w:b/>
          <w:sz w:val="22"/>
          <w:szCs w:val="22"/>
        </w:rPr>
        <w:t xml:space="preserve">SKLOP ŠT. </w:t>
      </w:r>
      <w:r w:rsidR="0065042E">
        <w:rPr>
          <w:rFonts w:asciiTheme="minorHAnsi" w:hAnsiTheme="minorHAnsi" w:cstheme="minorHAnsi"/>
          <w:b/>
          <w:sz w:val="22"/>
          <w:szCs w:val="22"/>
        </w:rPr>
        <w:t>11</w:t>
      </w:r>
    </w:p>
    <w:p w14:paraId="4A3F9ED1" w14:textId="77777777" w:rsidR="00574A7A" w:rsidRPr="00940A12" w:rsidRDefault="00574A7A" w:rsidP="00574A7A">
      <w:pPr>
        <w:jc w:val="both"/>
        <w:rPr>
          <w:rFonts w:asciiTheme="minorHAnsi" w:hAnsiTheme="minorHAnsi" w:cstheme="minorHAnsi"/>
          <w:b/>
          <w:sz w:val="22"/>
          <w:szCs w:val="22"/>
        </w:rPr>
      </w:pPr>
    </w:p>
    <w:p w14:paraId="4F948F56" w14:textId="77777777" w:rsidR="00146772" w:rsidRPr="003242B9" w:rsidRDefault="00146772" w:rsidP="00146772">
      <w:pPr>
        <w:jc w:val="both"/>
        <w:rPr>
          <w:rFonts w:asciiTheme="minorHAnsi" w:hAnsiTheme="minorHAnsi" w:cstheme="minorHAnsi"/>
          <w:b/>
          <w:sz w:val="22"/>
          <w:szCs w:val="22"/>
        </w:rPr>
      </w:pPr>
      <w:bookmarkStart w:id="41" w:name="_Hlk213157608"/>
      <w:r w:rsidRPr="003242B9">
        <w:rPr>
          <w:rFonts w:asciiTheme="minorHAnsi" w:hAnsiTheme="minorHAnsi" w:cstheme="minorHAnsi"/>
          <w:b/>
          <w:sz w:val="22"/>
          <w:szCs w:val="22"/>
        </w:rPr>
        <w:t xml:space="preserve">Odstranitev objektov na delu zemljišča </w:t>
      </w:r>
      <w:proofErr w:type="spellStart"/>
      <w:r w:rsidRPr="003242B9">
        <w:rPr>
          <w:rFonts w:asciiTheme="minorHAnsi" w:hAnsiTheme="minorHAnsi" w:cstheme="minorHAnsi"/>
          <w:b/>
          <w:sz w:val="22"/>
          <w:szCs w:val="22"/>
        </w:rPr>
        <w:t>parc</w:t>
      </w:r>
      <w:proofErr w:type="spellEnd"/>
      <w:r w:rsidRPr="003242B9">
        <w:rPr>
          <w:rFonts w:asciiTheme="minorHAnsi" w:hAnsiTheme="minorHAnsi" w:cstheme="minorHAnsi"/>
          <w:b/>
          <w:sz w:val="22"/>
          <w:szCs w:val="22"/>
        </w:rPr>
        <w:t>. št. 348 ko. Veliki vrh (Območna izpostava Ptuj)</w:t>
      </w:r>
    </w:p>
    <w:p w14:paraId="114BA5AC" w14:textId="77777777" w:rsidR="00146772" w:rsidRPr="003242B9" w:rsidRDefault="00146772" w:rsidP="00146772">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318"/>
        <w:gridCol w:w="4213"/>
        <w:gridCol w:w="697"/>
        <w:gridCol w:w="871"/>
        <w:gridCol w:w="1697"/>
        <w:gridCol w:w="1555"/>
      </w:tblGrid>
      <w:tr w:rsidR="00355E32" w:rsidRPr="003242B9" w14:paraId="7ED424F7" w14:textId="77777777" w:rsidTr="00355E32">
        <w:trPr>
          <w:trHeight w:val="432"/>
        </w:trPr>
        <w:tc>
          <w:tcPr>
            <w:tcW w:w="318" w:type="dxa"/>
          </w:tcPr>
          <w:p w14:paraId="35D8B6BB" w14:textId="77777777" w:rsidR="00355E32" w:rsidRPr="003242B9" w:rsidRDefault="00355E32" w:rsidP="001F6F6B">
            <w:pPr>
              <w:rPr>
                <w:rFonts w:asciiTheme="minorHAnsi" w:hAnsiTheme="minorHAnsi" w:cstheme="minorHAnsi"/>
                <w:b/>
                <w:sz w:val="20"/>
                <w:szCs w:val="20"/>
              </w:rPr>
            </w:pPr>
          </w:p>
        </w:tc>
        <w:tc>
          <w:tcPr>
            <w:tcW w:w="4213" w:type="dxa"/>
          </w:tcPr>
          <w:p w14:paraId="43DCF4D2" w14:textId="1E3E2E1B" w:rsidR="00355E32" w:rsidRPr="003242B9" w:rsidRDefault="00355E32" w:rsidP="001F6F6B">
            <w:pPr>
              <w:rPr>
                <w:rFonts w:asciiTheme="minorHAnsi" w:hAnsiTheme="minorHAnsi" w:cstheme="minorHAnsi"/>
                <w:b/>
                <w:sz w:val="20"/>
                <w:szCs w:val="20"/>
              </w:rPr>
            </w:pPr>
            <w:r w:rsidRPr="00355E32">
              <w:rPr>
                <w:rFonts w:asciiTheme="minorHAnsi" w:hAnsiTheme="minorHAnsi" w:cstheme="minorHAnsi"/>
                <w:b/>
                <w:sz w:val="20"/>
                <w:szCs w:val="20"/>
              </w:rPr>
              <w:t>Delo</w:t>
            </w:r>
          </w:p>
        </w:tc>
        <w:tc>
          <w:tcPr>
            <w:tcW w:w="697" w:type="dxa"/>
          </w:tcPr>
          <w:p w14:paraId="55E6F2D5" w14:textId="6E8372EE" w:rsidR="00355E32" w:rsidRPr="003242B9" w:rsidRDefault="00355E32" w:rsidP="001F6F6B">
            <w:pPr>
              <w:rPr>
                <w:rFonts w:asciiTheme="minorHAnsi" w:hAnsiTheme="minorHAnsi" w:cstheme="minorHAnsi"/>
                <w:b/>
                <w:sz w:val="20"/>
                <w:szCs w:val="20"/>
              </w:rPr>
            </w:pPr>
            <w:r w:rsidRPr="003242B9">
              <w:rPr>
                <w:rFonts w:asciiTheme="minorHAnsi" w:hAnsiTheme="minorHAnsi" w:cstheme="minorHAnsi"/>
                <w:b/>
                <w:sz w:val="20"/>
                <w:szCs w:val="20"/>
              </w:rPr>
              <w:t>Enota</w:t>
            </w:r>
          </w:p>
          <w:p w14:paraId="17FEB97C" w14:textId="77777777" w:rsidR="00355E32" w:rsidRPr="003242B9" w:rsidRDefault="00355E32" w:rsidP="001F6F6B">
            <w:pPr>
              <w:rPr>
                <w:rFonts w:asciiTheme="minorHAnsi" w:hAnsiTheme="minorHAnsi" w:cstheme="minorHAnsi"/>
                <w:sz w:val="20"/>
                <w:szCs w:val="20"/>
              </w:rPr>
            </w:pPr>
          </w:p>
        </w:tc>
        <w:tc>
          <w:tcPr>
            <w:tcW w:w="871" w:type="dxa"/>
          </w:tcPr>
          <w:p w14:paraId="221E974D" w14:textId="77777777" w:rsidR="00355E32" w:rsidRPr="003242B9" w:rsidRDefault="00355E32" w:rsidP="001F6F6B">
            <w:pPr>
              <w:rPr>
                <w:rFonts w:asciiTheme="minorHAnsi" w:hAnsiTheme="minorHAnsi" w:cstheme="minorHAnsi"/>
                <w:b/>
                <w:sz w:val="20"/>
                <w:szCs w:val="20"/>
              </w:rPr>
            </w:pPr>
            <w:r w:rsidRPr="003242B9">
              <w:rPr>
                <w:rFonts w:asciiTheme="minorHAnsi" w:hAnsiTheme="minorHAnsi" w:cstheme="minorHAnsi"/>
                <w:b/>
                <w:sz w:val="20"/>
                <w:szCs w:val="20"/>
              </w:rPr>
              <w:t>Količina</w:t>
            </w:r>
          </w:p>
        </w:tc>
        <w:tc>
          <w:tcPr>
            <w:tcW w:w="1697" w:type="dxa"/>
          </w:tcPr>
          <w:p w14:paraId="0A9F22DE" w14:textId="77777777" w:rsidR="00355E32" w:rsidRPr="003242B9" w:rsidRDefault="00355E32" w:rsidP="001F6F6B">
            <w:pPr>
              <w:rPr>
                <w:rFonts w:asciiTheme="minorHAnsi" w:hAnsiTheme="minorHAnsi" w:cstheme="minorHAnsi"/>
                <w:b/>
                <w:sz w:val="20"/>
                <w:szCs w:val="20"/>
              </w:rPr>
            </w:pPr>
            <w:r w:rsidRPr="003242B9">
              <w:rPr>
                <w:rFonts w:asciiTheme="minorHAnsi" w:hAnsiTheme="minorHAnsi" w:cstheme="minorHAnsi"/>
                <w:b/>
                <w:sz w:val="20"/>
                <w:szCs w:val="20"/>
              </w:rPr>
              <w:t xml:space="preserve">Cena na enoto  (EUR) brez DDV </w:t>
            </w:r>
          </w:p>
        </w:tc>
        <w:tc>
          <w:tcPr>
            <w:tcW w:w="1555" w:type="dxa"/>
          </w:tcPr>
          <w:p w14:paraId="1609537A" w14:textId="77777777" w:rsidR="00355E32" w:rsidRPr="003242B9" w:rsidRDefault="00355E32" w:rsidP="001F6F6B">
            <w:pPr>
              <w:rPr>
                <w:rFonts w:asciiTheme="minorHAnsi" w:hAnsiTheme="minorHAnsi" w:cstheme="minorHAnsi"/>
                <w:b/>
                <w:sz w:val="20"/>
                <w:szCs w:val="20"/>
              </w:rPr>
            </w:pPr>
            <w:r w:rsidRPr="003242B9">
              <w:rPr>
                <w:rFonts w:asciiTheme="minorHAnsi" w:hAnsiTheme="minorHAnsi" w:cstheme="minorHAnsi"/>
                <w:b/>
                <w:sz w:val="20"/>
                <w:szCs w:val="20"/>
              </w:rPr>
              <w:t>Cena (EUR) brez DDV</w:t>
            </w:r>
          </w:p>
        </w:tc>
      </w:tr>
      <w:tr w:rsidR="00355E32" w:rsidRPr="003242B9" w14:paraId="63539DCC" w14:textId="77777777" w:rsidTr="00355E32">
        <w:tblPrEx>
          <w:tblLook w:val="01E0" w:firstRow="1" w:lastRow="1" w:firstColumn="1" w:lastColumn="1" w:noHBand="0" w:noVBand="0"/>
        </w:tblPrEx>
        <w:tc>
          <w:tcPr>
            <w:tcW w:w="318" w:type="dxa"/>
            <w:tcBorders>
              <w:bottom w:val="single" w:sz="4" w:space="0" w:color="auto"/>
            </w:tcBorders>
            <w:vAlign w:val="center"/>
          </w:tcPr>
          <w:p w14:paraId="6CB13346" w14:textId="77777777" w:rsidR="00355E32" w:rsidRDefault="00355E32" w:rsidP="00355E32">
            <w:pPr>
              <w:pStyle w:val="xmsolistparagraph"/>
              <w:ind w:left="0"/>
              <w:rPr>
                <w:rFonts w:eastAsia="Times New Roman"/>
                <w:sz w:val="20"/>
                <w:szCs w:val="20"/>
              </w:rPr>
            </w:pPr>
            <w:r>
              <w:rPr>
                <w:rFonts w:eastAsia="Times New Roman"/>
                <w:sz w:val="20"/>
                <w:szCs w:val="20"/>
              </w:rPr>
              <w:t>1</w:t>
            </w:r>
          </w:p>
          <w:p w14:paraId="2B9B1A08" w14:textId="25A1D0FF" w:rsidR="00355E32" w:rsidRPr="003242B9" w:rsidRDefault="00355E32" w:rsidP="00355E32">
            <w:pPr>
              <w:pStyle w:val="xmsolistparagraph"/>
              <w:ind w:left="0"/>
              <w:rPr>
                <w:rFonts w:eastAsia="Times New Roman"/>
                <w:sz w:val="20"/>
                <w:szCs w:val="20"/>
              </w:rPr>
            </w:pPr>
          </w:p>
        </w:tc>
        <w:tc>
          <w:tcPr>
            <w:tcW w:w="4213" w:type="dxa"/>
            <w:tcBorders>
              <w:bottom w:val="single" w:sz="4" w:space="0" w:color="auto"/>
            </w:tcBorders>
            <w:vAlign w:val="center"/>
          </w:tcPr>
          <w:p w14:paraId="00A13C90" w14:textId="4E7BCEF6" w:rsidR="00355E32" w:rsidRPr="003242B9" w:rsidRDefault="00355E32" w:rsidP="00355E32">
            <w:pPr>
              <w:rPr>
                <w:rFonts w:asciiTheme="minorHAnsi" w:hAnsiTheme="minorHAnsi" w:cstheme="minorHAnsi"/>
                <w:sz w:val="20"/>
                <w:szCs w:val="20"/>
              </w:rPr>
            </w:pPr>
            <w:r w:rsidRPr="003242B9">
              <w:rPr>
                <w:rFonts w:asciiTheme="minorHAnsi" w:hAnsiTheme="minorHAnsi" w:cstheme="minorHAnsi"/>
                <w:bCs/>
                <w:sz w:val="20"/>
                <w:szCs w:val="20"/>
              </w:rPr>
              <w:t>Odstranitev</w:t>
            </w:r>
            <w:r>
              <w:rPr>
                <w:rFonts w:asciiTheme="minorHAnsi" w:hAnsiTheme="minorHAnsi" w:cstheme="minorHAnsi"/>
                <w:bCs/>
                <w:sz w:val="20"/>
                <w:szCs w:val="20"/>
              </w:rPr>
              <w:t>*</w:t>
            </w:r>
            <w:r w:rsidRPr="003242B9">
              <w:rPr>
                <w:rFonts w:asciiTheme="minorHAnsi" w:hAnsiTheme="minorHAnsi" w:cstheme="minorHAnsi"/>
                <w:bCs/>
                <w:sz w:val="20"/>
                <w:szCs w:val="20"/>
              </w:rPr>
              <w:t xml:space="preserve"> </w:t>
            </w:r>
            <w:r w:rsidRPr="002127FE">
              <w:rPr>
                <w:rFonts w:asciiTheme="minorHAnsi" w:hAnsiTheme="minorHAnsi" w:cstheme="minorHAnsi"/>
                <w:bCs/>
                <w:sz w:val="20"/>
                <w:szCs w:val="20"/>
              </w:rPr>
              <w:t>objektov</w:t>
            </w:r>
            <w:r>
              <w:rPr>
                <w:rFonts w:asciiTheme="minorHAnsi" w:hAnsiTheme="minorHAnsi" w:cstheme="minorHAnsi"/>
                <w:bCs/>
                <w:sz w:val="20"/>
                <w:szCs w:val="20"/>
              </w:rPr>
              <w:t>**</w:t>
            </w:r>
            <w:r w:rsidRPr="002127FE">
              <w:rPr>
                <w:rFonts w:asciiTheme="minorHAnsi" w:hAnsiTheme="minorHAnsi" w:cstheme="minorHAnsi"/>
                <w:bCs/>
                <w:sz w:val="20"/>
                <w:szCs w:val="20"/>
              </w:rPr>
              <w:t xml:space="preserve"> </w:t>
            </w:r>
            <w:r w:rsidRPr="002127FE">
              <w:rPr>
                <w:bCs/>
                <w:sz w:val="20"/>
                <w:szCs w:val="20"/>
              </w:rPr>
              <w:t>(počitniške prikolice, lope, skednja, pasje ute, čebelnjak</w:t>
            </w:r>
            <w:r>
              <w:rPr>
                <w:bCs/>
                <w:sz w:val="20"/>
                <w:szCs w:val="20"/>
              </w:rPr>
              <w:t xml:space="preserve"> in ostalih elementov</w:t>
            </w:r>
            <w:r w:rsidRPr="002127FE">
              <w:rPr>
                <w:bCs/>
                <w:sz w:val="20"/>
                <w:szCs w:val="20"/>
              </w:rPr>
              <w:t>)</w:t>
            </w:r>
            <w:r w:rsidRPr="003242B9">
              <w:rPr>
                <w:rFonts w:asciiTheme="minorHAnsi" w:hAnsiTheme="minorHAnsi" w:cstheme="minorHAnsi"/>
                <w:bCs/>
                <w:sz w:val="20"/>
                <w:szCs w:val="20"/>
              </w:rPr>
              <w:t xml:space="preserve"> na delu zemljišča </w:t>
            </w:r>
            <w:proofErr w:type="spellStart"/>
            <w:r w:rsidRPr="003242B9">
              <w:rPr>
                <w:rFonts w:asciiTheme="minorHAnsi" w:hAnsiTheme="minorHAnsi" w:cstheme="minorHAnsi"/>
                <w:bCs/>
                <w:sz w:val="20"/>
                <w:szCs w:val="20"/>
              </w:rPr>
              <w:t>parc</w:t>
            </w:r>
            <w:proofErr w:type="spellEnd"/>
            <w:r w:rsidRPr="003242B9">
              <w:rPr>
                <w:rFonts w:asciiTheme="minorHAnsi" w:hAnsiTheme="minorHAnsi" w:cstheme="minorHAnsi"/>
                <w:bCs/>
                <w:sz w:val="20"/>
                <w:szCs w:val="20"/>
              </w:rPr>
              <w:t>. št. 348 ko. Veliki vrh</w:t>
            </w:r>
          </w:p>
        </w:tc>
        <w:tc>
          <w:tcPr>
            <w:tcW w:w="697" w:type="dxa"/>
            <w:tcBorders>
              <w:bottom w:val="single" w:sz="4" w:space="0" w:color="auto"/>
            </w:tcBorders>
            <w:vAlign w:val="center"/>
          </w:tcPr>
          <w:p w14:paraId="784279F2" w14:textId="0EA8E68C" w:rsidR="00355E32" w:rsidRPr="003242B9" w:rsidRDefault="00355E32" w:rsidP="00355E32">
            <w:pPr>
              <w:jc w:val="center"/>
              <w:rPr>
                <w:rFonts w:asciiTheme="minorHAnsi" w:hAnsiTheme="minorHAnsi" w:cstheme="minorHAnsi"/>
                <w:sz w:val="20"/>
                <w:szCs w:val="20"/>
                <w:vertAlign w:val="superscript"/>
              </w:rPr>
            </w:pPr>
            <w:proofErr w:type="spellStart"/>
            <w:r w:rsidRPr="003242B9">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294D3F56" w14:textId="77777777" w:rsidR="00355E32" w:rsidRPr="003242B9" w:rsidRDefault="00355E32" w:rsidP="00355E32">
            <w:pPr>
              <w:jc w:val="center"/>
              <w:rPr>
                <w:rFonts w:asciiTheme="minorHAnsi" w:hAnsiTheme="minorHAnsi" w:cstheme="minorHAnsi"/>
                <w:sz w:val="20"/>
                <w:szCs w:val="20"/>
              </w:rPr>
            </w:pPr>
            <w:r w:rsidRPr="003242B9">
              <w:rPr>
                <w:rFonts w:asciiTheme="minorHAnsi" w:hAnsiTheme="minorHAnsi" w:cstheme="minorHAnsi"/>
                <w:sz w:val="20"/>
                <w:szCs w:val="20"/>
              </w:rPr>
              <w:t>1</w:t>
            </w:r>
          </w:p>
        </w:tc>
        <w:tc>
          <w:tcPr>
            <w:tcW w:w="1697" w:type="dxa"/>
            <w:tcBorders>
              <w:bottom w:val="single" w:sz="4" w:space="0" w:color="auto"/>
            </w:tcBorders>
          </w:tcPr>
          <w:p w14:paraId="13839AFD" w14:textId="77777777" w:rsidR="00355E32" w:rsidRPr="003242B9" w:rsidRDefault="00355E32" w:rsidP="00355E32">
            <w:pPr>
              <w:rPr>
                <w:rFonts w:asciiTheme="minorHAnsi" w:hAnsiTheme="minorHAnsi" w:cstheme="minorHAnsi"/>
                <w:sz w:val="20"/>
                <w:szCs w:val="20"/>
              </w:rPr>
            </w:pPr>
          </w:p>
        </w:tc>
        <w:tc>
          <w:tcPr>
            <w:tcW w:w="1555" w:type="dxa"/>
            <w:tcBorders>
              <w:bottom w:val="single" w:sz="4" w:space="0" w:color="auto"/>
            </w:tcBorders>
          </w:tcPr>
          <w:p w14:paraId="3ADDA018" w14:textId="77777777" w:rsidR="00355E32" w:rsidRPr="003242B9" w:rsidRDefault="00355E32" w:rsidP="00355E32">
            <w:pPr>
              <w:rPr>
                <w:rFonts w:asciiTheme="minorHAnsi" w:hAnsiTheme="minorHAnsi" w:cstheme="minorHAnsi"/>
                <w:sz w:val="20"/>
                <w:szCs w:val="20"/>
              </w:rPr>
            </w:pPr>
          </w:p>
        </w:tc>
      </w:tr>
      <w:tr w:rsidR="00355E32" w:rsidRPr="003242B9" w14:paraId="7C86FF3F" w14:textId="77777777" w:rsidTr="00355E32">
        <w:tblPrEx>
          <w:tblLook w:val="01E0" w:firstRow="1" w:lastRow="1" w:firstColumn="1" w:lastColumn="1" w:noHBand="0" w:noVBand="0"/>
        </w:tblPrEx>
        <w:tc>
          <w:tcPr>
            <w:tcW w:w="318" w:type="dxa"/>
            <w:tcBorders>
              <w:bottom w:val="single" w:sz="4" w:space="0" w:color="auto"/>
            </w:tcBorders>
            <w:vAlign w:val="center"/>
          </w:tcPr>
          <w:p w14:paraId="19D9763A" w14:textId="4BDB99A8" w:rsidR="00355E32" w:rsidRPr="003242B9" w:rsidRDefault="00355E32" w:rsidP="00355E32">
            <w:pPr>
              <w:pStyle w:val="xmsolistparagraph"/>
              <w:ind w:left="0"/>
              <w:rPr>
                <w:rFonts w:asciiTheme="minorHAnsi" w:eastAsia="Times New Roman" w:hAnsiTheme="minorHAnsi" w:cstheme="minorHAnsi"/>
                <w:bCs/>
                <w:sz w:val="20"/>
                <w:szCs w:val="20"/>
              </w:rPr>
            </w:pPr>
            <w:r>
              <w:rPr>
                <w:rFonts w:asciiTheme="minorHAnsi" w:eastAsia="Times New Roman" w:hAnsiTheme="minorHAnsi" w:cstheme="minorHAnsi"/>
                <w:bCs/>
                <w:sz w:val="20"/>
                <w:szCs w:val="20"/>
              </w:rPr>
              <w:t>2</w:t>
            </w:r>
          </w:p>
        </w:tc>
        <w:tc>
          <w:tcPr>
            <w:tcW w:w="4213" w:type="dxa"/>
            <w:tcBorders>
              <w:bottom w:val="single" w:sz="4" w:space="0" w:color="auto"/>
            </w:tcBorders>
            <w:vAlign w:val="center"/>
          </w:tcPr>
          <w:p w14:paraId="5AF5A812" w14:textId="7EBF9273" w:rsidR="00355E32" w:rsidRDefault="00355E32" w:rsidP="00355E32">
            <w:pPr>
              <w:rPr>
                <w:rFonts w:asciiTheme="minorHAnsi" w:hAnsiTheme="minorHAnsi" w:cstheme="minorHAnsi"/>
                <w:sz w:val="20"/>
                <w:szCs w:val="20"/>
              </w:rPr>
            </w:pPr>
            <w:r>
              <w:rPr>
                <w:rFonts w:asciiTheme="minorHAnsi" w:hAnsiTheme="minorHAnsi" w:cstheme="minorHAnsi"/>
                <w:bCs/>
                <w:sz w:val="20"/>
                <w:szCs w:val="20"/>
              </w:rPr>
              <w:t>O</w:t>
            </w:r>
            <w:r w:rsidRPr="002127FE">
              <w:rPr>
                <w:rFonts w:asciiTheme="minorHAnsi" w:hAnsiTheme="minorHAnsi" w:cstheme="minorHAnsi"/>
                <w:bCs/>
                <w:sz w:val="20"/>
                <w:szCs w:val="20"/>
              </w:rPr>
              <w:t>dstranitvi zarasti na delu</w:t>
            </w:r>
            <w:r>
              <w:rPr>
                <w:rFonts w:asciiTheme="minorHAnsi" w:hAnsiTheme="minorHAnsi" w:cstheme="minorHAnsi"/>
                <w:bCs/>
                <w:sz w:val="20"/>
                <w:szCs w:val="20"/>
              </w:rPr>
              <w:t>**</w:t>
            </w:r>
            <w:r w:rsidRPr="002127FE">
              <w:rPr>
                <w:rFonts w:asciiTheme="minorHAnsi" w:hAnsiTheme="minorHAnsi" w:cstheme="minorHAnsi"/>
                <w:bCs/>
                <w:sz w:val="20"/>
                <w:szCs w:val="20"/>
              </w:rPr>
              <w:t xml:space="preserve"> </w:t>
            </w:r>
            <w:proofErr w:type="spellStart"/>
            <w:r w:rsidRPr="002127FE">
              <w:rPr>
                <w:rFonts w:asciiTheme="minorHAnsi" w:hAnsiTheme="minorHAnsi" w:cstheme="minorHAnsi"/>
                <w:bCs/>
                <w:sz w:val="20"/>
                <w:szCs w:val="20"/>
              </w:rPr>
              <w:t>parc.št</w:t>
            </w:r>
            <w:proofErr w:type="spellEnd"/>
            <w:r w:rsidRPr="002127FE">
              <w:rPr>
                <w:rFonts w:asciiTheme="minorHAnsi" w:hAnsiTheme="minorHAnsi" w:cstheme="minorHAnsi"/>
                <w:bCs/>
                <w:sz w:val="20"/>
                <w:szCs w:val="20"/>
              </w:rPr>
              <w:t xml:space="preserve">. 348 </w:t>
            </w:r>
            <w:proofErr w:type="spellStart"/>
            <w:r w:rsidRPr="002127FE">
              <w:rPr>
                <w:rFonts w:asciiTheme="minorHAnsi" w:hAnsiTheme="minorHAnsi" w:cstheme="minorHAnsi"/>
                <w:bCs/>
                <w:sz w:val="20"/>
                <w:szCs w:val="20"/>
              </w:rPr>
              <w:t>k.o</w:t>
            </w:r>
            <w:proofErr w:type="spellEnd"/>
            <w:r w:rsidRPr="002127FE">
              <w:rPr>
                <w:rFonts w:asciiTheme="minorHAnsi" w:hAnsiTheme="minorHAnsi" w:cstheme="minorHAnsi"/>
                <w:bCs/>
                <w:sz w:val="20"/>
                <w:szCs w:val="20"/>
              </w:rPr>
              <w:t>. Veliki vrh v izmeri cca 1700 m2</w:t>
            </w:r>
          </w:p>
        </w:tc>
        <w:tc>
          <w:tcPr>
            <w:tcW w:w="697" w:type="dxa"/>
            <w:tcBorders>
              <w:bottom w:val="single" w:sz="4" w:space="0" w:color="auto"/>
            </w:tcBorders>
            <w:vAlign w:val="center"/>
          </w:tcPr>
          <w:p w14:paraId="46993DC0" w14:textId="449D2087" w:rsidR="00355E32" w:rsidRPr="003242B9" w:rsidRDefault="00355E32" w:rsidP="00355E32">
            <w:pPr>
              <w:jc w:val="center"/>
              <w:rPr>
                <w:rFonts w:asciiTheme="minorHAnsi" w:hAnsiTheme="minorHAnsi" w:cstheme="minorHAnsi"/>
                <w:sz w:val="20"/>
                <w:szCs w:val="20"/>
              </w:rPr>
            </w:pPr>
            <w:r>
              <w:rPr>
                <w:rFonts w:asciiTheme="minorHAnsi" w:hAnsiTheme="minorHAnsi" w:cstheme="minorHAnsi"/>
                <w:sz w:val="20"/>
                <w:szCs w:val="20"/>
              </w:rPr>
              <w:t>m2</w:t>
            </w:r>
          </w:p>
        </w:tc>
        <w:tc>
          <w:tcPr>
            <w:tcW w:w="871" w:type="dxa"/>
            <w:tcBorders>
              <w:bottom w:val="single" w:sz="4" w:space="0" w:color="auto"/>
            </w:tcBorders>
            <w:vAlign w:val="center"/>
          </w:tcPr>
          <w:p w14:paraId="7FE2CECE" w14:textId="77777777" w:rsidR="00355E32" w:rsidRPr="003242B9" w:rsidRDefault="00355E32" w:rsidP="00355E32">
            <w:pPr>
              <w:jc w:val="center"/>
              <w:rPr>
                <w:rFonts w:asciiTheme="minorHAnsi" w:hAnsiTheme="minorHAnsi" w:cstheme="minorHAnsi"/>
                <w:sz w:val="20"/>
                <w:szCs w:val="20"/>
              </w:rPr>
            </w:pPr>
            <w:r>
              <w:rPr>
                <w:rFonts w:asciiTheme="minorHAnsi" w:hAnsiTheme="minorHAnsi" w:cstheme="minorHAnsi"/>
                <w:sz w:val="20"/>
                <w:szCs w:val="20"/>
              </w:rPr>
              <w:t>1700</w:t>
            </w:r>
          </w:p>
        </w:tc>
        <w:tc>
          <w:tcPr>
            <w:tcW w:w="1697" w:type="dxa"/>
            <w:tcBorders>
              <w:bottom w:val="single" w:sz="4" w:space="0" w:color="auto"/>
            </w:tcBorders>
          </w:tcPr>
          <w:p w14:paraId="3B24AFCB" w14:textId="77777777" w:rsidR="00355E32" w:rsidRPr="003242B9" w:rsidRDefault="00355E32" w:rsidP="00355E32">
            <w:pPr>
              <w:rPr>
                <w:rFonts w:asciiTheme="minorHAnsi" w:hAnsiTheme="minorHAnsi" w:cstheme="minorHAnsi"/>
                <w:sz w:val="20"/>
                <w:szCs w:val="20"/>
              </w:rPr>
            </w:pPr>
          </w:p>
        </w:tc>
        <w:tc>
          <w:tcPr>
            <w:tcW w:w="1555" w:type="dxa"/>
            <w:tcBorders>
              <w:bottom w:val="single" w:sz="4" w:space="0" w:color="auto"/>
            </w:tcBorders>
          </w:tcPr>
          <w:p w14:paraId="0978DB70" w14:textId="77777777" w:rsidR="00355E32" w:rsidRPr="003242B9" w:rsidRDefault="00355E32" w:rsidP="00355E32">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7792"/>
        <w:gridCol w:w="1559"/>
      </w:tblGrid>
      <w:tr w:rsidR="00146772" w:rsidRPr="003242B9" w14:paraId="5AB2F85B" w14:textId="77777777" w:rsidTr="00355E32">
        <w:tc>
          <w:tcPr>
            <w:tcW w:w="7792" w:type="dxa"/>
            <w:tcBorders>
              <w:top w:val="single" w:sz="4" w:space="0" w:color="auto"/>
            </w:tcBorders>
          </w:tcPr>
          <w:p w14:paraId="61FB107E" w14:textId="77777777" w:rsidR="00146772" w:rsidRPr="003242B9" w:rsidRDefault="00146772" w:rsidP="001F6F6B">
            <w:pPr>
              <w:jc w:val="right"/>
              <w:rPr>
                <w:rFonts w:asciiTheme="minorHAnsi" w:hAnsiTheme="minorHAnsi" w:cstheme="minorHAnsi"/>
                <w:b/>
                <w:sz w:val="20"/>
                <w:szCs w:val="20"/>
              </w:rPr>
            </w:pPr>
            <w:r w:rsidRPr="003242B9">
              <w:rPr>
                <w:rFonts w:asciiTheme="minorHAnsi" w:hAnsiTheme="minorHAnsi" w:cstheme="minorHAnsi"/>
                <w:b/>
                <w:sz w:val="20"/>
                <w:szCs w:val="20"/>
              </w:rPr>
              <w:t xml:space="preserve">Skupaj cena  brez DDV  </w:t>
            </w:r>
          </w:p>
          <w:p w14:paraId="77B48E4F" w14:textId="77777777" w:rsidR="00146772" w:rsidRPr="003242B9" w:rsidRDefault="00146772" w:rsidP="001F6F6B">
            <w:pPr>
              <w:jc w:val="right"/>
              <w:rPr>
                <w:rFonts w:asciiTheme="minorHAnsi" w:hAnsiTheme="minorHAnsi" w:cstheme="minorHAnsi"/>
                <w:sz w:val="20"/>
                <w:szCs w:val="20"/>
              </w:rPr>
            </w:pPr>
          </w:p>
        </w:tc>
        <w:tc>
          <w:tcPr>
            <w:tcW w:w="1559" w:type="dxa"/>
            <w:tcBorders>
              <w:top w:val="single" w:sz="4" w:space="0" w:color="auto"/>
            </w:tcBorders>
          </w:tcPr>
          <w:p w14:paraId="64C4530D" w14:textId="77777777" w:rsidR="00146772" w:rsidRPr="003242B9" w:rsidRDefault="00146772" w:rsidP="001F6F6B">
            <w:pPr>
              <w:rPr>
                <w:rFonts w:asciiTheme="minorHAnsi" w:hAnsiTheme="minorHAnsi" w:cstheme="minorHAnsi"/>
                <w:sz w:val="20"/>
                <w:szCs w:val="20"/>
              </w:rPr>
            </w:pPr>
          </w:p>
        </w:tc>
      </w:tr>
      <w:tr w:rsidR="00146772" w:rsidRPr="003242B9" w14:paraId="0EA1EEE1" w14:textId="77777777" w:rsidTr="00355E32">
        <w:tc>
          <w:tcPr>
            <w:tcW w:w="7792" w:type="dxa"/>
            <w:tcBorders>
              <w:bottom w:val="single" w:sz="4" w:space="0" w:color="auto"/>
            </w:tcBorders>
          </w:tcPr>
          <w:p w14:paraId="1EEEA4B6" w14:textId="77777777" w:rsidR="00146772" w:rsidRPr="003242B9" w:rsidRDefault="00146772" w:rsidP="001F6F6B">
            <w:pPr>
              <w:jc w:val="right"/>
              <w:rPr>
                <w:rFonts w:asciiTheme="minorHAnsi" w:hAnsiTheme="minorHAnsi" w:cstheme="minorHAnsi"/>
                <w:b/>
                <w:sz w:val="20"/>
                <w:szCs w:val="20"/>
              </w:rPr>
            </w:pPr>
            <w:r w:rsidRPr="003242B9">
              <w:rPr>
                <w:rFonts w:asciiTheme="minorHAnsi" w:hAnsiTheme="minorHAnsi" w:cstheme="minorHAnsi"/>
                <w:b/>
                <w:sz w:val="20"/>
                <w:szCs w:val="20"/>
              </w:rPr>
              <w:t xml:space="preserve">DDV      </w:t>
            </w:r>
          </w:p>
          <w:p w14:paraId="443191F0" w14:textId="77777777" w:rsidR="00146772" w:rsidRPr="003242B9" w:rsidRDefault="00146772" w:rsidP="001F6F6B">
            <w:pPr>
              <w:jc w:val="right"/>
              <w:rPr>
                <w:rFonts w:asciiTheme="minorHAnsi" w:hAnsiTheme="minorHAnsi" w:cstheme="minorHAnsi"/>
                <w:b/>
                <w:sz w:val="20"/>
                <w:szCs w:val="20"/>
              </w:rPr>
            </w:pPr>
            <w:r w:rsidRPr="003242B9">
              <w:rPr>
                <w:rFonts w:asciiTheme="minorHAnsi" w:hAnsiTheme="minorHAnsi" w:cstheme="minorHAnsi"/>
                <w:b/>
                <w:sz w:val="20"/>
                <w:szCs w:val="20"/>
              </w:rPr>
              <w:t xml:space="preserve">                            </w:t>
            </w:r>
          </w:p>
        </w:tc>
        <w:tc>
          <w:tcPr>
            <w:tcW w:w="1559" w:type="dxa"/>
            <w:tcBorders>
              <w:bottom w:val="single" w:sz="4" w:space="0" w:color="auto"/>
            </w:tcBorders>
          </w:tcPr>
          <w:p w14:paraId="3CB88A64" w14:textId="77777777" w:rsidR="00146772" w:rsidRPr="003242B9" w:rsidRDefault="00146772" w:rsidP="001F6F6B">
            <w:pPr>
              <w:rPr>
                <w:rFonts w:asciiTheme="minorHAnsi" w:hAnsiTheme="minorHAnsi" w:cstheme="minorHAnsi"/>
                <w:sz w:val="20"/>
                <w:szCs w:val="20"/>
              </w:rPr>
            </w:pPr>
          </w:p>
        </w:tc>
      </w:tr>
      <w:tr w:rsidR="00146772" w:rsidRPr="003242B9" w14:paraId="2A63C4FF" w14:textId="77777777" w:rsidTr="00355E32">
        <w:tc>
          <w:tcPr>
            <w:tcW w:w="7792" w:type="dxa"/>
            <w:tcBorders>
              <w:bottom w:val="single" w:sz="4" w:space="0" w:color="auto"/>
            </w:tcBorders>
          </w:tcPr>
          <w:p w14:paraId="7555EB54" w14:textId="77777777" w:rsidR="00146772" w:rsidRPr="003242B9" w:rsidRDefault="00146772" w:rsidP="001F6F6B">
            <w:pPr>
              <w:jc w:val="right"/>
              <w:rPr>
                <w:rFonts w:asciiTheme="minorHAnsi" w:hAnsiTheme="minorHAnsi" w:cstheme="minorHAnsi"/>
                <w:b/>
                <w:sz w:val="20"/>
                <w:szCs w:val="20"/>
              </w:rPr>
            </w:pPr>
            <w:r w:rsidRPr="003242B9">
              <w:rPr>
                <w:rFonts w:asciiTheme="minorHAnsi" w:hAnsiTheme="minorHAnsi" w:cstheme="minorHAnsi"/>
                <w:b/>
                <w:sz w:val="20"/>
                <w:szCs w:val="20"/>
              </w:rPr>
              <w:t xml:space="preserve">Skupaj cena z DDV     </w:t>
            </w:r>
          </w:p>
          <w:p w14:paraId="7C31DB31" w14:textId="77777777" w:rsidR="00146772" w:rsidRPr="003242B9" w:rsidRDefault="00146772" w:rsidP="001F6F6B">
            <w:pPr>
              <w:jc w:val="right"/>
              <w:rPr>
                <w:rFonts w:asciiTheme="minorHAnsi" w:hAnsiTheme="minorHAnsi" w:cstheme="minorHAnsi"/>
                <w:b/>
                <w:sz w:val="20"/>
                <w:szCs w:val="20"/>
              </w:rPr>
            </w:pPr>
            <w:r w:rsidRPr="003242B9">
              <w:rPr>
                <w:rFonts w:asciiTheme="minorHAnsi" w:hAnsiTheme="minorHAnsi" w:cstheme="minorHAnsi"/>
                <w:b/>
                <w:sz w:val="20"/>
                <w:szCs w:val="20"/>
              </w:rPr>
              <w:t xml:space="preserve">   </w:t>
            </w:r>
          </w:p>
        </w:tc>
        <w:tc>
          <w:tcPr>
            <w:tcW w:w="1559" w:type="dxa"/>
            <w:tcBorders>
              <w:bottom w:val="single" w:sz="4" w:space="0" w:color="auto"/>
            </w:tcBorders>
          </w:tcPr>
          <w:p w14:paraId="1FB2D360" w14:textId="77777777" w:rsidR="00146772" w:rsidRPr="003242B9" w:rsidRDefault="00146772" w:rsidP="001F6F6B">
            <w:pPr>
              <w:rPr>
                <w:rFonts w:asciiTheme="minorHAnsi" w:hAnsiTheme="minorHAnsi" w:cstheme="minorHAnsi"/>
                <w:sz w:val="20"/>
                <w:szCs w:val="20"/>
              </w:rPr>
            </w:pPr>
          </w:p>
        </w:tc>
      </w:tr>
      <w:tr w:rsidR="00146772" w:rsidRPr="003242B9" w14:paraId="2FA4330B" w14:textId="77777777" w:rsidTr="00355E32">
        <w:trPr>
          <w:trHeight w:hRule="exact" w:val="1221"/>
        </w:trPr>
        <w:tc>
          <w:tcPr>
            <w:tcW w:w="9351" w:type="dxa"/>
            <w:gridSpan w:val="2"/>
            <w:tcBorders>
              <w:top w:val="single" w:sz="4" w:space="0" w:color="auto"/>
              <w:left w:val="nil"/>
              <w:bottom w:val="single" w:sz="4" w:space="0" w:color="auto"/>
              <w:right w:val="nil"/>
            </w:tcBorders>
          </w:tcPr>
          <w:p w14:paraId="50892A2D" w14:textId="77777777" w:rsidR="00146772" w:rsidRDefault="00146772" w:rsidP="001F6F6B">
            <w:pPr>
              <w:tabs>
                <w:tab w:val="left" w:pos="6237"/>
              </w:tabs>
              <w:jc w:val="both"/>
              <w:rPr>
                <w:rFonts w:asciiTheme="minorHAnsi" w:hAnsiTheme="minorHAnsi" w:cstheme="minorHAnsi"/>
                <w:sz w:val="20"/>
                <w:szCs w:val="20"/>
              </w:rPr>
            </w:pPr>
            <w:r w:rsidRPr="003242B9">
              <w:rPr>
                <w:rFonts w:asciiTheme="minorHAnsi" w:hAnsiTheme="minorHAnsi" w:cstheme="minorHAnsi"/>
                <w:sz w:val="20"/>
                <w:szCs w:val="20"/>
              </w:rPr>
              <w:t>* Odvoz na ustrezno deponijo. Pri prevzemu del, je potrebno predložiti naročniku evidenčne liste o prevzemu odpadkov.</w:t>
            </w:r>
          </w:p>
          <w:p w14:paraId="3923DB63" w14:textId="77777777" w:rsidR="00146772" w:rsidRPr="003242B9" w:rsidRDefault="00146772" w:rsidP="001F6F6B">
            <w:pPr>
              <w:tabs>
                <w:tab w:val="left" w:pos="6237"/>
              </w:tabs>
              <w:jc w:val="both"/>
              <w:rPr>
                <w:rFonts w:asciiTheme="minorHAnsi" w:hAnsiTheme="minorHAnsi" w:cstheme="minorHAnsi"/>
                <w:sz w:val="20"/>
                <w:szCs w:val="20"/>
              </w:rPr>
            </w:pPr>
            <w:r>
              <w:rPr>
                <w:rFonts w:asciiTheme="minorHAnsi" w:hAnsiTheme="minorHAnsi" w:cstheme="minorHAnsi"/>
                <w:sz w:val="20"/>
                <w:szCs w:val="20"/>
              </w:rPr>
              <w:t>**</w:t>
            </w:r>
            <w:bookmarkStart w:id="42" w:name="_Hlk212712600"/>
            <w:r>
              <w:rPr>
                <w:rFonts w:asciiTheme="minorHAnsi" w:hAnsiTheme="minorHAnsi" w:cstheme="minorHAnsi"/>
                <w:sz w:val="20"/>
                <w:szCs w:val="20"/>
              </w:rPr>
              <w:t xml:space="preserve">Priloga št. 17 – Grafični prikaz območja sanacije in fotografije objektov  oz. elementov za odstranitev </w:t>
            </w:r>
            <w:bookmarkEnd w:id="42"/>
          </w:p>
        </w:tc>
      </w:tr>
    </w:tbl>
    <w:tbl>
      <w:tblPr>
        <w:tblStyle w:val="Tabelamrea4"/>
        <w:tblW w:w="9351" w:type="dxa"/>
        <w:tblLook w:val="01E0" w:firstRow="1" w:lastRow="1" w:firstColumn="1" w:lastColumn="1" w:noHBand="0" w:noVBand="0"/>
      </w:tblPr>
      <w:tblGrid>
        <w:gridCol w:w="4390"/>
        <w:gridCol w:w="4961"/>
      </w:tblGrid>
      <w:tr w:rsidR="00146772" w:rsidRPr="003242B9" w14:paraId="2DD6598E" w14:textId="77777777" w:rsidTr="00355E32">
        <w:trPr>
          <w:trHeight w:hRule="exact" w:val="632"/>
        </w:trPr>
        <w:tc>
          <w:tcPr>
            <w:tcW w:w="4390" w:type="dxa"/>
            <w:tcBorders>
              <w:top w:val="single" w:sz="4" w:space="0" w:color="auto"/>
            </w:tcBorders>
          </w:tcPr>
          <w:bookmarkEnd w:id="41"/>
          <w:p w14:paraId="4946EAD0" w14:textId="77777777" w:rsidR="00146772" w:rsidRPr="003242B9" w:rsidRDefault="00146772" w:rsidP="001F6F6B">
            <w:pPr>
              <w:tabs>
                <w:tab w:val="left" w:pos="6237"/>
              </w:tabs>
              <w:jc w:val="center"/>
              <w:rPr>
                <w:rFonts w:asciiTheme="minorHAnsi" w:hAnsiTheme="minorHAnsi" w:cstheme="minorHAnsi"/>
                <w:sz w:val="20"/>
                <w:szCs w:val="20"/>
              </w:rPr>
            </w:pPr>
            <w:r w:rsidRPr="003242B9">
              <w:rPr>
                <w:rFonts w:asciiTheme="minorHAnsi" w:hAnsiTheme="minorHAnsi" w:cstheme="minorHAnsi"/>
                <w:b/>
                <w:spacing w:val="20"/>
                <w:sz w:val="20"/>
                <w:szCs w:val="20"/>
              </w:rPr>
              <w:t>Izvedbeni rok:</w:t>
            </w:r>
          </w:p>
          <w:p w14:paraId="40AB01C8" w14:textId="77777777" w:rsidR="00146772" w:rsidRPr="003242B9" w:rsidRDefault="00146772" w:rsidP="001F6F6B">
            <w:pPr>
              <w:tabs>
                <w:tab w:val="left" w:pos="6237"/>
              </w:tabs>
              <w:jc w:val="center"/>
              <w:rPr>
                <w:rFonts w:asciiTheme="minorHAnsi" w:hAnsiTheme="minorHAnsi" w:cstheme="minorHAnsi"/>
                <w:sz w:val="20"/>
                <w:szCs w:val="20"/>
              </w:rPr>
            </w:pPr>
            <w:r w:rsidRPr="003242B9">
              <w:rPr>
                <w:rFonts w:asciiTheme="minorHAnsi" w:hAnsiTheme="minorHAnsi" w:cstheme="minorHAnsi"/>
                <w:sz w:val="20"/>
                <w:szCs w:val="20"/>
              </w:rPr>
              <w:t xml:space="preserve">Zahtevano največ  do </w:t>
            </w:r>
            <w:r>
              <w:rPr>
                <w:rFonts w:asciiTheme="minorHAnsi" w:hAnsiTheme="minorHAnsi" w:cstheme="minorHAnsi"/>
                <w:b/>
                <w:sz w:val="20"/>
                <w:szCs w:val="20"/>
              </w:rPr>
              <w:t>31.3.2026</w:t>
            </w:r>
          </w:p>
        </w:tc>
        <w:tc>
          <w:tcPr>
            <w:tcW w:w="4961" w:type="dxa"/>
            <w:tcBorders>
              <w:top w:val="single" w:sz="4" w:space="0" w:color="auto"/>
            </w:tcBorders>
          </w:tcPr>
          <w:p w14:paraId="7B7035C9" w14:textId="77777777" w:rsidR="00146772" w:rsidRPr="003242B9" w:rsidRDefault="00146772" w:rsidP="001F6F6B">
            <w:pPr>
              <w:tabs>
                <w:tab w:val="left" w:pos="6237"/>
              </w:tabs>
              <w:jc w:val="both"/>
              <w:rPr>
                <w:rFonts w:asciiTheme="minorHAnsi" w:hAnsiTheme="minorHAnsi" w:cstheme="minorHAnsi"/>
                <w:sz w:val="20"/>
                <w:szCs w:val="20"/>
              </w:rPr>
            </w:pPr>
          </w:p>
          <w:p w14:paraId="1ACC61F3" w14:textId="77777777" w:rsidR="00146772" w:rsidRPr="003242B9" w:rsidRDefault="00146772" w:rsidP="001F6F6B">
            <w:pPr>
              <w:tabs>
                <w:tab w:val="left" w:pos="6237"/>
              </w:tabs>
              <w:jc w:val="both"/>
              <w:rPr>
                <w:rFonts w:asciiTheme="minorHAnsi" w:hAnsiTheme="minorHAnsi" w:cstheme="minorHAnsi"/>
                <w:sz w:val="20"/>
                <w:szCs w:val="20"/>
              </w:rPr>
            </w:pPr>
            <w:r w:rsidRPr="003242B9">
              <w:rPr>
                <w:rFonts w:asciiTheme="minorHAnsi" w:hAnsiTheme="minorHAnsi" w:cstheme="minorHAnsi"/>
                <w:sz w:val="20"/>
                <w:szCs w:val="20"/>
              </w:rPr>
              <w:t>Zagotavljamo celotno izvedbo del do: _______________.</w:t>
            </w:r>
          </w:p>
        </w:tc>
      </w:tr>
      <w:tr w:rsidR="00146772" w:rsidRPr="003242B9" w14:paraId="613D872D" w14:textId="77777777" w:rsidTr="00355E32">
        <w:trPr>
          <w:trHeight w:hRule="exact" w:val="524"/>
        </w:trPr>
        <w:tc>
          <w:tcPr>
            <w:tcW w:w="4390" w:type="dxa"/>
          </w:tcPr>
          <w:p w14:paraId="133671DB" w14:textId="77777777" w:rsidR="00146772" w:rsidRPr="003242B9" w:rsidRDefault="00146772" w:rsidP="001F6F6B">
            <w:pPr>
              <w:tabs>
                <w:tab w:val="left" w:pos="6237"/>
              </w:tabs>
              <w:jc w:val="center"/>
              <w:rPr>
                <w:rFonts w:asciiTheme="minorHAnsi" w:hAnsiTheme="minorHAnsi" w:cstheme="minorHAnsi"/>
                <w:sz w:val="20"/>
                <w:szCs w:val="20"/>
              </w:rPr>
            </w:pPr>
            <w:r w:rsidRPr="003242B9">
              <w:rPr>
                <w:rFonts w:asciiTheme="minorHAnsi" w:hAnsiTheme="minorHAnsi" w:cstheme="minorHAnsi"/>
                <w:b/>
                <w:spacing w:val="20"/>
                <w:sz w:val="20"/>
                <w:szCs w:val="20"/>
              </w:rPr>
              <w:t>Rok plačila:</w:t>
            </w:r>
          </w:p>
          <w:p w14:paraId="2ABAAD29" w14:textId="77777777" w:rsidR="00146772" w:rsidRPr="003242B9" w:rsidRDefault="00146772" w:rsidP="001F6F6B">
            <w:pPr>
              <w:tabs>
                <w:tab w:val="left" w:pos="6237"/>
              </w:tabs>
              <w:jc w:val="center"/>
              <w:rPr>
                <w:rFonts w:asciiTheme="minorHAnsi" w:hAnsiTheme="minorHAnsi" w:cstheme="minorHAnsi"/>
                <w:sz w:val="20"/>
                <w:szCs w:val="20"/>
              </w:rPr>
            </w:pPr>
            <w:r w:rsidRPr="003242B9">
              <w:rPr>
                <w:rFonts w:asciiTheme="minorHAnsi" w:hAnsiTheme="minorHAnsi" w:cstheme="minorHAnsi"/>
                <w:sz w:val="20"/>
                <w:szCs w:val="20"/>
              </w:rPr>
              <w:t>Zahtevano najmanj 30 dni.</w:t>
            </w:r>
          </w:p>
        </w:tc>
        <w:tc>
          <w:tcPr>
            <w:tcW w:w="4961" w:type="dxa"/>
          </w:tcPr>
          <w:p w14:paraId="5691C620" w14:textId="77777777" w:rsidR="00146772" w:rsidRPr="003242B9" w:rsidRDefault="00146772" w:rsidP="001F6F6B">
            <w:pPr>
              <w:tabs>
                <w:tab w:val="left" w:pos="6237"/>
              </w:tabs>
              <w:jc w:val="both"/>
              <w:rPr>
                <w:rFonts w:asciiTheme="minorHAnsi" w:hAnsiTheme="minorHAnsi" w:cstheme="minorHAnsi"/>
                <w:sz w:val="20"/>
                <w:szCs w:val="20"/>
              </w:rPr>
            </w:pPr>
          </w:p>
          <w:p w14:paraId="316A975D" w14:textId="77777777" w:rsidR="00146772" w:rsidRPr="003242B9" w:rsidRDefault="00146772" w:rsidP="001F6F6B">
            <w:pPr>
              <w:tabs>
                <w:tab w:val="left" w:pos="6237"/>
              </w:tabs>
              <w:jc w:val="both"/>
              <w:rPr>
                <w:rFonts w:asciiTheme="minorHAnsi" w:hAnsiTheme="minorHAnsi" w:cstheme="minorHAnsi"/>
                <w:sz w:val="20"/>
                <w:szCs w:val="20"/>
              </w:rPr>
            </w:pPr>
            <w:r w:rsidRPr="003242B9">
              <w:rPr>
                <w:rFonts w:asciiTheme="minorHAnsi" w:hAnsiTheme="minorHAnsi" w:cstheme="minorHAnsi"/>
                <w:sz w:val="20"/>
                <w:szCs w:val="20"/>
              </w:rPr>
              <w:t>Zagotavljamo plačilo _______________ dni.</w:t>
            </w:r>
          </w:p>
        </w:tc>
      </w:tr>
    </w:tbl>
    <w:p w14:paraId="1077B2A0" w14:textId="1F334825" w:rsidR="00146772" w:rsidRDefault="00146772" w:rsidP="00146772">
      <w:pPr>
        <w:ind w:left="480"/>
        <w:jc w:val="both"/>
        <w:rPr>
          <w:rFonts w:asciiTheme="minorHAnsi" w:eastAsia="Calibri" w:hAnsiTheme="minorHAnsi" w:cstheme="minorHAnsi"/>
          <w:sz w:val="22"/>
          <w:szCs w:val="22"/>
        </w:rPr>
      </w:pPr>
    </w:p>
    <w:p w14:paraId="0D638963" w14:textId="77777777" w:rsidR="00290592" w:rsidRPr="003242B9" w:rsidRDefault="00290592" w:rsidP="00146772">
      <w:pPr>
        <w:ind w:left="480"/>
        <w:jc w:val="both"/>
        <w:rPr>
          <w:rFonts w:asciiTheme="minorHAnsi" w:eastAsia="Calibri" w:hAnsiTheme="minorHAnsi" w:cstheme="minorHAnsi"/>
          <w:sz w:val="22"/>
          <w:szCs w:val="22"/>
        </w:rPr>
      </w:pPr>
    </w:p>
    <w:p w14:paraId="5B0C5F78" w14:textId="77777777" w:rsidR="00146772" w:rsidRPr="003242B9" w:rsidRDefault="00146772" w:rsidP="00146772">
      <w:pPr>
        <w:spacing w:after="240"/>
        <w:jc w:val="both"/>
        <w:rPr>
          <w:rFonts w:asciiTheme="minorHAnsi" w:hAnsiTheme="minorHAnsi" w:cstheme="minorHAnsi"/>
          <w:sz w:val="22"/>
          <w:szCs w:val="22"/>
        </w:rPr>
      </w:pPr>
      <w:r w:rsidRPr="003242B9">
        <w:rPr>
          <w:rFonts w:asciiTheme="minorHAnsi" w:hAnsiTheme="minorHAnsi" w:cstheme="minorHAnsi"/>
          <w:sz w:val="22"/>
          <w:szCs w:val="22"/>
        </w:rPr>
        <w:t xml:space="preserve">Ponudbo pripravil: ______________ </w:t>
      </w:r>
      <w:r w:rsidRPr="003242B9">
        <w:rPr>
          <w:rFonts w:asciiTheme="minorHAnsi" w:hAnsiTheme="minorHAnsi" w:cstheme="minorHAnsi"/>
          <w:sz w:val="22"/>
          <w:szCs w:val="22"/>
        </w:rPr>
        <w:tab/>
      </w:r>
      <w:r w:rsidRPr="003242B9">
        <w:rPr>
          <w:rFonts w:asciiTheme="minorHAnsi" w:hAnsiTheme="minorHAnsi" w:cstheme="minorHAnsi"/>
          <w:sz w:val="22"/>
          <w:szCs w:val="22"/>
        </w:rPr>
        <w:tab/>
      </w:r>
      <w:r w:rsidRPr="003242B9">
        <w:rPr>
          <w:rFonts w:asciiTheme="minorHAnsi" w:hAnsiTheme="minorHAnsi" w:cstheme="minorHAnsi"/>
          <w:sz w:val="22"/>
          <w:szCs w:val="22"/>
        </w:rPr>
        <w:tab/>
      </w:r>
      <w:r w:rsidRPr="003242B9">
        <w:rPr>
          <w:rFonts w:asciiTheme="minorHAnsi" w:hAnsiTheme="minorHAnsi" w:cstheme="minorHAnsi"/>
          <w:sz w:val="22"/>
          <w:szCs w:val="22"/>
        </w:rPr>
        <w:tab/>
        <w:t>Žig in podpis:</w:t>
      </w:r>
    </w:p>
    <w:p w14:paraId="66564B5C" w14:textId="54908C23" w:rsidR="00574A7A" w:rsidRDefault="00146772" w:rsidP="00146772">
      <w:pPr>
        <w:jc w:val="both"/>
        <w:rPr>
          <w:rFonts w:asciiTheme="minorHAnsi" w:hAnsiTheme="minorHAnsi" w:cstheme="minorHAnsi"/>
          <w:sz w:val="22"/>
          <w:szCs w:val="22"/>
        </w:rPr>
      </w:pPr>
      <w:r w:rsidRPr="003242B9">
        <w:rPr>
          <w:rFonts w:asciiTheme="minorHAnsi" w:hAnsiTheme="minorHAnsi" w:cstheme="minorHAnsi"/>
          <w:sz w:val="22"/>
          <w:szCs w:val="22"/>
        </w:rPr>
        <w:t>Kraj in datum : _________________</w:t>
      </w:r>
    </w:p>
    <w:p w14:paraId="485D081C" w14:textId="340CFB81" w:rsidR="00146772" w:rsidRDefault="00146772" w:rsidP="00146772">
      <w:pPr>
        <w:jc w:val="both"/>
        <w:rPr>
          <w:rFonts w:asciiTheme="minorHAnsi" w:hAnsiTheme="minorHAnsi" w:cstheme="minorHAnsi"/>
          <w:sz w:val="22"/>
          <w:szCs w:val="22"/>
        </w:rPr>
      </w:pPr>
    </w:p>
    <w:p w14:paraId="71195BD4" w14:textId="74E4B74B" w:rsidR="00146772" w:rsidRDefault="00146772">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46772" w:rsidRPr="00406ED9" w14:paraId="63D17C2F" w14:textId="77777777" w:rsidTr="001F6F6B">
        <w:trPr>
          <w:trHeight w:val="495"/>
        </w:trPr>
        <w:tc>
          <w:tcPr>
            <w:tcW w:w="9777" w:type="dxa"/>
            <w:tcBorders>
              <w:top w:val="single" w:sz="4" w:space="0" w:color="auto"/>
            </w:tcBorders>
          </w:tcPr>
          <w:p w14:paraId="35CBBAFE" w14:textId="3ECC79E0" w:rsidR="00146772" w:rsidRPr="00406ED9" w:rsidRDefault="00146772"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w:t>
            </w:r>
            <w:r w:rsidR="002449DA">
              <w:rPr>
                <w:rFonts w:asciiTheme="minorHAnsi" w:hAnsiTheme="minorHAnsi" w:cstheme="minorHAnsi"/>
                <w:sz w:val="22"/>
                <w:szCs w:val="22"/>
              </w:rPr>
              <w:t>8</w:t>
            </w:r>
            <w:r w:rsidRPr="00406ED9">
              <w:rPr>
                <w:rFonts w:asciiTheme="minorHAnsi" w:hAnsiTheme="minorHAnsi" w:cstheme="minorHAnsi"/>
                <w:sz w:val="22"/>
                <w:szCs w:val="22"/>
              </w:rPr>
              <w:t>/202</w:t>
            </w:r>
            <w:r w:rsidR="002739F9">
              <w:rPr>
                <w:rFonts w:asciiTheme="minorHAnsi" w:hAnsiTheme="minorHAnsi" w:cstheme="minorHAnsi"/>
                <w:sz w:val="22"/>
                <w:szCs w:val="22"/>
              </w:rPr>
              <w:t>5</w:t>
            </w:r>
            <w:r w:rsidRPr="00406ED9">
              <w:rPr>
                <w:rFonts w:asciiTheme="minorHAnsi" w:hAnsiTheme="minorHAnsi" w:cstheme="minorHAnsi"/>
                <w:sz w:val="22"/>
                <w:szCs w:val="22"/>
              </w:rPr>
              <w:t>/S</w:t>
            </w:r>
          </w:p>
        </w:tc>
      </w:tr>
    </w:tbl>
    <w:p w14:paraId="76961613" w14:textId="77777777" w:rsidR="00146772" w:rsidRPr="00406ED9" w:rsidRDefault="00146772" w:rsidP="00146772">
      <w:pPr>
        <w:pStyle w:val="Navadensplet"/>
        <w:keepNext/>
        <w:keepLines/>
        <w:spacing w:before="0" w:beforeAutospacing="0" w:after="0" w:afterAutospacing="0"/>
        <w:jc w:val="both"/>
        <w:rPr>
          <w:rFonts w:asciiTheme="minorHAnsi" w:hAnsiTheme="minorHAnsi" w:cstheme="minorHAnsi"/>
          <w:sz w:val="22"/>
          <w:szCs w:val="22"/>
        </w:rPr>
      </w:pPr>
    </w:p>
    <w:p w14:paraId="76D9D288" w14:textId="77777777" w:rsidR="00146772" w:rsidRPr="00406ED9" w:rsidRDefault="00146772" w:rsidP="00146772">
      <w:pPr>
        <w:rPr>
          <w:rFonts w:asciiTheme="minorHAnsi" w:hAnsiTheme="minorHAnsi" w:cstheme="minorHAnsi"/>
          <w:sz w:val="22"/>
          <w:szCs w:val="22"/>
        </w:rPr>
      </w:pPr>
    </w:p>
    <w:p w14:paraId="1D6EA086" w14:textId="77777777" w:rsidR="00146772" w:rsidRPr="00406ED9" w:rsidRDefault="00146772" w:rsidP="00146772">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3810E48F" w14:textId="77777777" w:rsidR="00146772" w:rsidRPr="00406ED9" w:rsidRDefault="00146772" w:rsidP="00146772">
      <w:pPr>
        <w:spacing w:after="160" w:line="259" w:lineRule="auto"/>
        <w:rPr>
          <w:rFonts w:asciiTheme="minorHAnsi" w:hAnsiTheme="minorHAnsi" w:cstheme="minorHAnsi"/>
          <w:sz w:val="22"/>
          <w:szCs w:val="22"/>
        </w:rPr>
      </w:pPr>
    </w:p>
    <w:p w14:paraId="7B1D1E68" w14:textId="1140F003" w:rsidR="00146772" w:rsidRPr="00940A12" w:rsidRDefault="00146772" w:rsidP="00146772">
      <w:pPr>
        <w:jc w:val="both"/>
        <w:rPr>
          <w:rFonts w:asciiTheme="minorHAnsi" w:hAnsiTheme="minorHAnsi" w:cstheme="minorHAnsi"/>
          <w:b/>
          <w:sz w:val="22"/>
          <w:szCs w:val="22"/>
        </w:rPr>
      </w:pPr>
      <w:r w:rsidRPr="00940A12">
        <w:rPr>
          <w:rFonts w:asciiTheme="minorHAnsi" w:hAnsiTheme="minorHAnsi" w:cstheme="minorHAnsi"/>
          <w:b/>
          <w:sz w:val="22"/>
          <w:szCs w:val="22"/>
        </w:rPr>
        <w:t xml:space="preserve">SKLOP ŠT. </w:t>
      </w:r>
      <w:r>
        <w:rPr>
          <w:rFonts w:asciiTheme="minorHAnsi" w:hAnsiTheme="minorHAnsi" w:cstheme="minorHAnsi"/>
          <w:b/>
          <w:sz w:val="22"/>
          <w:szCs w:val="22"/>
        </w:rPr>
        <w:t>12</w:t>
      </w:r>
    </w:p>
    <w:p w14:paraId="27248188" w14:textId="77777777" w:rsidR="00146772" w:rsidRPr="00940A12" w:rsidRDefault="00146772" w:rsidP="00146772">
      <w:pPr>
        <w:jc w:val="both"/>
        <w:rPr>
          <w:rFonts w:asciiTheme="minorHAnsi" w:hAnsiTheme="minorHAnsi" w:cstheme="minorHAnsi"/>
          <w:b/>
          <w:sz w:val="22"/>
          <w:szCs w:val="22"/>
        </w:rPr>
      </w:pPr>
    </w:p>
    <w:p w14:paraId="5BDCB163" w14:textId="77777777" w:rsidR="00146772" w:rsidRPr="00146772" w:rsidRDefault="00146772" w:rsidP="00146772">
      <w:pPr>
        <w:jc w:val="both"/>
        <w:rPr>
          <w:rFonts w:ascii="Calibri" w:hAnsi="Calibri" w:cs="Calibri"/>
          <w:b/>
          <w:sz w:val="22"/>
          <w:szCs w:val="22"/>
        </w:rPr>
      </w:pPr>
      <w:bookmarkStart w:id="43" w:name="_Hlk213157658"/>
      <w:r w:rsidRPr="00146772">
        <w:rPr>
          <w:rFonts w:ascii="Calibri" w:hAnsi="Calibri" w:cs="Calibri"/>
          <w:b/>
          <w:sz w:val="22"/>
          <w:szCs w:val="22"/>
        </w:rPr>
        <w:t xml:space="preserve">Odstranitev objekta na zemljišču </w:t>
      </w:r>
      <w:proofErr w:type="spellStart"/>
      <w:r w:rsidRPr="00146772">
        <w:rPr>
          <w:rFonts w:ascii="Calibri" w:hAnsi="Calibri" w:cs="Calibri"/>
          <w:b/>
          <w:sz w:val="22"/>
          <w:szCs w:val="22"/>
        </w:rPr>
        <w:t>parc</w:t>
      </w:r>
      <w:proofErr w:type="spellEnd"/>
      <w:r w:rsidRPr="00146772">
        <w:rPr>
          <w:rFonts w:ascii="Calibri" w:hAnsi="Calibri" w:cs="Calibri"/>
          <w:b/>
          <w:sz w:val="22"/>
          <w:szCs w:val="22"/>
        </w:rPr>
        <w:t xml:space="preserve">. št. 3899, </w:t>
      </w:r>
      <w:proofErr w:type="spellStart"/>
      <w:r w:rsidRPr="00146772">
        <w:rPr>
          <w:rFonts w:ascii="Calibri" w:hAnsi="Calibri" w:cs="Calibri"/>
          <w:b/>
          <w:sz w:val="22"/>
          <w:szCs w:val="22"/>
        </w:rPr>
        <w:t>k.o</w:t>
      </w:r>
      <w:proofErr w:type="spellEnd"/>
      <w:r w:rsidRPr="00146772">
        <w:rPr>
          <w:rFonts w:ascii="Calibri" w:hAnsi="Calibri" w:cs="Calibri"/>
          <w:b/>
          <w:sz w:val="22"/>
          <w:szCs w:val="22"/>
        </w:rPr>
        <w:t>. Portorož (Območna izpostava Koper)</w:t>
      </w:r>
    </w:p>
    <w:p w14:paraId="3C8E03C6" w14:textId="77777777" w:rsidR="00146772" w:rsidRPr="00146772" w:rsidRDefault="00146772" w:rsidP="00146772">
      <w:pPr>
        <w:jc w:val="both"/>
        <w:rPr>
          <w:rFonts w:ascii="Calibri" w:hAnsi="Calibri" w:cs="Calibri"/>
          <w:b/>
          <w:sz w:val="22"/>
          <w:szCs w:val="22"/>
        </w:rPr>
      </w:pPr>
    </w:p>
    <w:tbl>
      <w:tblPr>
        <w:tblStyle w:val="Tabelamrea2226"/>
        <w:tblW w:w="9493" w:type="dxa"/>
        <w:tblLook w:val="04A0" w:firstRow="1" w:lastRow="0" w:firstColumn="1" w:lastColumn="0" w:noHBand="0" w:noVBand="1"/>
      </w:tblPr>
      <w:tblGrid>
        <w:gridCol w:w="4650"/>
        <w:gridCol w:w="745"/>
        <w:gridCol w:w="992"/>
        <w:gridCol w:w="1693"/>
        <w:gridCol w:w="1413"/>
      </w:tblGrid>
      <w:tr w:rsidR="00146772" w:rsidRPr="00146772" w14:paraId="00020D2E" w14:textId="77777777" w:rsidTr="001F6F6B">
        <w:trPr>
          <w:trHeight w:val="432"/>
        </w:trPr>
        <w:tc>
          <w:tcPr>
            <w:tcW w:w="4650" w:type="dxa"/>
          </w:tcPr>
          <w:p w14:paraId="2F33907B" w14:textId="77777777" w:rsidR="00146772" w:rsidRPr="00146772" w:rsidRDefault="00146772" w:rsidP="00146772">
            <w:pPr>
              <w:rPr>
                <w:rFonts w:ascii="Calibri" w:hAnsi="Calibri" w:cs="Calibri"/>
                <w:b/>
                <w:sz w:val="20"/>
                <w:szCs w:val="20"/>
              </w:rPr>
            </w:pPr>
            <w:r w:rsidRPr="00146772">
              <w:rPr>
                <w:rFonts w:ascii="Calibri" w:hAnsi="Calibri" w:cs="Calibri"/>
                <w:b/>
                <w:sz w:val="20"/>
                <w:szCs w:val="20"/>
              </w:rPr>
              <w:t>Delo</w:t>
            </w:r>
          </w:p>
          <w:p w14:paraId="683A9872" w14:textId="77777777" w:rsidR="00146772" w:rsidRPr="00146772" w:rsidRDefault="00146772" w:rsidP="00146772">
            <w:pPr>
              <w:rPr>
                <w:rFonts w:ascii="Calibri" w:hAnsi="Calibri" w:cs="Calibri"/>
                <w:b/>
                <w:sz w:val="20"/>
                <w:szCs w:val="20"/>
              </w:rPr>
            </w:pPr>
          </w:p>
        </w:tc>
        <w:tc>
          <w:tcPr>
            <w:tcW w:w="745" w:type="dxa"/>
          </w:tcPr>
          <w:p w14:paraId="2AF73E7C" w14:textId="77777777" w:rsidR="00146772" w:rsidRPr="00146772" w:rsidRDefault="00146772" w:rsidP="00146772">
            <w:pPr>
              <w:rPr>
                <w:rFonts w:ascii="Calibri" w:hAnsi="Calibri" w:cs="Calibri"/>
                <w:b/>
                <w:sz w:val="20"/>
                <w:szCs w:val="20"/>
              </w:rPr>
            </w:pPr>
            <w:r w:rsidRPr="00146772">
              <w:rPr>
                <w:rFonts w:ascii="Calibri" w:hAnsi="Calibri" w:cs="Calibri"/>
                <w:b/>
                <w:sz w:val="20"/>
                <w:szCs w:val="20"/>
              </w:rPr>
              <w:t>Enota</w:t>
            </w:r>
          </w:p>
          <w:p w14:paraId="6A24D231" w14:textId="77777777" w:rsidR="00146772" w:rsidRPr="00146772" w:rsidRDefault="00146772" w:rsidP="00146772">
            <w:pPr>
              <w:rPr>
                <w:rFonts w:ascii="Calibri" w:hAnsi="Calibri" w:cs="Calibri"/>
                <w:sz w:val="20"/>
                <w:szCs w:val="20"/>
              </w:rPr>
            </w:pPr>
          </w:p>
        </w:tc>
        <w:tc>
          <w:tcPr>
            <w:tcW w:w="992" w:type="dxa"/>
          </w:tcPr>
          <w:p w14:paraId="21A09604" w14:textId="77777777" w:rsidR="00146772" w:rsidRPr="00146772" w:rsidRDefault="00146772" w:rsidP="00146772">
            <w:pPr>
              <w:rPr>
                <w:rFonts w:ascii="Calibri" w:hAnsi="Calibri" w:cs="Calibri"/>
                <w:b/>
                <w:sz w:val="20"/>
                <w:szCs w:val="20"/>
              </w:rPr>
            </w:pPr>
            <w:r w:rsidRPr="00146772">
              <w:rPr>
                <w:rFonts w:ascii="Calibri" w:hAnsi="Calibri" w:cs="Calibri"/>
                <w:b/>
                <w:sz w:val="20"/>
                <w:szCs w:val="20"/>
              </w:rPr>
              <w:t>Količina</w:t>
            </w:r>
          </w:p>
        </w:tc>
        <w:tc>
          <w:tcPr>
            <w:tcW w:w="1693" w:type="dxa"/>
          </w:tcPr>
          <w:p w14:paraId="28A7E6BB" w14:textId="77777777" w:rsidR="00146772" w:rsidRPr="00146772" w:rsidRDefault="00146772" w:rsidP="00146772">
            <w:pPr>
              <w:rPr>
                <w:rFonts w:ascii="Calibri" w:hAnsi="Calibri" w:cs="Calibri"/>
                <w:b/>
                <w:sz w:val="20"/>
                <w:szCs w:val="20"/>
              </w:rPr>
            </w:pPr>
            <w:r w:rsidRPr="00146772">
              <w:rPr>
                <w:rFonts w:ascii="Calibri" w:hAnsi="Calibri" w:cs="Calibri"/>
                <w:b/>
                <w:sz w:val="20"/>
                <w:szCs w:val="20"/>
              </w:rPr>
              <w:t xml:space="preserve">Cena na enoto  (EUR) brez DDV </w:t>
            </w:r>
          </w:p>
        </w:tc>
        <w:tc>
          <w:tcPr>
            <w:tcW w:w="1413" w:type="dxa"/>
          </w:tcPr>
          <w:p w14:paraId="4C4B4E27" w14:textId="77777777" w:rsidR="00146772" w:rsidRPr="00146772" w:rsidRDefault="00146772" w:rsidP="00146772">
            <w:pPr>
              <w:rPr>
                <w:rFonts w:ascii="Calibri" w:hAnsi="Calibri" w:cs="Calibri"/>
                <w:b/>
                <w:sz w:val="20"/>
                <w:szCs w:val="20"/>
              </w:rPr>
            </w:pPr>
            <w:r w:rsidRPr="00146772">
              <w:rPr>
                <w:rFonts w:ascii="Calibri" w:hAnsi="Calibri" w:cs="Calibri"/>
                <w:b/>
                <w:sz w:val="20"/>
                <w:szCs w:val="20"/>
              </w:rPr>
              <w:t>Cena (EUR) brez DDV</w:t>
            </w:r>
          </w:p>
        </w:tc>
      </w:tr>
      <w:tr w:rsidR="00146772" w:rsidRPr="00146772" w14:paraId="224F47B1" w14:textId="77777777" w:rsidTr="001F6F6B">
        <w:tblPrEx>
          <w:tblLook w:val="01E0" w:firstRow="1" w:lastRow="1" w:firstColumn="1" w:lastColumn="1" w:noHBand="0" w:noVBand="0"/>
        </w:tblPrEx>
        <w:trPr>
          <w:trHeight w:val="210"/>
        </w:trPr>
        <w:tc>
          <w:tcPr>
            <w:tcW w:w="4650" w:type="dxa"/>
            <w:tcBorders>
              <w:bottom w:val="single" w:sz="4" w:space="0" w:color="auto"/>
            </w:tcBorders>
            <w:vAlign w:val="center"/>
          </w:tcPr>
          <w:p w14:paraId="69C05D79" w14:textId="77777777" w:rsidR="00146772" w:rsidRPr="00146772" w:rsidRDefault="00146772" w:rsidP="00146772">
            <w:pPr>
              <w:jc w:val="both"/>
              <w:rPr>
                <w:rFonts w:ascii="Calibri" w:hAnsi="Calibri" w:cs="Calibri"/>
                <w:bCs/>
                <w:sz w:val="20"/>
                <w:szCs w:val="20"/>
              </w:rPr>
            </w:pPr>
            <w:r w:rsidRPr="00146772">
              <w:rPr>
                <w:rFonts w:ascii="Calibri" w:hAnsi="Calibri" w:cs="Calibri"/>
                <w:bCs/>
                <w:sz w:val="20"/>
                <w:szCs w:val="20"/>
              </w:rPr>
              <w:t xml:space="preserve">Odstranitev vkopanega, zidanega objekta velikosti cca 3x6m2 na zemljišču </w:t>
            </w:r>
            <w:proofErr w:type="spellStart"/>
            <w:r w:rsidRPr="00146772">
              <w:rPr>
                <w:rFonts w:ascii="Calibri" w:hAnsi="Calibri" w:cs="Calibri"/>
                <w:bCs/>
                <w:sz w:val="20"/>
                <w:szCs w:val="20"/>
              </w:rPr>
              <w:t>parc</w:t>
            </w:r>
            <w:proofErr w:type="spellEnd"/>
            <w:r w:rsidRPr="00146772">
              <w:rPr>
                <w:rFonts w:ascii="Calibri" w:hAnsi="Calibri" w:cs="Calibri"/>
                <w:bCs/>
                <w:sz w:val="20"/>
                <w:szCs w:val="20"/>
              </w:rPr>
              <w:t xml:space="preserve">. št. 3899, </w:t>
            </w:r>
            <w:proofErr w:type="spellStart"/>
            <w:r w:rsidRPr="00146772">
              <w:rPr>
                <w:rFonts w:ascii="Calibri" w:hAnsi="Calibri" w:cs="Calibri"/>
                <w:bCs/>
                <w:sz w:val="20"/>
                <w:szCs w:val="20"/>
              </w:rPr>
              <w:t>k.o</w:t>
            </w:r>
            <w:proofErr w:type="spellEnd"/>
            <w:r w:rsidRPr="00146772">
              <w:rPr>
                <w:rFonts w:ascii="Calibri" w:hAnsi="Calibri" w:cs="Calibri"/>
                <w:bCs/>
                <w:sz w:val="20"/>
                <w:szCs w:val="20"/>
              </w:rPr>
              <w:t>. Portorož, ter odvoz gradbenega materiala ter kosovnih odpadkov na ustrezno deponijo*, vzpostavitev kmetijske rabe predmetnega dela zemljišča.</w:t>
            </w:r>
          </w:p>
        </w:tc>
        <w:tc>
          <w:tcPr>
            <w:tcW w:w="745" w:type="dxa"/>
            <w:tcBorders>
              <w:bottom w:val="single" w:sz="4" w:space="0" w:color="auto"/>
            </w:tcBorders>
            <w:vAlign w:val="center"/>
          </w:tcPr>
          <w:p w14:paraId="13CEDAE8" w14:textId="77777777" w:rsidR="00146772" w:rsidRPr="00146772" w:rsidRDefault="00146772" w:rsidP="00146772">
            <w:pPr>
              <w:jc w:val="center"/>
              <w:rPr>
                <w:rFonts w:ascii="Calibri" w:hAnsi="Calibri" w:cs="Calibri"/>
                <w:sz w:val="20"/>
                <w:szCs w:val="20"/>
              </w:rPr>
            </w:pPr>
            <w:proofErr w:type="spellStart"/>
            <w:r w:rsidRPr="00146772">
              <w:rPr>
                <w:rFonts w:ascii="Calibri" w:hAnsi="Calibri" w:cs="Calibri"/>
                <w:sz w:val="20"/>
                <w:szCs w:val="20"/>
              </w:rPr>
              <w:t>kpl</w:t>
            </w:r>
            <w:proofErr w:type="spellEnd"/>
          </w:p>
        </w:tc>
        <w:tc>
          <w:tcPr>
            <w:tcW w:w="992" w:type="dxa"/>
            <w:tcBorders>
              <w:bottom w:val="single" w:sz="4" w:space="0" w:color="auto"/>
            </w:tcBorders>
            <w:vAlign w:val="center"/>
          </w:tcPr>
          <w:p w14:paraId="01B09F7F" w14:textId="77777777" w:rsidR="00146772" w:rsidRPr="00146772" w:rsidRDefault="00146772" w:rsidP="00146772">
            <w:pPr>
              <w:jc w:val="center"/>
              <w:rPr>
                <w:rFonts w:ascii="Calibri" w:hAnsi="Calibri" w:cs="Calibri"/>
                <w:sz w:val="20"/>
                <w:szCs w:val="20"/>
              </w:rPr>
            </w:pPr>
            <w:r w:rsidRPr="00146772">
              <w:rPr>
                <w:rFonts w:ascii="Calibri" w:hAnsi="Calibri" w:cs="Calibri"/>
                <w:sz w:val="20"/>
                <w:szCs w:val="20"/>
              </w:rPr>
              <w:t>1</w:t>
            </w:r>
          </w:p>
        </w:tc>
        <w:tc>
          <w:tcPr>
            <w:tcW w:w="1693" w:type="dxa"/>
            <w:tcBorders>
              <w:bottom w:val="single" w:sz="4" w:space="0" w:color="auto"/>
            </w:tcBorders>
          </w:tcPr>
          <w:p w14:paraId="6FE37ADD" w14:textId="77777777" w:rsidR="00146772" w:rsidRPr="00146772" w:rsidRDefault="00146772" w:rsidP="00146772">
            <w:pPr>
              <w:rPr>
                <w:rFonts w:ascii="Calibri" w:hAnsi="Calibri" w:cs="Calibri"/>
                <w:sz w:val="20"/>
                <w:szCs w:val="20"/>
              </w:rPr>
            </w:pPr>
          </w:p>
        </w:tc>
        <w:tc>
          <w:tcPr>
            <w:tcW w:w="1413" w:type="dxa"/>
            <w:tcBorders>
              <w:bottom w:val="single" w:sz="4" w:space="0" w:color="auto"/>
            </w:tcBorders>
          </w:tcPr>
          <w:p w14:paraId="04ED652E" w14:textId="77777777" w:rsidR="00146772" w:rsidRPr="00146772" w:rsidRDefault="00146772" w:rsidP="00146772">
            <w:pPr>
              <w:rPr>
                <w:rFonts w:ascii="Calibri" w:hAnsi="Calibri" w:cs="Calibri"/>
                <w:sz w:val="20"/>
                <w:szCs w:val="20"/>
              </w:rPr>
            </w:pPr>
          </w:p>
        </w:tc>
      </w:tr>
    </w:tbl>
    <w:tbl>
      <w:tblPr>
        <w:tblStyle w:val="Tabelamrea427"/>
        <w:tblW w:w="9468" w:type="dxa"/>
        <w:tblLook w:val="01E0" w:firstRow="1" w:lastRow="1" w:firstColumn="1" w:lastColumn="1" w:noHBand="0" w:noVBand="0"/>
      </w:tblPr>
      <w:tblGrid>
        <w:gridCol w:w="3539"/>
        <w:gridCol w:w="4536"/>
        <w:gridCol w:w="1393"/>
      </w:tblGrid>
      <w:tr w:rsidR="00146772" w:rsidRPr="00146772" w14:paraId="42F08B81" w14:textId="77777777" w:rsidTr="001F6F6B">
        <w:tc>
          <w:tcPr>
            <w:tcW w:w="8075" w:type="dxa"/>
            <w:gridSpan w:val="2"/>
            <w:tcBorders>
              <w:top w:val="single" w:sz="4" w:space="0" w:color="auto"/>
              <w:bottom w:val="single" w:sz="4" w:space="0" w:color="auto"/>
            </w:tcBorders>
          </w:tcPr>
          <w:p w14:paraId="567E0AB2" w14:textId="77777777" w:rsidR="00146772" w:rsidRPr="00146772" w:rsidRDefault="00146772" w:rsidP="00146772">
            <w:pPr>
              <w:jc w:val="right"/>
              <w:rPr>
                <w:rFonts w:ascii="Calibri" w:hAnsi="Calibri" w:cs="Calibri"/>
                <w:b/>
                <w:sz w:val="20"/>
                <w:szCs w:val="20"/>
              </w:rPr>
            </w:pPr>
            <w:r w:rsidRPr="00146772">
              <w:rPr>
                <w:rFonts w:ascii="Calibri" w:hAnsi="Calibri" w:cs="Calibri"/>
                <w:b/>
                <w:sz w:val="20"/>
                <w:szCs w:val="20"/>
              </w:rPr>
              <w:t xml:space="preserve">Skupaj cena  brez DDV  </w:t>
            </w:r>
          </w:p>
          <w:p w14:paraId="3C6D2DC0" w14:textId="77777777" w:rsidR="00146772" w:rsidRPr="00146772" w:rsidRDefault="00146772" w:rsidP="00146772">
            <w:pPr>
              <w:jc w:val="right"/>
              <w:rPr>
                <w:rFonts w:ascii="Calibri" w:hAnsi="Calibri" w:cs="Calibri"/>
                <w:sz w:val="20"/>
                <w:szCs w:val="20"/>
              </w:rPr>
            </w:pPr>
          </w:p>
        </w:tc>
        <w:tc>
          <w:tcPr>
            <w:tcW w:w="1393" w:type="dxa"/>
            <w:tcBorders>
              <w:top w:val="single" w:sz="4" w:space="0" w:color="auto"/>
              <w:bottom w:val="single" w:sz="4" w:space="0" w:color="auto"/>
            </w:tcBorders>
          </w:tcPr>
          <w:p w14:paraId="4380E57B" w14:textId="77777777" w:rsidR="00146772" w:rsidRPr="00146772" w:rsidRDefault="00146772" w:rsidP="00146772">
            <w:pPr>
              <w:rPr>
                <w:rFonts w:ascii="Calibri" w:hAnsi="Calibri" w:cs="Calibri"/>
                <w:sz w:val="20"/>
                <w:szCs w:val="20"/>
              </w:rPr>
            </w:pPr>
          </w:p>
        </w:tc>
      </w:tr>
      <w:tr w:rsidR="00146772" w:rsidRPr="00146772" w14:paraId="421657A8" w14:textId="77777777" w:rsidTr="001F6F6B">
        <w:tc>
          <w:tcPr>
            <w:tcW w:w="8075" w:type="dxa"/>
            <w:gridSpan w:val="2"/>
            <w:tcBorders>
              <w:bottom w:val="single" w:sz="4" w:space="0" w:color="auto"/>
            </w:tcBorders>
          </w:tcPr>
          <w:p w14:paraId="2124BC51" w14:textId="77777777" w:rsidR="00146772" w:rsidRPr="00146772" w:rsidRDefault="00146772" w:rsidP="00146772">
            <w:pPr>
              <w:jc w:val="right"/>
              <w:rPr>
                <w:rFonts w:ascii="Calibri" w:hAnsi="Calibri" w:cs="Calibri"/>
                <w:b/>
                <w:sz w:val="20"/>
                <w:szCs w:val="20"/>
              </w:rPr>
            </w:pPr>
            <w:r w:rsidRPr="00146772">
              <w:rPr>
                <w:rFonts w:ascii="Calibri" w:hAnsi="Calibri" w:cs="Calibri"/>
                <w:b/>
                <w:sz w:val="20"/>
                <w:szCs w:val="20"/>
              </w:rPr>
              <w:t xml:space="preserve">DDV      </w:t>
            </w:r>
          </w:p>
          <w:p w14:paraId="19592AD9" w14:textId="77777777" w:rsidR="00146772" w:rsidRPr="00146772" w:rsidRDefault="00146772" w:rsidP="00146772">
            <w:pPr>
              <w:jc w:val="right"/>
              <w:rPr>
                <w:rFonts w:ascii="Calibri" w:hAnsi="Calibri" w:cs="Calibri"/>
                <w:b/>
                <w:sz w:val="20"/>
                <w:szCs w:val="20"/>
              </w:rPr>
            </w:pPr>
            <w:r w:rsidRPr="00146772">
              <w:rPr>
                <w:rFonts w:ascii="Calibri" w:hAnsi="Calibri" w:cs="Calibri"/>
                <w:b/>
                <w:sz w:val="20"/>
                <w:szCs w:val="20"/>
              </w:rPr>
              <w:t xml:space="preserve">                            </w:t>
            </w:r>
          </w:p>
        </w:tc>
        <w:tc>
          <w:tcPr>
            <w:tcW w:w="1393" w:type="dxa"/>
            <w:tcBorders>
              <w:bottom w:val="single" w:sz="4" w:space="0" w:color="auto"/>
            </w:tcBorders>
          </w:tcPr>
          <w:p w14:paraId="0CCD7BE2" w14:textId="77777777" w:rsidR="00146772" w:rsidRPr="00146772" w:rsidRDefault="00146772" w:rsidP="00146772">
            <w:pPr>
              <w:rPr>
                <w:rFonts w:ascii="Calibri" w:hAnsi="Calibri" w:cs="Calibri"/>
                <w:sz w:val="20"/>
                <w:szCs w:val="20"/>
              </w:rPr>
            </w:pPr>
          </w:p>
        </w:tc>
      </w:tr>
      <w:tr w:rsidR="00146772" w:rsidRPr="00146772" w14:paraId="3E80910C" w14:textId="77777777" w:rsidTr="001F6F6B">
        <w:tc>
          <w:tcPr>
            <w:tcW w:w="8075" w:type="dxa"/>
            <w:gridSpan w:val="2"/>
            <w:tcBorders>
              <w:bottom w:val="single" w:sz="4" w:space="0" w:color="auto"/>
            </w:tcBorders>
          </w:tcPr>
          <w:p w14:paraId="6E2D979A" w14:textId="77777777" w:rsidR="00146772" w:rsidRPr="00146772" w:rsidRDefault="00146772" w:rsidP="00146772">
            <w:pPr>
              <w:jc w:val="right"/>
              <w:rPr>
                <w:rFonts w:ascii="Calibri" w:hAnsi="Calibri" w:cs="Calibri"/>
                <w:b/>
                <w:sz w:val="20"/>
                <w:szCs w:val="20"/>
              </w:rPr>
            </w:pPr>
            <w:r w:rsidRPr="00146772">
              <w:rPr>
                <w:rFonts w:ascii="Calibri" w:hAnsi="Calibri" w:cs="Calibri"/>
                <w:b/>
                <w:sz w:val="20"/>
                <w:szCs w:val="20"/>
              </w:rPr>
              <w:t xml:space="preserve">Skupaj cena z DDV     </w:t>
            </w:r>
          </w:p>
          <w:p w14:paraId="661DEB66" w14:textId="77777777" w:rsidR="00146772" w:rsidRPr="00146772" w:rsidRDefault="00146772" w:rsidP="00146772">
            <w:pPr>
              <w:jc w:val="right"/>
              <w:rPr>
                <w:rFonts w:ascii="Calibri" w:hAnsi="Calibri" w:cs="Calibri"/>
                <w:b/>
                <w:sz w:val="20"/>
                <w:szCs w:val="20"/>
              </w:rPr>
            </w:pPr>
            <w:r w:rsidRPr="00146772">
              <w:rPr>
                <w:rFonts w:ascii="Calibri" w:hAnsi="Calibri" w:cs="Calibri"/>
                <w:b/>
                <w:sz w:val="20"/>
                <w:szCs w:val="20"/>
              </w:rPr>
              <w:t xml:space="preserve">   </w:t>
            </w:r>
          </w:p>
        </w:tc>
        <w:tc>
          <w:tcPr>
            <w:tcW w:w="1393" w:type="dxa"/>
            <w:tcBorders>
              <w:bottom w:val="single" w:sz="4" w:space="0" w:color="auto"/>
            </w:tcBorders>
          </w:tcPr>
          <w:p w14:paraId="24DC9D05" w14:textId="77777777" w:rsidR="00146772" w:rsidRPr="00146772" w:rsidRDefault="00146772" w:rsidP="00146772">
            <w:pPr>
              <w:rPr>
                <w:rFonts w:ascii="Calibri" w:hAnsi="Calibri" w:cs="Calibri"/>
                <w:sz w:val="20"/>
                <w:szCs w:val="20"/>
              </w:rPr>
            </w:pPr>
          </w:p>
        </w:tc>
      </w:tr>
      <w:tr w:rsidR="00146772" w:rsidRPr="00146772" w14:paraId="72367F85" w14:textId="77777777" w:rsidTr="001F6F6B">
        <w:trPr>
          <w:trHeight w:val="276"/>
        </w:trPr>
        <w:tc>
          <w:tcPr>
            <w:tcW w:w="9468" w:type="dxa"/>
            <w:gridSpan w:val="3"/>
            <w:tcBorders>
              <w:top w:val="single" w:sz="4" w:space="0" w:color="auto"/>
              <w:left w:val="nil"/>
              <w:bottom w:val="nil"/>
              <w:right w:val="nil"/>
            </w:tcBorders>
          </w:tcPr>
          <w:p w14:paraId="65495718" w14:textId="77777777" w:rsidR="00146772" w:rsidRPr="00146772" w:rsidRDefault="00146772" w:rsidP="00146772">
            <w:pPr>
              <w:tabs>
                <w:tab w:val="left" w:pos="6237"/>
              </w:tabs>
              <w:ind w:left="720"/>
              <w:contextualSpacing/>
              <w:jc w:val="both"/>
              <w:rPr>
                <w:rFonts w:ascii="Calibri" w:hAnsi="Calibri" w:cs="Calibri"/>
                <w:sz w:val="20"/>
                <w:szCs w:val="20"/>
              </w:rPr>
            </w:pPr>
            <w:r w:rsidRPr="00146772">
              <w:rPr>
                <w:rFonts w:ascii="Calibri" w:hAnsi="Calibri" w:cs="Calibri"/>
                <w:sz w:val="20"/>
                <w:szCs w:val="20"/>
              </w:rPr>
              <w:t>* Pri prevzemu del, je potrebno predložiti naročniku evidenčne liste o prevzemu odpadkov.</w:t>
            </w:r>
          </w:p>
          <w:p w14:paraId="499F1679" w14:textId="77777777" w:rsidR="00146772" w:rsidRPr="00146772" w:rsidRDefault="00146772" w:rsidP="00146772">
            <w:pPr>
              <w:rPr>
                <w:rFonts w:ascii="Calibri" w:hAnsi="Calibri" w:cs="Calibri"/>
                <w:sz w:val="20"/>
                <w:szCs w:val="20"/>
              </w:rPr>
            </w:pPr>
            <w:r w:rsidRPr="00146772">
              <w:rPr>
                <w:rFonts w:ascii="Calibri" w:hAnsi="Calibri" w:cs="Calibri"/>
                <w:sz w:val="20"/>
                <w:szCs w:val="20"/>
              </w:rPr>
              <w:t xml:space="preserve">** Priloga 18 – grafični prikaz lokacije in fotografija objekta </w:t>
            </w:r>
          </w:p>
          <w:p w14:paraId="772E093A" w14:textId="77777777" w:rsidR="00146772" w:rsidRPr="00146772" w:rsidRDefault="00146772" w:rsidP="00146772">
            <w:pPr>
              <w:tabs>
                <w:tab w:val="left" w:pos="6237"/>
              </w:tabs>
              <w:ind w:left="720"/>
              <w:contextualSpacing/>
              <w:jc w:val="both"/>
              <w:rPr>
                <w:rFonts w:ascii="Calibri" w:hAnsi="Calibri" w:cs="Calibri"/>
                <w:sz w:val="20"/>
                <w:szCs w:val="20"/>
              </w:rPr>
            </w:pPr>
          </w:p>
          <w:p w14:paraId="3C24FE24" w14:textId="77777777" w:rsidR="00146772" w:rsidRPr="00146772" w:rsidRDefault="00146772" w:rsidP="00146772">
            <w:pPr>
              <w:rPr>
                <w:rFonts w:ascii="Calibri" w:hAnsi="Calibri" w:cs="Calibri"/>
                <w:sz w:val="20"/>
                <w:szCs w:val="20"/>
              </w:rPr>
            </w:pPr>
          </w:p>
        </w:tc>
      </w:tr>
      <w:tr w:rsidR="00146772" w:rsidRPr="00146772" w14:paraId="4D559D55" w14:textId="77777777" w:rsidTr="001F6F6B">
        <w:tc>
          <w:tcPr>
            <w:tcW w:w="8075" w:type="dxa"/>
            <w:gridSpan w:val="2"/>
            <w:tcBorders>
              <w:top w:val="nil"/>
              <w:left w:val="nil"/>
              <w:bottom w:val="single" w:sz="4" w:space="0" w:color="auto"/>
              <w:right w:val="nil"/>
            </w:tcBorders>
          </w:tcPr>
          <w:p w14:paraId="2FC7065B" w14:textId="77777777" w:rsidR="00146772" w:rsidRPr="00146772" w:rsidRDefault="00146772" w:rsidP="00146772">
            <w:pPr>
              <w:rPr>
                <w:rFonts w:ascii="Calibri" w:hAnsi="Calibri" w:cs="Calibri"/>
                <w:b/>
                <w:sz w:val="20"/>
                <w:szCs w:val="20"/>
              </w:rPr>
            </w:pPr>
          </w:p>
        </w:tc>
        <w:tc>
          <w:tcPr>
            <w:tcW w:w="1393" w:type="dxa"/>
            <w:tcBorders>
              <w:top w:val="nil"/>
              <w:left w:val="nil"/>
              <w:bottom w:val="single" w:sz="4" w:space="0" w:color="auto"/>
              <w:right w:val="nil"/>
            </w:tcBorders>
          </w:tcPr>
          <w:p w14:paraId="014BA069" w14:textId="77777777" w:rsidR="00146772" w:rsidRPr="00146772" w:rsidRDefault="00146772" w:rsidP="00146772">
            <w:pPr>
              <w:rPr>
                <w:rFonts w:ascii="Calibri" w:hAnsi="Calibri" w:cs="Calibri"/>
                <w:sz w:val="20"/>
                <w:szCs w:val="20"/>
              </w:rPr>
            </w:pPr>
          </w:p>
        </w:tc>
      </w:tr>
      <w:tr w:rsidR="00146772" w:rsidRPr="00146772" w14:paraId="01D2721C" w14:textId="77777777" w:rsidTr="001F6F6B">
        <w:trPr>
          <w:trHeight w:hRule="exact" w:val="632"/>
        </w:trPr>
        <w:tc>
          <w:tcPr>
            <w:tcW w:w="3539" w:type="dxa"/>
            <w:tcBorders>
              <w:top w:val="single" w:sz="4" w:space="0" w:color="auto"/>
            </w:tcBorders>
          </w:tcPr>
          <w:p w14:paraId="6881A0C4" w14:textId="77777777" w:rsidR="00146772" w:rsidRPr="00146772" w:rsidRDefault="00146772" w:rsidP="00146772">
            <w:pPr>
              <w:tabs>
                <w:tab w:val="left" w:pos="6237"/>
              </w:tabs>
              <w:jc w:val="center"/>
              <w:rPr>
                <w:rFonts w:ascii="Calibri" w:hAnsi="Calibri" w:cs="Calibri"/>
                <w:sz w:val="20"/>
                <w:szCs w:val="20"/>
              </w:rPr>
            </w:pPr>
            <w:r w:rsidRPr="00146772">
              <w:rPr>
                <w:rFonts w:ascii="Calibri" w:hAnsi="Calibri" w:cs="Calibri"/>
                <w:b/>
                <w:spacing w:val="20"/>
                <w:sz w:val="20"/>
                <w:szCs w:val="20"/>
              </w:rPr>
              <w:t>Izvedbeni rok:</w:t>
            </w:r>
          </w:p>
          <w:p w14:paraId="5001712B" w14:textId="77777777" w:rsidR="00146772" w:rsidRPr="00146772" w:rsidRDefault="00146772" w:rsidP="00146772">
            <w:pPr>
              <w:tabs>
                <w:tab w:val="left" w:pos="6237"/>
              </w:tabs>
              <w:jc w:val="center"/>
              <w:rPr>
                <w:rFonts w:ascii="Calibri" w:hAnsi="Calibri" w:cs="Calibri"/>
                <w:sz w:val="20"/>
                <w:szCs w:val="20"/>
              </w:rPr>
            </w:pPr>
            <w:r w:rsidRPr="00146772">
              <w:rPr>
                <w:rFonts w:ascii="Calibri" w:hAnsi="Calibri" w:cs="Calibri"/>
                <w:sz w:val="20"/>
                <w:szCs w:val="20"/>
              </w:rPr>
              <w:t xml:space="preserve">Zahtevano največ  do </w:t>
            </w:r>
            <w:r w:rsidRPr="00146772">
              <w:rPr>
                <w:rFonts w:ascii="Calibri" w:hAnsi="Calibri" w:cs="Calibri"/>
                <w:b/>
                <w:sz w:val="20"/>
                <w:szCs w:val="20"/>
              </w:rPr>
              <w:t>31.3.2026</w:t>
            </w:r>
          </w:p>
        </w:tc>
        <w:tc>
          <w:tcPr>
            <w:tcW w:w="5929" w:type="dxa"/>
            <w:gridSpan w:val="2"/>
            <w:tcBorders>
              <w:top w:val="single" w:sz="4" w:space="0" w:color="auto"/>
            </w:tcBorders>
          </w:tcPr>
          <w:p w14:paraId="625F6306" w14:textId="77777777" w:rsidR="00146772" w:rsidRPr="00146772" w:rsidRDefault="00146772" w:rsidP="00146772">
            <w:pPr>
              <w:tabs>
                <w:tab w:val="left" w:pos="6237"/>
              </w:tabs>
              <w:jc w:val="both"/>
              <w:rPr>
                <w:rFonts w:ascii="Calibri" w:hAnsi="Calibri" w:cs="Calibri"/>
                <w:sz w:val="20"/>
                <w:szCs w:val="20"/>
              </w:rPr>
            </w:pPr>
          </w:p>
          <w:p w14:paraId="0066C64F" w14:textId="77777777" w:rsidR="00146772" w:rsidRPr="00146772" w:rsidRDefault="00146772" w:rsidP="00146772">
            <w:pPr>
              <w:tabs>
                <w:tab w:val="left" w:pos="6237"/>
              </w:tabs>
              <w:jc w:val="both"/>
              <w:rPr>
                <w:rFonts w:ascii="Calibri" w:hAnsi="Calibri" w:cs="Calibri"/>
                <w:sz w:val="20"/>
                <w:szCs w:val="20"/>
              </w:rPr>
            </w:pPr>
            <w:r w:rsidRPr="00146772">
              <w:rPr>
                <w:rFonts w:ascii="Calibri" w:hAnsi="Calibri" w:cs="Calibri"/>
                <w:sz w:val="20"/>
                <w:szCs w:val="20"/>
              </w:rPr>
              <w:t>Zagotavljamo celotno izvedbo del do: _______________.</w:t>
            </w:r>
          </w:p>
        </w:tc>
      </w:tr>
      <w:tr w:rsidR="00146772" w:rsidRPr="00146772" w14:paraId="472248CE" w14:textId="77777777" w:rsidTr="001F6F6B">
        <w:trPr>
          <w:trHeight w:hRule="exact" w:val="524"/>
        </w:trPr>
        <w:tc>
          <w:tcPr>
            <w:tcW w:w="3539" w:type="dxa"/>
          </w:tcPr>
          <w:p w14:paraId="01705280" w14:textId="77777777" w:rsidR="00146772" w:rsidRPr="00146772" w:rsidRDefault="00146772" w:rsidP="00146772">
            <w:pPr>
              <w:tabs>
                <w:tab w:val="left" w:pos="6237"/>
              </w:tabs>
              <w:jc w:val="center"/>
              <w:rPr>
                <w:rFonts w:ascii="Calibri" w:hAnsi="Calibri" w:cs="Calibri"/>
                <w:sz w:val="20"/>
                <w:szCs w:val="20"/>
              </w:rPr>
            </w:pPr>
            <w:r w:rsidRPr="00146772">
              <w:rPr>
                <w:rFonts w:ascii="Calibri" w:hAnsi="Calibri" w:cs="Calibri"/>
                <w:b/>
                <w:spacing w:val="20"/>
                <w:sz w:val="20"/>
                <w:szCs w:val="20"/>
              </w:rPr>
              <w:t>Rok plačila:</w:t>
            </w:r>
          </w:p>
          <w:p w14:paraId="4D19AE70" w14:textId="77777777" w:rsidR="00146772" w:rsidRPr="00146772" w:rsidRDefault="00146772" w:rsidP="00146772">
            <w:pPr>
              <w:tabs>
                <w:tab w:val="left" w:pos="6237"/>
              </w:tabs>
              <w:jc w:val="center"/>
              <w:rPr>
                <w:rFonts w:ascii="Calibri" w:hAnsi="Calibri" w:cs="Calibri"/>
                <w:sz w:val="20"/>
                <w:szCs w:val="20"/>
              </w:rPr>
            </w:pPr>
            <w:r w:rsidRPr="00146772">
              <w:rPr>
                <w:rFonts w:ascii="Calibri" w:hAnsi="Calibri" w:cs="Calibri"/>
                <w:sz w:val="20"/>
                <w:szCs w:val="20"/>
              </w:rPr>
              <w:t>Zahtevano najmanj 30 dni.</w:t>
            </w:r>
          </w:p>
        </w:tc>
        <w:tc>
          <w:tcPr>
            <w:tcW w:w="5929" w:type="dxa"/>
            <w:gridSpan w:val="2"/>
          </w:tcPr>
          <w:p w14:paraId="6D45D03E" w14:textId="77777777" w:rsidR="00146772" w:rsidRPr="00146772" w:rsidRDefault="00146772" w:rsidP="00146772">
            <w:pPr>
              <w:tabs>
                <w:tab w:val="left" w:pos="6237"/>
              </w:tabs>
              <w:jc w:val="both"/>
              <w:rPr>
                <w:rFonts w:ascii="Calibri" w:hAnsi="Calibri" w:cs="Calibri"/>
                <w:sz w:val="20"/>
                <w:szCs w:val="20"/>
              </w:rPr>
            </w:pPr>
          </w:p>
          <w:p w14:paraId="2A52D781" w14:textId="77777777" w:rsidR="00146772" w:rsidRPr="00146772" w:rsidRDefault="00146772" w:rsidP="00146772">
            <w:pPr>
              <w:tabs>
                <w:tab w:val="left" w:pos="6237"/>
              </w:tabs>
              <w:jc w:val="both"/>
              <w:rPr>
                <w:rFonts w:ascii="Calibri" w:hAnsi="Calibri" w:cs="Calibri"/>
                <w:sz w:val="20"/>
                <w:szCs w:val="20"/>
              </w:rPr>
            </w:pPr>
            <w:r w:rsidRPr="00146772">
              <w:rPr>
                <w:rFonts w:ascii="Calibri" w:hAnsi="Calibri" w:cs="Calibri"/>
                <w:sz w:val="20"/>
                <w:szCs w:val="20"/>
              </w:rPr>
              <w:t>Zagotavljamo plačilo _______________ dni.</w:t>
            </w:r>
          </w:p>
        </w:tc>
      </w:tr>
      <w:bookmarkEnd w:id="43"/>
    </w:tbl>
    <w:p w14:paraId="094FD19E" w14:textId="77777777" w:rsidR="00146772" w:rsidRPr="00146772" w:rsidRDefault="00146772" w:rsidP="00146772">
      <w:pPr>
        <w:ind w:left="480"/>
        <w:jc w:val="both"/>
        <w:rPr>
          <w:rFonts w:ascii="Calibri" w:eastAsia="Calibri" w:hAnsi="Calibri" w:cs="Calibri"/>
          <w:sz w:val="22"/>
          <w:szCs w:val="22"/>
        </w:rPr>
      </w:pPr>
    </w:p>
    <w:p w14:paraId="56295883" w14:textId="77777777" w:rsidR="00146772" w:rsidRPr="00146772" w:rsidRDefault="00146772" w:rsidP="00146772">
      <w:pPr>
        <w:spacing w:after="240"/>
        <w:jc w:val="both"/>
        <w:rPr>
          <w:rFonts w:ascii="Calibri" w:hAnsi="Calibri" w:cs="Calibri"/>
          <w:sz w:val="22"/>
          <w:szCs w:val="22"/>
        </w:rPr>
      </w:pPr>
    </w:p>
    <w:p w14:paraId="0B3589B0" w14:textId="77777777" w:rsidR="00146772" w:rsidRPr="00146772" w:rsidRDefault="00146772" w:rsidP="00146772">
      <w:pPr>
        <w:spacing w:after="240"/>
        <w:jc w:val="both"/>
        <w:rPr>
          <w:rFonts w:ascii="Calibri" w:hAnsi="Calibri" w:cs="Calibri"/>
          <w:sz w:val="22"/>
          <w:szCs w:val="22"/>
        </w:rPr>
      </w:pPr>
      <w:r w:rsidRPr="00146772">
        <w:rPr>
          <w:rFonts w:ascii="Calibri" w:hAnsi="Calibri" w:cs="Calibri"/>
          <w:sz w:val="22"/>
          <w:szCs w:val="22"/>
        </w:rPr>
        <w:t xml:space="preserve">Ponudbo pripravil: ______________ </w:t>
      </w:r>
      <w:r w:rsidRPr="00146772">
        <w:rPr>
          <w:rFonts w:ascii="Calibri" w:hAnsi="Calibri" w:cs="Calibri"/>
          <w:sz w:val="22"/>
          <w:szCs w:val="22"/>
        </w:rPr>
        <w:tab/>
      </w:r>
      <w:r w:rsidRPr="00146772">
        <w:rPr>
          <w:rFonts w:ascii="Calibri" w:hAnsi="Calibri" w:cs="Calibri"/>
          <w:sz w:val="22"/>
          <w:szCs w:val="22"/>
        </w:rPr>
        <w:tab/>
      </w:r>
      <w:r w:rsidRPr="00146772">
        <w:rPr>
          <w:rFonts w:ascii="Calibri" w:hAnsi="Calibri" w:cs="Calibri"/>
          <w:sz w:val="22"/>
          <w:szCs w:val="22"/>
        </w:rPr>
        <w:tab/>
      </w:r>
      <w:r w:rsidRPr="00146772">
        <w:rPr>
          <w:rFonts w:ascii="Calibri" w:hAnsi="Calibri" w:cs="Calibri"/>
          <w:sz w:val="22"/>
          <w:szCs w:val="22"/>
        </w:rPr>
        <w:tab/>
        <w:t>Žig in podpis:</w:t>
      </w:r>
    </w:p>
    <w:p w14:paraId="1FEFCE3A" w14:textId="77777777" w:rsidR="00146772" w:rsidRPr="00146772" w:rsidRDefault="00146772" w:rsidP="00146772">
      <w:pPr>
        <w:jc w:val="both"/>
        <w:rPr>
          <w:rFonts w:ascii="Calibri" w:hAnsi="Calibri" w:cs="Calibri"/>
          <w:sz w:val="22"/>
          <w:szCs w:val="22"/>
        </w:rPr>
      </w:pPr>
      <w:r w:rsidRPr="00146772">
        <w:rPr>
          <w:rFonts w:ascii="Calibri" w:hAnsi="Calibri" w:cs="Calibri"/>
          <w:sz w:val="22"/>
          <w:szCs w:val="22"/>
        </w:rPr>
        <w:t>Kraj in datum : _________________</w:t>
      </w:r>
    </w:p>
    <w:p w14:paraId="0558AC04" w14:textId="6F9978F8" w:rsidR="00146772" w:rsidRPr="00146772" w:rsidRDefault="00146772" w:rsidP="00146772">
      <w:pPr>
        <w:spacing w:after="160" w:line="259" w:lineRule="auto"/>
        <w:rPr>
          <w:rFonts w:ascii="Calibri" w:hAnsi="Calibri" w:cs="Calibri"/>
          <w:sz w:val="22"/>
          <w:szCs w:val="22"/>
        </w:rPr>
      </w:pPr>
      <w:r w:rsidRPr="00146772">
        <w:rPr>
          <w:rFonts w:ascii="Calibri" w:hAnsi="Calibri" w:cs="Calibr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406ED9" w14:paraId="7E2E8B0B" w14:textId="77777777" w:rsidTr="00264B15">
        <w:trPr>
          <w:trHeight w:val="495"/>
        </w:trPr>
        <w:tc>
          <w:tcPr>
            <w:tcW w:w="9777" w:type="dxa"/>
          </w:tcPr>
          <w:p w14:paraId="52A0CEE8" w14:textId="231CED28" w:rsidR="003C7607" w:rsidRPr="00406ED9" w:rsidRDefault="003C7607"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9a</w:t>
            </w:r>
            <w:r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667926" w:rsidRPr="00406ED9">
              <w:rPr>
                <w:rFonts w:asciiTheme="minorHAnsi" w:hAnsiTheme="minorHAnsi" w:cstheme="minorHAnsi"/>
                <w:sz w:val="22"/>
                <w:szCs w:val="22"/>
              </w:rPr>
              <w:t xml:space="preserve"> »Agromelioracije in sanacije kmetijskih zemljišč 2025- 2. razpis « - </w:t>
            </w:r>
            <w:r w:rsidR="00667926" w:rsidRPr="00406ED9">
              <w:rPr>
                <w:rFonts w:asciiTheme="minorHAnsi" w:hAnsiTheme="minorHAnsi" w:cstheme="minorHAnsi"/>
                <w:sz w:val="22"/>
                <w:szCs w:val="22"/>
                <w:shd w:val="clear" w:color="auto" w:fill="FFFFFF" w:themeFill="background1"/>
              </w:rPr>
              <w:t>V_</w:t>
            </w:r>
            <w:r w:rsidR="002449DA">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5A99335C" w14:textId="15CE17D3" w:rsidR="003C7607" w:rsidRDefault="003C7607" w:rsidP="0006162A">
      <w:pPr>
        <w:keepNext/>
        <w:keepLines/>
        <w:rPr>
          <w:rFonts w:asciiTheme="minorHAnsi" w:hAnsiTheme="minorHAnsi" w:cstheme="minorHAnsi"/>
          <w:b/>
          <w:i/>
          <w:sz w:val="10"/>
          <w:szCs w:val="10"/>
        </w:rPr>
      </w:pPr>
    </w:p>
    <w:p w14:paraId="1E74BF1D" w14:textId="7FD47D9E" w:rsidR="00290592" w:rsidRDefault="00290592" w:rsidP="0006162A">
      <w:pPr>
        <w:keepNext/>
        <w:keepLines/>
        <w:rPr>
          <w:rFonts w:asciiTheme="minorHAnsi" w:hAnsiTheme="minorHAnsi" w:cstheme="minorHAnsi"/>
          <w:b/>
          <w:i/>
          <w:sz w:val="10"/>
          <w:szCs w:val="10"/>
        </w:rPr>
      </w:pPr>
    </w:p>
    <w:p w14:paraId="15E41E8C" w14:textId="77777777" w:rsidR="00290592" w:rsidRPr="00290592" w:rsidRDefault="00290592" w:rsidP="0006162A">
      <w:pPr>
        <w:keepNext/>
        <w:keepLines/>
        <w:rPr>
          <w:rFonts w:asciiTheme="minorHAnsi" w:hAnsiTheme="minorHAnsi" w:cstheme="minorHAnsi"/>
          <w:b/>
          <w:i/>
          <w:sz w:val="10"/>
          <w:szCs w:val="10"/>
        </w:rPr>
      </w:pPr>
    </w:p>
    <w:p w14:paraId="42542EC2" w14:textId="77777777" w:rsidR="003C7607" w:rsidRPr="00290592" w:rsidRDefault="003C7607" w:rsidP="0006162A">
      <w:pPr>
        <w:keepNext/>
        <w:keepLines/>
        <w:rPr>
          <w:rFonts w:asciiTheme="minorHAnsi" w:hAnsiTheme="minorHAnsi" w:cstheme="minorHAnsi"/>
          <w:b/>
          <w:i/>
          <w:sz w:val="6"/>
          <w:szCs w:val="6"/>
        </w:rPr>
      </w:pPr>
    </w:p>
    <w:p w14:paraId="32929641" w14:textId="77777777" w:rsidR="003C7607" w:rsidRPr="00406ED9" w:rsidRDefault="003C7607"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POVZETEK PREDRAČUNA - REKAPITULACIJA</w:t>
      </w:r>
    </w:p>
    <w:p w14:paraId="3C9B03EB" w14:textId="6B7495FB" w:rsidR="003C7607" w:rsidRDefault="003C7607" w:rsidP="0006162A">
      <w:pPr>
        <w:keepNext/>
        <w:keepLines/>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72AAB611" w14:textId="77777777" w:rsidR="00290592" w:rsidRPr="00406ED9" w:rsidRDefault="00290592" w:rsidP="0006162A">
      <w:pPr>
        <w:keepNext/>
        <w:keepLines/>
        <w:jc w:val="both"/>
        <w:rPr>
          <w:rFonts w:asciiTheme="minorHAnsi" w:hAnsiTheme="minorHAnsi" w:cstheme="minorHAnsi"/>
          <w:i/>
          <w:sz w:val="22"/>
          <w:szCs w:val="22"/>
          <w:u w:val="single"/>
        </w:rPr>
      </w:pPr>
    </w:p>
    <w:p w14:paraId="21F23314" w14:textId="77777777" w:rsidR="003C7607" w:rsidRPr="00290592" w:rsidRDefault="003C7607" w:rsidP="0006162A">
      <w:pPr>
        <w:keepNext/>
        <w:keepLines/>
        <w:jc w:val="both"/>
        <w:rPr>
          <w:rFonts w:asciiTheme="minorHAnsi" w:hAnsiTheme="minorHAnsi" w:cstheme="minorHAnsi"/>
          <w:i/>
          <w:sz w:val="6"/>
          <w:szCs w:val="6"/>
          <w:u w:val="single"/>
        </w:rPr>
      </w:pPr>
    </w:p>
    <w:p w14:paraId="639E3E89" w14:textId="77777777" w:rsidR="003C7607" w:rsidRPr="00406ED9" w:rsidRDefault="003C7607" w:rsidP="0006162A">
      <w:pPr>
        <w:keepNext/>
        <w:keepLines/>
        <w:rPr>
          <w:rFonts w:asciiTheme="minorHAnsi" w:hAnsiTheme="minorHAnsi" w:cstheme="minorHAnsi"/>
          <w:color w:val="000000"/>
          <w:sz w:val="22"/>
          <w:szCs w:val="22"/>
        </w:rPr>
      </w:pPr>
      <w:r w:rsidRPr="00406ED9">
        <w:rPr>
          <w:rFonts w:asciiTheme="minorHAnsi" w:hAnsiTheme="minorHAnsi" w:cstheme="minorHAnsi"/>
          <w:color w:val="000000"/>
          <w:sz w:val="22"/>
          <w:szCs w:val="22"/>
        </w:rPr>
        <w:t>Ponudnik izpolni tudi Povzetek predračuna (rekapitulacija).</w:t>
      </w:r>
    </w:p>
    <w:p w14:paraId="48D1F76B" w14:textId="77777777" w:rsidR="003C7607" w:rsidRPr="00290592" w:rsidRDefault="003C7607" w:rsidP="0006162A">
      <w:pPr>
        <w:keepNext/>
        <w:keepLines/>
        <w:rPr>
          <w:rFonts w:asciiTheme="minorHAnsi" w:hAnsiTheme="minorHAnsi" w:cstheme="minorHAnsi"/>
          <w:color w:val="000000"/>
          <w:sz w:val="6"/>
          <w:szCs w:val="6"/>
        </w:rPr>
      </w:pPr>
    </w:p>
    <w:p w14:paraId="16C835D2" w14:textId="77777777" w:rsidR="00290592" w:rsidRDefault="00290592" w:rsidP="0006162A">
      <w:pPr>
        <w:keepNext/>
        <w:keepLines/>
        <w:jc w:val="both"/>
        <w:rPr>
          <w:rFonts w:asciiTheme="minorHAnsi" w:hAnsiTheme="minorHAnsi" w:cstheme="minorHAnsi"/>
          <w:b/>
          <w:color w:val="000000"/>
          <w:sz w:val="22"/>
          <w:szCs w:val="22"/>
        </w:rPr>
      </w:pPr>
    </w:p>
    <w:p w14:paraId="3A0DA20F" w14:textId="1A179BFF" w:rsidR="003C7607" w:rsidRPr="00406ED9" w:rsidRDefault="003C7607" w:rsidP="0006162A">
      <w:pPr>
        <w:keepNext/>
        <w:keepLines/>
        <w:jc w:val="both"/>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Ponudnik v informacijskem sistemu e-JN v razdelek »Predračun« naloži izpolnjen obrazec »</w:t>
      </w:r>
      <w:r w:rsidRPr="00406ED9">
        <w:rPr>
          <w:rFonts w:asciiTheme="minorHAnsi" w:hAnsiTheme="minorHAnsi" w:cstheme="minorHAnsi"/>
          <w:b/>
          <w:color w:val="000000"/>
          <w:sz w:val="22"/>
          <w:szCs w:val="22"/>
          <w:u w:val="single"/>
        </w:rPr>
        <w:t>Povzetek predračuna (rekapitulacija)« v .</w:t>
      </w:r>
      <w:proofErr w:type="spellStart"/>
      <w:r w:rsidRPr="00406ED9">
        <w:rPr>
          <w:rFonts w:asciiTheme="minorHAnsi" w:hAnsiTheme="minorHAnsi" w:cstheme="minorHAnsi"/>
          <w:b/>
          <w:color w:val="000000"/>
          <w:sz w:val="22"/>
          <w:szCs w:val="22"/>
          <w:u w:val="single"/>
        </w:rPr>
        <w:t>pdf</w:t>
      </w:r>
      <w:proofErr w:type="spellEnd"/>
      <w:r w:rsidRPr="00406ED9">
        <w:rPr>
          <w:rFonts w:asciiTheme="minorHAnsi" w:hAnsiTheme="minorHAnsi" w:cstheme="minorHAnsi"/>
          <w:b/>
          <w:color w:val="000000"/>
          <w:sz w:val="22"/>
          <w:szCs w:val="22"/>
          <w:u w:val="single"/>
        </w:rPr>
        <w:t xml:space="preserve"> datoteki, ki bo dostopen na javnem odpiranju ponudb</w:t>
      </w:r>
      <w:r w:rsidRPr="00406ED9">
        <w:rPr>
          <w:rFonts w:asciiTheme="minorHAnsi" w:hAnsiTheme="minorHAnsi" w:cstheme="minorHAnsi"/>
          <w:b/>
          <w:color w:val="000000"/>
          <w:sz w:val="22"/>
          <w:szCs w:val="22"/>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290592" w:rsidRDefault="003C7607" w:rsidP="0006162A">
      <w:pPr>
        <w:keepNext/>
        <w:keepLines/>
        <w:jc w:val="both"/>
        <w:rPr>
          <w:rFonts w:asciiTheme="minorHAnsi" w:hAnsiTheme="minorHAnsi" w:cstheme="minorHAnsi"/>
          <w:b/>
          <w:sz w:val="6"/>
          <w:szCs w:val="6"/>
          <w:u w:val="single"/>
        </w:rPr>
      </w:pPr>
    </w:p>
    <w:p w14:paraId="2E0C4846" w14:textId="77777777" w:rsidR="00290592" w:rsidRDefault="00290592" w:rsidP="0006162A">
      <w:pPr>
        <w:keepNext/>
        <w:keepLines/>
        <w:jc w:val="both"/>
        <w:rPr>
          <w:rFonts w:asciiTheme="minorHAnsi" w:hAnsiTheme="minorHAnsi" w:cstheme="minorHAnsi"/>
          <w:b/>
          <w:sz w:val="22"/>
          <w:szCs w:val="22"/>
        </w:rPr>
      </w:pPr>
    </w:p>
    <w:p w14:paraId="2CB2BC6F" w14:textId="201057FD" w:rsidR="003C7607" w:rsidRPr="00406ED9" w:rsidRDefault="003C7607"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7B0826" w:rsidRPr="00406ED9" w14:paraId="50FE9429" w14:textId="77777777" w:rsidTr="00290592">
        <w:tc>
          <w:tcPr>
            <w:tcW w:w="704" w:type="dxa"/>
            <w:shd w:val="clear" w:color="auto" w:fill="D9D9D9" w:themeFill="background1" w:themeFillShade="D9"/>
          </w:tcPr>
          <w:p w14:paraId="221715B0"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lastRenderedPageBreak/>
              <w:t>Sklop št.</w:t>
            </w:r>
          </w:p>
        </w:tc>
        <w:tc>
          <w:tcPr>
            <w:tcW w:w="1276" w:type="dxa"/>
            <w:shd w:val="clear" w:color="auto" w:fill="D9D9D9" w:themeFill="background1" w:themeFillShade="D9"/>
          </w:tcPr>
          <w:p w14:paraId="6AA7C711"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t>OBMOČNA IZPOSTAVA</w:t>
            </w:r>
          </w:p>
        </w:tc>
        <w:tc>
          <w:tcPr>
            <w:tcW w:w="4394" w:type="dxa"/>
            <w:shd w:val="clear" w:color="auto" w:fill="D9D9D9" w:themeFill="background1" w:themeFillShade="D9"/>
          </w:tcPr>
          <w:p w14:paraId="418CD7FA"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534674E0"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Ponudbena vrednost</w:t>
            </w:r>
          </w:p>
        </w:tc>
      </w:tr>
      <w:tr w:rsidR="00496ED4" w:rsidRPr="00406ED9" w14:paraId="0B9DE1F5" w14:textId="77777777" w:rsidTr="007F4D85">
        <w:tc>
          <w:tcPr>
            <w:tcW w:w="6374" w:type="dxa"/>
            <w:gridSpan w:val="3"/>
            <w:shd w:val="clear" w:color="auto" w:fill="FABF8F" w:themeFill="accent6" w:themeFillTint="99"/>
          </w:tcPr>
          <w:p w14:paraId="5186BA1E" w14:textId="77777777" w:rsidR="00496ED4" w:rsidRPr="00406ED9" w:rsidRDefault="00496ED4" w:rsidP="00EF25A3">
            <w:pPr>
              <w:keepNext/>
              <w:keepLines/>
              <w:jc w:val="center"/>
              <w:rPr>
                <w:rFonts w:asciiTheme="minorHAnsi" w:hAnsiTheme="minorHAnsi" w:cstheme="minorHAnsi"/>
                <w:b/>
                <w:sz w:val="20"/>
                <w:szCs w:val="20"/>
              </w:rPr>
            </w:pPr>
          </w:p>
        </w:tc>
        <w:tc>
          <w:tcPr>
            <w:tcW w:w="1559" w:type="dxa"/>
            <w:shd w:val="clear" w:color="auto" w:fill="FABF8F" w:themeFill="accent6" w:themeFillTint="99"/>
            <w:vAlign w:val="center"/>
          </w:tcPr>
          <w:p w14:paraId="389EE6D8"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brez DDV</w:t>
            </w:r>
          </w:p>
        </w:tc>
        <w:tc>
          <w:tcPr>
            <w:tcW w:w="1418" w:type="dxa"/>
            <w:shd w:val="clear" w:color="auto" w:fill="FABF8F" w:themeFill="accent6" w:themeFillTint="99"/>
            <w:vAlign w:val="center"/>
          </w:tcPr>
          <w:p w14:paraId="430AAD0F"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z DDV</w:t>
            </w:r>
          </w:p>
        </w:tc>
      </w:tr>
      <w:tr w:rsidR="00355E32" w:rsidRPr="00406ED9" w14:paraId="767518F0" w14:textId="77777777" w:rsidTr="00290592">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34CF797A" w:rsidR="00355E32" w:rsidRPr="00355E32" w:rsidRDefault="00355E32" w:rsidP="00355E32">
            <w:pPr>
              <w:keepNext/>
              <w:keepLines/>
              <w:jc w:val="center"/>
              <w:rPr>
                <w:rFonts w:asciiTheme="minorHAnsi" w:hAnsiTheme="minorHAnsi" w:cstheme="minorHAnsi"/>
                <w:b/>
                <w:color w:val="000000"/>
                <w:sz w:val="20"/>
                <w:szCs w:val="20"/>
              </w:rPr>
            </w:pPr>
            <w:r w:rsidRPr="00355E32">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7548F996"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Ljubljana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31F6795D"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Agromelioracija/sanacija (</w:t>
            </w:r>
            <w:proofErr w:type="spellStart"/>
            <w:r w:rsidRPr="00355E32">
              <w:rPr>
                <w:rFonts w:ascii="Calibri" w:hAnsi="Calibri" w:cs="Calibri"/>
                <w:color w:val="000000"/>
                <w:sz w:val="20"/>
                <w:szCs w:val="20"/>
              </w:rPr>
              <w:t>presejanje</w:t>
            </w:r>
            <w:proofErr w:type="spellEnd"/>
            <w:r w:rsidRPr="00355E32">
              <w:rPr>
                <w:rFonts w:ascii="Calibri" w:hAnsi="Calibri" w:cs="Calibri"/>
                <w:color w:val="000000"/>
                <w:sz w:val="20"/>
                <w:szCs w:val="20"/>
              </w:rPr>
              <w:t xml:space="preserve"> celotnega A profila globine 20 cm in izločitev vsega skeleta od premera 5 cm navzgor), na skupni površini 54,9415 ha zemljišč, na parcelnih št. 4859, 4855-del, 4853-del, vse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Mengeš-1938 in delu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1212,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Šmarca-1909</w:t>
            </w:r>
          </w:p>
        </w:tc>
        <w:tc>
          <w:tcPr>
            <w:tcW w:w="1559" w:type="dxa"/>
            <w:shd w:val="clear" w:color="auto" w:fill="FABF8F" w:themeFill="accent6" w:themeFillTint="99"/>
            <w:vAlign w:val="center"/>
          </w:tcPr>
          <w:p w14:paraId="32589702"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BA5E5FF"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3B882F5F"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1D162945" w14:textId="7BA4145A"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763A0F75" w14:textId="76DD21B4"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2C700214" w14:textId="64E38511"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 xml:space="preserve">Uvedba nezahtevne agromelioracije na površini 10,0949 ha zemljišč na parcelah v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Nemška Loka</w:t>
            </w:r>
          </w:p>
        </w:tc>
        <w:tc>
          <w:tcPr>
            <w:tcW w:w="1559" w:type="dxa"/>
            <w:shd w:val="clear" w:color="auto" w:fill="FABF8F" w:themeFill="accent6" w:themeFillTint="99"/>
            <w:vAlign w:val="center"/>
          </w:tcPr>
          <w:p w14:paraId="600C756E"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01F7B1"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5B2C6D94"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48F4B2D2" w14:textId="042470DC"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E7D098A" w14:textId="19E8EA6C"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4DE3D883" w14:textId="23954684"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 xml:space="preserve">Uvedba nezahtevne agromelioracije na skupni površini 3,2456 ha zemljišč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723/1, 660/12 in 660/13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1574 Koblerji in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6174, 6175 in 6176/1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1629 Dolenja vas </w:t>
            </w:r>
          </w:p>
        </w:tc>
        <w:tc>
          <w:tcPr>
            <w:tcW w:w="1559" w:type="dxa"/>
            <w:shd w:val="clear" w:color="auto" w:fill="FABF8F" w:themeFill="accent6" w:themeFillTint="99"/>
            <w:vAlign w:val="center"/>
          </w:tcPr>
          <w:p w14:paraId="38F5EA4A"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29E469"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7C91EBF5"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1EF6422C" w14:textId="050A67EA"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68554981" w14:textId="1775ECBB"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2AF1CA8F" w14:textId="30BEF558"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Ureditev obstoječe dostopne poti v dolžini 750 m na zemljiščih s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823, 829, 838, 841/1, 841/2, 847, 848, 851, 856/1, 861,  862, 1430, 1431, 1432, 1433, 1440, 1443 in 1444 vse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Cetore </w:t>
            </w:r>
          </w:p>
        </w:tc>
        <w:tc>
          <w:tcPr>
            <w:tcW w:w="1559" w:type="dxa"/>
            <w:shd w:val="clear" w:color="auto" w:fill="FABF8F" w:themeFill="accent6" w:themeFillTint="99"/>
            <w:vAlign w:val="center"/>
          </w:tcPr>
          <w:p w14:paraId="18F48A9F"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7876B1DA"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189BB0BE"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30C64226" w14:textId="7B413420"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0E48173" w14:textId="22077DF4"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Koper </w:t>
            </w:r>
          </w:p>
        </w:tc>
        <w:tc>
          <w:tcPr>
            <w:tcW w:w="4394" w:type="dxa"/>
            <w:tcBorders>
              <w:top w:val="nil"/>
              <w:left w:val="single" w:sz="4" w:space="0" w:color="auto"/>
              <w:bottom w:val="single" w:sz="4" w:space="0" w:color="auto"/>
              <w:right w:val="single" w:sz="4" w:space="0" w:color="auto"/>
            </w:tcBorders>
            <w:shd w:val="clear" w:color="auto" w:fill="auto"/>
            <w:vAlign w:val="center"/>
          </w:tcPr>
          <w:p w14:paraId="1946E3DC" w14:textId="28D6FE12"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Odstranitev objekta št. 568 na zemljišču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3423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2715 Cetore in vzpostavitev kmetijske rabe zemljišča</w:t>
            </w:r>
          </w:p>
        </w:tc>
        <w:tc>
          <w:tcPr>
            <w:tcW w:w="1559" w:type="dxa"/>
            <w:shd w:val="clear" w:color="auto" w:fill="FABF8F" w:themeFill="accent6" w:themeFillTint="99"/>
            <w:vAlign w:val="center"/>
          </w:tcPr>
          <w:p w14:paraId="4FA0228C"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5A3478"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4877698F"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6F7D1BFB" w14:textId="0F79B1B4"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2DA76C50" w14:textId="1477C014"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Koper</w:t>
            </w:r>
          </w:p>
        </w:tc>
        <w:tc>
          <w:tcPr>
            <w:tcW w:w="4394" w:type="dxa"/>
            <w:tcBorders>
              <w:top w:val="nil"/>
              <w:left w:val="single" w:sz="4" w:space="0" w:color="auto"/>
              <w:bottom w:val="single" w:sz="4" w:space="0" w:color="auto"/>
              <w:right w:val="single" w:sz="4" w:space="0" w:color="auto"/>
            </w:tcBorders>
            <w:shd w:val="clear" w:color="auto" w:fill="auto"/>
            <w:vAlign w:val="center"/>
          </w:tcPr>
          <w:p w14:paraId="0AF303EB" w14:textId="5ADDCEDB"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Odstranitev objekta št. 5720, na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4840 in 4836/1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Portorož</w:t>
            </w:r>
          </w:p>
        </w:tc>
        <w:tc>
          <w:tcPr>
            <w:tcW w:w="1559" w:type="dxa"/>
            <w:shd w:val="clear" w:color="auto" w:fill="FABF8F" w:themeFill="accent6" w:themeFillTint="99"/>
            <w:vAlign w:val="center"/>
          </w:tcPr>
          <w:p w14:paraId="27EA1375"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F9351C"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1967446F"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5B0ED030" w14:textId="4AA30674"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6255B400" w14:textId="511068DA"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0CE759CA" w14:textId="0A558AFE"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Sanacija plazu na zemljiščih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1542/2 in 1572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366 Krčevina pri </w:t>
            </w:r>
            <w:proofErr w:type="spellStart"/>
            <w:r w:rsidRPr="00355E32">
              <w:rPr>
                <w:rFonts w:ascii="Calibri" w:hAnsi="Calibri" w:cs="Calibri"/>
                <w:color w:val="000000"/>
                <w:sz w:val="20"/>
                <w:szCs w:val="20"/>
              </w:rPr>
              <w:t>Vurbergu</w:t>
            </w:r>
            <w:proofErr w:type="spellEnd"/>
            <w:r w:rsidRPr="00355E32">
              <w:rPr>
                <w:rFonts w:ascii="Calibri" w:hAnsi="Calibri" w:cs="Calibri"/>
                <w:color w:val="000000"/>
                <w:sz w:val="20"/>
                <w:szCs w:val="20"/>
              </w:rPr>
              <w:t>, skladno z geomehanskim mnenjem št. 081/2025-TV, september 2025</w:t>
            </w:r>
          </w:p>
        </w:tc>
        <w:tc>
          <w:tcPr>
            <w:tcW w:w="1559" w:type="dxa"/>
            <w:shd w:val="clear" w:color="auto" w:fill="FABF8F" w:themeFill="accent6" w:themeFillTint="99"/>
            <w:vAlign w:val="center"/>
          </w:tcPr>
          <w:p w14:paraId="226C628A"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330D1EE7"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53D5F450"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044CAACD" w14:textId="6B3B7597"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0C412988" w14:textId="7D9345C3"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Slovenj Gradec </w:t>
            </w:r>
          </w:p>
        </w:tc>
        <w:tc>
          <w:tcPr>
            <w:tcW w:w="4394" w:type="dxa"/>
            <w:tcBorders>
              <w:top w:val="nil"/>
              <w:left w:val="single" w:sz="4" w:space="0" w:color="auto"/>
              <w:bottom w:val="single" w:sz="4" w:space="0" w:color="auto"/>
              <w:right w:val="single" w:sz="4" w:space="0" w:color="auto"/>
            </w:tcBorders>
            <w:shd w:val="clear" w:color="auto" w:fill="auto"/>
            <w:vAlign w:val="center"/>
          </w:tcPr>
          <w:p w14:paraId="3AE2FC94" w14:textId="0EC1E72D"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Izvedba odstranitve lesenih objektov z ID št. 900-218 na zemljišču 243/1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900 Žerjav, 902-267 na zemljišču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707/20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902 Podpeca in 902-268 na zemljiščih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707/7 in *205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902 Podpeca</w:t>
            </w:r>
          </w:p>
        </w:tc>
        <w:tc>
          <w:tcPr>
            <w:tcW w:w="1559" w:type="dxa"/>
            <w:shd w:val="clear" w:color="auto" w:fill="FABF8F" w:themeFill="accent6" w:themeFillTint="99"/>
            <w:vAlign w:val="center"/>
          </w:tcPr>
          <w:p w14:paraId="3100A01E"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00B7D63"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59B07FDD"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7B18B367" w14:textId="631B1FCF"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7DA7702C" w14:textId="15E8507D"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Slovenj Gradec </w:t>
            </w:r>
          </w:p>
        </w:tc>
        <w:tc>
          <w:tcPr>
            <w:tcW w:w="4394" w:type="dxa"/>
            <w:tcBorders>
              <w:top w:val="nil"/>
              <w:left w:val="single" w:sz="4" w:space="0" w:color="auto"/>
              <w:bottom w:val="single" w:sz="4" w:space="0" w:color="auto"/>
              <w:right w:val="single" w:sz="4" w:space="0" w:color="auto"/>
            </w:tcBorders>
            <w:shd w:val="clear" w:color="auto" w:fill="auto"/>
            <w:vAlign w:val="center"/>
          </w:tcPr>
          <w:p w14:paraId="1B874EA2" w14:textId="3FCE65F7" w:rsidR="00355E32" w:rsidRPr="00355E32" w:rsidRDefault="00355E32" w:rsidP="00355E32">
            <w:pPr>
              <w:rPr>
                <w:rFonts w:ascii="Calibri" w:hAnsi="Calibri" w:cs="Calibri"/>
                <w:color w:val="000000"/>
                <w:sz w:val="20"/>
                <w:szCs w:val="20"/>
              </w:rPr>
            </w:pPr>
            <w:r w:rsidRPr="00355E32">
              <w:rPr>
                <w:rFonts w:ascii="Calibri" w:hAnsi="Calibri" w:cs="Calibri"/>
                <w:color w:val="000000"/>
                <w:sz w:val="20"/>
                <w:szCs w:val="20"/>
              </w:rPr>
              <w:t xml:space="preserve">Odstranitev objektov, ki stojijo na parcelni meji med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807/1 in *162, obe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902 PODPECA</w:t>
            </w:r>
          </w:p>
        </w:tc>
        <w:tc>
          <w:tcPr>
            <w:tcW w:w="1559" w:type="dxa"/>
            <w:shd w:val="clear" w:color="auto" w:fill="FABF8F" w:themeFill="accent6" w:themeFillTint="99"/>
            <w:vAlign w:val="center"/>
          </w:tcPr>
          <w:p w14:paraId="30E06010"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2AD21D08"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483EAD18"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046D6BF5" w14:textId="763AD4CD"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4D34EB9" w14:textId="08C040FB"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 xml:space="preserve">Slovenj Gradec </w:t>
            </w:r>
          </w:p>
        </w:tc>
        <w:tc>
          <w:tcPr>
            <w:tcW w:w="4394" w:type="dxa"/>
            <w:tcBorders>
              <w:top w:val="nil"/>
              <w:left w:val="single" w:sz="4" w:space="0" w:color="auto"/>
              <w:bottom w:val="single" w:sz="4" w:space="0" w:color="auto"/>
              <w:right w:val="single" w:sz="4" w:space="0" w:color="auto"/>
            </w:tcBorders>
            <w:shd w:val="clear" w:color="auto" w:fill="auto"/>
            <w:vAlign w:val="center"/>
          </w:tcPr>
          <w:p w14:paraId="697FFC4D" w14:textId="375EAC34"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 xml:space="preserve">Odstranitev betonskega temelja na zemljišču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119/1,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xml:space="preserve">. 886 LOKOVICA in objekta na zemljišču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w:t>
            </w:r>
            <w:proofErr w:type="spellStart"/>
            <w:r w:rsidRPr="00355E32">
              <w:rPr>
                <w:rFonts w:ascii="Calibri" w:hAnsi="Calibri" w:cs="Calibri"/>
                <w:color w:val="000000"/>
                <w:sz w:val="20"/>
                <w:szCs w:val="20"/>
              </w:rPr>
              <w:t>parc</w:t>
            </w:r>
            <w:proofErr w:type="spellEnd"/>
            <w:r w:rsidRPr="00355E32">
              <w:rPr>
                <w:rFonts w:ascii="Calibri" w:hAnsi="Calibri" w:cs="Calibri"/>
                <w:color w:val="000000"/>
                <w:sz w:val="20"/>
                <w:szCs w:val="20"/>
              </w:rPr>
              <w:t xml:space="preserve">. št. 120, </w:t>
            </w:r>
            <w:proofErr w:type="spellStart"/>
            <w:r w:rsidRPr="00355E32">
              <w:rPr>
                <w:rFonts w:ascii="Calibri" w:hAnsi="Calibri" w:cs="Calibri"/>
                <w:color w:val="000000"/>
                <w:sz w:val="20"/>
                <w:szCs w:val="20"/>
              </w:rPr>
              <w:t>k.o</w:t>
            </w:r>
            <w:proofErr w:type="spellEnd"/>
            <w:r w:rsidRPr="00355E32">
              <w:rPr>
                <w:rFonts w:ascii="Calibri" w:hAnsi="Calibri" w:cs="Calibri"/>
                <w:color w:val="000000"/>
                <w:sz w:val="20"/>
                <w:szCs w:val="20"/>
              </w:rPr>
              <w:t>. 886 LOKOVICA</w:t>
            </w:r>
          </w:p>
        </w:tc>
        <w:tc>
          <w:tcPr>
            <w:tcW w:w="1559" w:type="dxa"/>
            <w:shd w:val="clear" w:color="auto" w:fill="FABF8F" w:themeFill="accent6" w:themeFillTint="99"/>
            <w:vAlign w:val="center"/>
          </w:tcPr>
          <w:p w14:paraId="6DFF01CB"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AF4B132"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1DFA2497"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10D49931" w14:textId="62023926" w:rsidR="00355E32" w:rsidRPr="00355E32" w:rsidRDefault="00355E32" w:rsidP="00355E32">
            <w:pPr>
              <w:keepNext/>
              <w:keepLines/>
              <w:jc w:val="center"/>
              <w:rPr>
                <w:rFonts w:asciiTheme="minorHAnsi" w:hAnsiTheme="minorHAnsi" w:cstheme="minorHAnsi"/>
                <w:color w:val="000000"/>
                <w:sz w:val="20"/>
                <w:szCs w:val="20"/>
              </w:rPr>
            </w:pPr>
            <w:r w:rsidRPr="00355E32">
              <w:rPr>
                <w:rFonts w:ascii="Calibri" w:hAnsi="Calibri" w:cs="Calibri"/>
                <w:color w:val="000000"/>
                <w:sz w:val="20"/>
                <w:szCs w:val="20"/>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4705B8A1" w14:textId="04F7D89E"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4188CB6F" w14:textId="33B07ED9" w:rsidR="00355E32" w:rsidRPr="00355E32" w:rsidRDefault="00355E32" w:rsidP="00355E32">
            <w:pPr>
              <w:rPr>
                <w:rFonts w:asciiTheme="minorHAnsi" w:hAnsiTheme="minorHAnsi" w:cstheme="minorHAnsi"/>
                <w:color w:val="000000"/>
                <w:sz w:val="20"/>
                <w:szCs w:val="20"/>
              </w:rPr>
            </w:pPr>
            <w:r w:rsidRPr="00355E32">
              <w:rPr>
                <w:rFonts w:ascii="Calibri" w:hAnsi="Calibri" w:cs="Calibri"/>
                <w:color w:val="000000"/>
                <w:sz w:val="20"/>
                <w:szCs w:val="20"/>
              </w:rPr>
              <w:t xml:space="preserve">Odstranitev objektov na delu zemljišča </w:t>
            </w:r>
            <w:proofErr w:type="spellStart"/>
            <w:r w:rsidRPr="00355E32">
              <w:rPr>
                <w:rFonts w:ascii="Calibri" w:hAnsi="Calibri" w:cs="Calibri"/>
                <w:color w:val="000000"/>
                <w:sz w:val="20"/>
                <w:szCs w:val="20"/>
              </w:rPr>
              <w:t>parc.št</w:t>
            </w:r>
            <w:proofErr w:type="spellEnd"/>
            <w:r w:rsidRPr="00355E32">
              <w:rPr>
                <w:rFonts w:ascii="Calibri" w:hAnsi="Calibri" w:cs="Calibri"/>
                <w:color w:val="000000"/>
                <w:sz w:val="20"/>
                <w:szCs w:val="20"/>
              </w:rPr>
              <w:t>. 348 ko. Veliki vrh</w:t>
            </w:r>
          </w:p>
        </w:tc>
        <w:tc>
          <w:tcPr>
            <w:tcW w:w="1559" w:type="dxa"/>
            <w:shd w:val="clear" w:color="auto" w:fill="FABF8F" w:themeFill="accent6" w:themeFillTint="99"/>
            <w:vAlign w:val="center"/>
          </w:tcPr>
          <w:p w14:paraId="37F13E16"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3CE7A6E3" w14:textId="77777777" w:rsidR="00355E32" w:rsidRPr="00406ED9" w:rsidRDefault="00355E32" w:rsidP="00355E32">
            <w:pPr>
              <w:keepNext/>
              <w:keepLines/>
              <w:jc w:val="right"/>
              <w:rPr>
                <w:rFonts w:asciiTheme="minorHAnsi" w:hAnsiTheme="minorHAnsi" w:cstheme="minorHAnsi"/>
                <w:sz w:val="20"/>
                <w:szCs w:val="20"/>
              </w:rPr>
            </w:pPr>
          </w:p>
        </w:tc>
      </w:tr>
      <w:tr w:rsidR="00355E32" w:rsidRPr="00406ED9" w14:paraId="608E0A1D" w14:textId="77777777" w:rsidTr="00290592">
        <w:tc>
          <w:tcPr>
            <w:tcW w:w="704" w:type="dxa"/>
            <w:tcBorders>
              <w:top w:val="nil"/>
              <w:left w:val="single" w:sz="4" w:space="0" w:color="auto"/>
              <w:bottom w:val="single" w:sz="4" w:space="0" w:color="auto"/>
              <w:right w:val="single" w:sz="4" w:space="0" w:color="auto"/>
            </w:tcBorders>
            <w:shd w:val="clear" w:color="auto" w:fill="auto"/>
            <w:vAlign w:val="center"/>
          </w:tcPr>
          <w:p w14:paraId="1CCCA1C7" w14:textId="7CDECB3C" w:rsidR="00355E32" w:rsidRPr="00355E32" w:rsidRDefault="00355E32" w:rsidP="00355E32">
            <w:pPr>
              <w:keepNext/>
              <w:keepLines/>
              <w:jc w:val="center"/>
              <w:rPr>
                <w:rFonts w:ascii="Calibri" w:hAnsi="Calibri" w:cs="Calibri"/>
                <w:color w:val="000000"/>
                <w:sz w:val="20"/>
                <w:szCs w:val="20"/>
              </w:rPr>
            </w:pPr>
            <w:r>
              <w:rPr>
                <w:rFonts w:ascii="Calibri" w:hAnsi="Calibri" w:cs="Calibri"/>
                <w:color w:val="000000"/>
                <w:sz w:val="20"/>
                <w:szCs w:val="20"/>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7167114D" w14:textId="0FEE3B07" w:rsidR="00355E32" w:rsidRPr="00355E32" w:rsidRDefault="000B2F16" w:rsidP="00355E32">
            <w:pPr>
              <w:rPr>
                <w:rFonts w:ascii="Calibri" w:hAnsi="Calibri" w:cs="Calibri"/>
                <w:color w:val="000000"/>
                <w:sz w:val="20"/>
                <w:szCs w:val="20"/>
              </w:rPr>
            </w:pPr>
            <w:r w:rsidRPr="00355E32">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1A0FB827" w14:textId="2F04DFD2" w:rsidR="00355E32" w:rsidRPr="00355E32" w:rsidRDefault="000B2F16" w:rsidP="00355E32">
            <w:pPr>
              <w:rPr>
                <w:rFonts w:ascii="Calibri" w:hAnsi="Calibri" w:cs="Calibri"/>
                <w:color w:val="000000"/>
                <w:sz w:val="20"/>
                <w:szCs w:val="20"/>
              </w:rPr>
            </w:pPr>
            <w:r w:rsidRPr="000B2F16">
              <w:rPr>
                <w:rFonts w:ascii="Calibri" w:hAnsi="Calibri" w:cs="Calibri"/>
                <w:color w:val="000000"/>
                <w:sz w:val="20"/>
                <w:szCs w:val="20"/>
              </w:rPr>
              <w:t xml:space="preserve">Odstranitev grmičaste in drevesaste zarasti  na zemljiščih  </w:t>
            </w:r>
            <w:proofErr w:type="spellStart"/>
            <w:r w:rsidRPr="000B2F16">
              <w:rPr>
                <w:rFonts w:ascii="Calibri" w:hAnsi="Calibri" w:cs="Calibri"/>
                <w:color w:val="000000"/>
                <w:sz w:val="20"/>
                <w:szCs w:val="20"/>
              </w:rPr>
              <w:t>parc</w:t>
            </w:r>
            <w:proofErr w:type="spellEnd"/>
            <w:r w:rsidRPr="000B2F16">
              <w:rPr>
                <w:rFonts w:ascii="Calibri" w:hAnsi="Calibri" w:cs="Calibri"/>
                <w:color w:val="000000"/>
                <w:sz w:val="20"/>
                <w:szCs w:val="20"/>
              </w:rPr>
              <w:t xml:space="preserve">. št. 512 in 524 </w:t>
            </w:r>
            <w:proofErr w:type="spellStart"/>
            <w:r w:rsidRPr="000B2F16">
              <w:rPr>
                <w:rFonts w:ascii="Calibri" w:hAnsi="Calibri" w:cs="Calibri"/>
                <w:color w:val="000000"/>
                <w:sz w:val="20"/>
                <w:szCs w:val="20"/>
              </w:rPr>
              <w:t>k.o</w:t>
            </w:r>
            <w:proofErr w:type="spellEnd"/>
            <w:r w:rsidRPr="000B2F16">
              <w:rPr>
                <w:rFonts w:ascii="Calibri" w:hAnsi="Calibri" w:cs="Calibri"/>
                <w:color w:val="000000"/>
                <w:sz w:val="20"/>
                <w:szCs w:val="20"/>
              </w:rPr>
              <w:t>. Hrastovec</w:t>
            </w:r>
          </w:p>
        </w:tc>
        <w:tc>
          <w:tcPr>
            <w:tcW w:w="1559" w:type="dxa"/>
            <w:shd w:val="clear" w:color="auto" w:fill="FABF8F" w:themeFill="accent6" w:themeFillTint="99"/>
            <w:vAlign w:val="center"/>
          </w:tcPr>
          <w:p w14:paraId="68186956" w14:textId="77777777" w:rsidR="00355E32" w:rsidRPr="00406ED9" w:rsidRDefault="00355E32" w:rsidP="00355E32">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B8DF8CA" w14:textId="77777777" w:rsidR="00355E32" w:rsidRPr="00406ED9" w:rsidRDefault="00355E32" w:rsidP="00355E32">
            <w:pPr>
              <w:keepNext/>
              <w:keepLines/>
              <w:jc w:val="right"/>
              <w:rPr>
                <w:rFonts w:asciiTheme="minorHAnsi" w:hAnsiTheme="minorHAnsi" w:cstheme="minorHAnsi"/>
                <w:sz w:val="20"/>
                <w:szCs w:val="20"/>
              </w:rPr>
            </w:pPr>
          </w:p>
        </w:tc>
      </w:tr>
      <w:tr w:rsidR="00B37884" w:rsidRPr="00406ED9" w14:paraId="02A3639D" w14:textId="77777777" w:rsidTr="009D0174">
        <w:trPr>
          <w:trHeight w:val="472"/>
        </w:trPr>
        <w:tc>
          <w:tcPr>
            <w:tcW w:w="6374" w:type="dxa"/>
            <w:gridSpan w:val="3"/>
          </w:tcPr>
          <w:p w14:paraId="24F65C6A" w14:textId="77777777" w:rsidR="00B37884" w:rsidRPr="00406ED9" w:rsidRDefault="00B37884" w:rsidP="00B37884">
            <w:pPr>
              <w:keepNext/>
              <w:keepLines/>
              <w:jc w:val="center"/>
              <w:rPr>
                <w:rFonts w:asciiTheme="minorHAnsi" w:hAnsiTheme="minorHAnsi" w:cstheme="minorHAnsi"/>
                <w:b/>
                <w:color w:val="000000"/>
                <w:sz w:val="20"/>
                <w:szCs w:val="20"/>
              </w:rPr>
            </w:pPr>
          </w:p>
          <w:p w14:paraId="1A4426C7" w14:textId="77777777" w:rsidR="00B37884" w:rsidRPr="00406ED9" w:rsidRDefault="00B37884" w:rsidP="00B37884">
            <w:pPr>
              <w:keepNext/>
              <w:keepLines/>
              <w:jc w:val="center"/>
              <w:rPr>
                <w:rFonts w:asciiTheme="minorHAnsi" w:hAnsiTheme="minorHAnsi" w:cstheme="minorHAnsi"/>
                <w:b/>
                <w:color w:val="000000"/>
                <w:sz w:val="20"/>
                <w:szCs w:val="20"/>
              </w:rPr>
            </w:pPr>
            <w:r w:rsidRPr="00406ED9">
              <w:rPr>
                <w:rFonts w:asciiTheme="minorHAnsi" w:hAnsiTheme="minorHAnsi" w:cstheme="minorHAnsi"/>
                <w:b/>
                <w:color w:val="000000"/>
                <w:sz w:val="20"/>
                <w:szCs w:val="20"/>
              </w:rPr>
              <w:t xml:space="preserve">SKUPAJ  </w:t>
            </w:r>
          </w:p>
          <w:p w14:paraId="439052B8" w14:textId="77777777" w:rsidR="00B37884" w:rsidRPr="00406ED9" w:rsidRDefault="00B37884" w:rsidP="00B37884">
            <w:pPr>
              <w:keepNext/>
              <w:keepLines/>
              <w:rPr>
                <w:rFonts w:asciiTheme="minorHAnsi" w:hAnsiTheme="minorHAnsi" w:cstheme="minorHAnsi"/>
                <w:b/>
                <w:color w:val="000000"/>
                <w:sz w:val="20"/>
                <w:szCs w:val="20"/>
              </w:rPr>
            </w:pPr>
          </w:p>
        </w:tc>
        <w:tc>
          <w:tcPr>
            <w:tcW w:w="1559" w:type="dxa"/>
            <w:shd w:val="clear" w:color="auto" w:fill="FABF8F" w:themeFill="accent6" w:themeFillTint="99"/>
            <w:vAlign w:val="center"/>
          </w:tcPr>
          <w:p w14:paraId="12C2400D" w14:textId="77777777" w:rsidR="00B37884" w:rsidRPr="00406ED9" w:rsidRDefault="00B37884" w:rsidP="00B37884">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11FF915" w14:textId="77777777" w:rsidR="00B37884" w:rsidRPr="00406ED9" w:rsidRDefault="00B37884" w:rsidP="00B37884">
            <w:pPr>
              <w:keepNext/>
              <w:keepLines/>
              <w:jc w:val="right"/>
              <w:rPr>
                <w:rFonts w:asciiTheme="minorHAnsi" w:hAnsiTheme="minorHAnsi" w:cstheme="minorHAnsi"/>
                <w:sz w:val="20"/>
                <w:szCs w:val="20"/>
              </w:rPr>
            </w:pPr>
          </w:p>
        </w:tc>
      </w:tr>
    </w:tbl>
    <w:p w14:paraId="51312E5D" w14:textId="77777777" w:rsidR="007B0826" w:rsidRPr="00406ED9" w:rsidRDefault="007B0826" w:rsidP="007B0826">
      <w:pPr>
        <w:keepNext/>
        <w:keepLines/>
        <w:jc w:val="both"/>
        <w:rPr>
          <w:rFonts w:asciiTheme="minorHAnsi" w:hAnsiTheme="minorHAnsi" w:cstheme="minorHAnsi"/>
          <w:b/>
          <w:sz w:val="22"/>
          <w:szCs w:val="22"/>
        </w:rPr>
      </w:pPr>
    </w:p>
    <w:p w14:paraId="601F5C48" w14:textId="77777777" w:rsidR="0019600B" w:rsidRPr="00406ED9" w:rsidRDefault="0019600B" w:rsidP="0006162A">
      <w:pPr>
        <w:keepNext/>
        <w:keepLines/>
        <w:rPr>
          <w:rFonts w:asciiTheme="minorHAnsi" w:hAnsiTheme="minorHAnsi" w:cstheme="minorHAnsi"/>
          <w:sz w:val="22"/>
          <w:szCs w:val="22"/>
        </w:rPr>
      </w:pPr>
    </w:p>
    <w:p w14:paraId="46B7DAF0" w14:textId="46076791" w:rsidR="00930801" w:rsidRPr="00406ED9" w:rsidRDefault="003C7607" w:rsidP="0006162A">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sz w:val="22"/>
          <w:szCs w:val="22"/>
        </w:rPr>
        <w:tab/>
      </w:r>
      <w:r w:rsidRPr="00406ED9">
        <w:rPr>
          <w:rFonts w:asciiTheme="minorHAnsi" w:hAnsiTheme="minorHAnsi" w:cstheme="minorHAnsi"/>
          <w:i/>
          <w:sz w:val="22"/>
          <w:szCs w:val="22"/>
        </w:rPr>
        <w:t xml:space="preserve">       ______________________________                                                                                                                       </w:t>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t>(podpis pooblaščene osebe)</w:t>
      </w:r>
    </w:p>
    <w:p w14:paraId="16571696" w14:textId="048C2044" w:rsidR="0019600B" w:rsidRPr="00406ED9" w:rsidRDefault="0019600B">
      <w:pPr>
        <w:rPr>
          <w:rFonts w:asciiTheme="minorHAnsi" w:hAnsiTheme="minorHAnsi" w:cstheme="minorHAnsi"/>
          <w:i/>
          <w:sz w:val="22"/>
          <w:szCs w:val="22"/>
        </w:rPr>
      </w:pPr>
      <w:r w:rsidRPr="00406ED9">
        <w:rPr>
          <w:rFonts w:asciiTheme="minorHAnsi" w:hAnsiTheme="minorHAnsi" w:cstheme="minorHAnsi"/>
          <w: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06ED9" w14:paraId="1829FD04" w14:textId="77777777" w:rsidTr="00AB5C17">
        <w:trPr>
          <w:trHeight w:val="495"/>
        </w:trPr>
        <w:tc>
          <w:tcPr>
            <w:tcW w:w="9777" w:type="dxa"/>
          </w:tcPr>
          <w:p w14:paraId="2DF12BCC" w14:textId="775778DE" w:rsidR="00AF2CC2" w:rsidRPr="00406ED9" w:rsidRDefault="00CC7B71"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r>
            <w:r w:rsidR="00F512BD" w:rsidRPr="00406ED9">
              <w:rPr>
                <w:rFonts w:asciiTheme="minorHAnsi" w:hAnsiTheme="minorHAnsi" w:cstheme="minorHAnsi"/>
                <w:b/>
                <w:sz w:val="22"/>
                <w:szCs w:val="22"/>
              </w:rPr>
              <w:t xml:space="preserve">Razpisni obrazec </w:t>
            </w:r>
            <w:r w:rsidR="00444E91" w:rsidRPr="00406ED9">
              <w:rPr>
                <w:rFonts w:asciiTheme="minorHAnsi" w:hAnsiTheme="minorHAnsi" w:cstheme="minorHAnsi"/>
                <w:b/>
                <w:sz w:val="22"/>
                <w:szCs w:val="22"/>
              </w:rPr>
              <w:t>10</w:t>
            </w:r>
            <w:r w:rsidR="00A0395D"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A5674C"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w:t>
            </w:r>
            <w:r w:rsidR="002449DA">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1DDC3602" w14:textId="77777777" w:rsidR="00AB5C17" w:rsidRPr="00406ED9" w:rsidRDefault="00AB5C17" w:rsidP="0006162A">
      <w:pPr>
        <w:pStyle w:val="Navadensplet"/>
        <w:keepNext/>
        <w:keepLines/>
        <w:spacing w:before="0" w:beforeAutospacing="0" w:after="0" w:afterAutospacing="0"/>
        <w:jc w:val="both"/>
        <w:rPr>
          <w:rFonts w:asciiTheme="minorHAnsi" w:hAnsiTheme="minorHAnsi" w:cstheme="minorHAnsi"/>
          <w:sz w:val="22"/>
          <w:szCs w:val="22"/>
        </w:rPr>
      </w:pPr>
    </w:p>
    <w:p w14:paraId="24109D01" w14:textId="77777777" w:rsidR="00D57E62" w:rsidRPr="00406ED9" w:rsidRDefault="00D57E62" w:rsidP="0006162A">
      <w:pPr>
        <w:pStyle w:val="Navadensplet"/>
        <w:keepNext/>
        <w:keepLines/>
        <w:spacing w:before="0" w:beforeAutospacing="0" w:after="0" w:afterAutospacing="0"/>
        <w:jc w:val="both"/>
        <w:rPr>
          <w:rFonts w:asciiTheme="minorHAnsi" w:hAnsiTheme="minorHAnsi" w:cstheme="minorHAnsi"/>
          <w:sz w:val="22"/>
          <w:szCs w:val="22"/>
        </w:rPr>
      </w:pPr>
    </w:p>
    <w:p w14:paraId="2C6404A2" w14:textId="77777777" w:rsidR="00690989" w:rsidRPr="00406ED9" w:rsidRDefault="00D57E62"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Izjava o neposrednih plačilih podizvajalcem</w:t>
      </w:r>
      <w:r w:rsidR="00D82587" w:rsidRPr="00406ED9">
        <w:rPr>
          <w:rFonts w:asciiTheme="minorHAnsi" w:hAnsiTheme="minorHAnsi" w:cstheme="minorHAnsi"/>
          <w:b/>
          <w:sz w:val="22"/>
          <w:szCs w:val="22"/>
        </w:rPr>
        <w:t xml:space="preserve"> </w:t>
      </w:r>
    </w:p>
    <w:p w14:paraId="14128974" w14:textId="77777777" w:rsidR="00D57E62" w:rsidRPr="00406ED9" w:rsidRDefault="00690989"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za Sklop št. ____ _____________________</w:t>
      </w:r>
    </w:p>
    <w:p w14:paraId="262FEF60" w14:textId="77777777" w:rsidR="00DF25BD" w:rsidRPr="00406ED9" w:rsidRDefault="00DF25BD" w:rsidP="0006162A">
      <w:pPr>
        <w:keepNext/>
        <w:keepLines/>
        <w:jc w:val="center"/>
        <w:rPr>
          <w:rFonts w:asciiTheme="minorHAnsi" w:hAnsiTheme="minorHAnsi" w:cstheme="minorHAnsi"/>
          <w:b/>
          <w:sz w:val="22"/>
          <w:szCs w:val="22"/>
        </w:rPr>
      </w:pPr>
    </w:p>
    <w:p w14:paraId="17FEED40" w14:textId="77777777" w:rsidR="00D57E62" w:rsidRPr="00406ED9" w:rsidRDefault="00D57E62"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 xml:space="preserve">V kolikor ponudnik nastopa s podizvajalcem, mora obvezno izpolniti </w:t>
      </w:r>
      <w:r w:rsidR="001B003B" w:rsidRPr="00406ED9">
        <w:rPr>
          <w:rFonts w:asciiTheme="minorHAnsi" w:hAnsiTheme="minorHAnsi" w:cstheme="minorHAnsi"/>
          <w:b/>
          <w:sz w:val="22"/>
          <w:szCs w:val="22"/>
        </w:rPr>
        <w:t>obrazec.</w:t>
      </w:r>
    </w:p>
    <w:p w14:paraId="21B4B8DB" w14:textId="77777777" w:rsidR="00D57E62" w:rsidRPr="00406ED9" w:rsidRDefault="00D57E62" w:rsidP="0006162A">
      <w:pPr>
        <w:keepNext/>
        <w:keepLines/>
        <w:jc w:val="both"/>
        <w:rPr>
          <w:rFonts w:asciiTheme="minorHAnsi" w:hAnsiTheme="minorHAnsi" w:cstheme="minorHAnsi"/>
          <w: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06ED9"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Ponudnik </w:t>
            </w:r>
            <w:r w:rsidR="00D82587" w:rsidRPr="00406ED9">
              <w:rPr>
                <w:rFonts w:asciiTheme="minorHAnsi" w:hAnsiTheme="minorHAnsi" w:cstheme="minorHAnsi"/>
                <w:b/>
                <w:bCs/>
                <w:szCs w:val="20"/>
              </w:rPr>
              <w:t xml:space="preserve"> </w:t>
            </w:r>
          </w:p>
        </w:tc>
      </w:tr>
      <w:tr w:rsidR="00D57E62" w:rsidRPr="00406ED9"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Podizvajalec </w:t>
            </w:r>
          </w:p>
        </w:tc>
      </w:tr>
      <w:tr w:rsidR="00D57E62" w:rsidRPr="00406ED9"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Dela, ki jih prevzema podizvajalec</w:t>
            </w:r>
            <w:r w:rsidR="00DA6BCA" w:rsidRPr="00406ED9">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06ED9" w:rsidRDefault="00D57E62" w:rsidP="0006162A">
            <w:pPr>
              <w:pStyle w:val="Telobesedila"/>
              <w:keepNext/>
              <w:keepLines/>
              <w:rPr>
                <w:rFonts w:asciiTheme="minorHAnsi" w:hAnsiTheme="minorHAnsi" w:cstheme="minorHAnsi"/>
                <w:bCs/>
                <w:sz w:val="20"/>
              </w:rPr>
            </w:pPr>
          </w:p>
          <w:p w14:paraId="19B1262B" w14:textId="77777777" w:rsidR="00DF25BD" w:rsidRPr="00406ED9" w:rsidRDefault="00DF25BD" w:rsidP="0006162A">
            <w:pPr>
              <w:pStyle w:val="Telobesedila"/>
              <w:keepNext/>
              <w:keepLines/>
              <w:rPr>
                <w:rFonts w:asciiTheme="minorHAnsi" w:hAnsiTheme="minorHAnsi" w:cstheme="minorHAnsi"/>
                <w:bCs/>
                <w:sz w:val="20"/>
              </w:rPr>
            </w:pPr>
          </w:p>
          <w:p w14:paraId="3C11F5B8" w14:textId="77777777" w:rsidR="00DF25BD" w:rsidRPr="00406ED9" w:rsidRDefault="00DF25BD" w:rsidP="0006162A">
            <w:pPr>
              <w:pStyle w:val="Telobesedila"/>
              <w:keepNext/>
              <w:keepLines/>
              <w:rPr>
                <w:rFonts w:asciiTheme="minorHAnsi" w:hAnsiTheme="minorHAnsi" w:cstheme="minorHAnsi"/>
                <w:bCs/>
                <w:sz w:val="20"/>
              </w:rPr>
            </w:pPr>
          </w:p>
        </w:tc>
      </w:tr>
      <w:tr w:rsidR="00D57E62" w:rsidRPr="00406ED9"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Vrednost del, ki jih prevzema podizvajalec</w:t>
            </w:r>
            <w:r w:rsidR="00D82587" w:rsidRPr="00406ED9">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06ED9" w:rsidRDefault="00D57E62" w:rsidP="0006162A">
            <w:pPr>
              <w:pStyle w:val="TableContents"/>
              <w:keepNext/>
              <w:keepLines/>
              <w:widowControl/>
              <w:rPr>
                <w:rFonts w:asciiTheme="minorHAnsi" w:hAnsiTheme="minorHAnsi" w:cstheme="minorHAnsi"/>
                <w:b/>
                <w:szCs w:val="20"/>
              </w:rPr>
            </w:pPr>
            <w:r w:rsidRPr="00406ED9">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06ED9" w:rsidRDefault="00D57E62" w:rsidP="0006162A">
            <w:pPr>
              <w:pStyle w:val="TableContents"/>
              <w:keepNext/>
              <w:keepLines/>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06ED9" w:rsidRDefault="00D57E62" w:rsidP="0006162A">
            <w:pPr>
              <w:pStyle w:val="TableContents"/>
              <w:keepNext/>
              <w:keepLines/>
              <w:widowControl/>
              <w:rPr>
                <w:rFonts w:asciiTheme="minorHAnsi" w:hAnsiTheme="minorHAnsi" w:cstheme="minorHAnsi"/>
                <w:szCs w:val="20"/>
              </w:rPr>
            </w:pPr>
            <w:r w:rsidRPr="00406ED9">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06ED9" w:rsidRDefault="00A11A04"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Vrsta</w:t>
            </w:r>
            <w:r w:rsidR="00D57E62" w:rsidRPr="00406ED9">
              <w:rPr>
                <w:rFonts w:asciiTheme="minorHAnsi" w:hAnsiTheme="minorHAnsi" w:cstheme="minorHAnsi"/>
                <w:b/>
                <w:bCs/>
                <w:szCs w:val="20"/>
              </w:rPr>
              <w:t xml:space="preserve"> del</w:t>
            </w:r>
            <w:r w:rsidRPr="00406ED9">
              <w:rPr>
                <w:rFonts w:asciiTheme="minorHAnsi" w:hAnsiTheme="minorHAnsi" w:cstheme="minorHAnsi"/>
                <w:b/>
                <w:bCs/>
                <w:szCs w:val="20"/>
              </w:rPr>
              <w:t xml:space="preserve"> (predmet, količina)</w:t>
            </w:r>
            <w:r w:rsidR="00D57E62" w:rsidRPr="00406ED9">
              <w:rPr>
                <w:rFonts w:asciiTheme="minorHAnsi" w:hAnsiTheme="minorHAnsi" w:cstheme="minorHAnsi"/>
                <w:b/>
                <w:bCs/>
                <w:szCs w:val="20"/>
              </w:rPr>
              <w:t>, ki jih prevzema podizvajalec</w:t>
            </w:r>
            <w:r w:rsidR="00D82587" w:rsidRPr="00406ED9">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06ED9" w:rsidRDefault="00D57E62" w:rsidP="0006162A">
            <w:pPr>
              <w:pStyle w:val="TableContents"/>
              <w:keepNext/>
              <w:keepLines/>
              <w:widowControl/>
              <w:rPr>
                <w:rFonts w:asciiTheme="minorHAnsi" w:hAnsiTheme="minorHAnsi" w:cstheme="minorHAnsi"/>
                <w:szCs w:val="20"/>
              </w:rPr>
            </w:pPr>
          </w:p>
        </w:tc>
      </w:tr>
    </w:tbl>
    <w:p w14:paraId="238D5321" w14:textId="77777777" w:rsidR="00D57E62" w:rsidRPr="00406ED9" w:rsidRDefault="00D57E62" w:rsidP="0006162A">
      <w:pPr>
        <w:keepNext/>
        <w:keepLines/>
        <w:jc w:val="both"/>
        <w:rPr>
          <w:rFonts w:asciiTheme="minorHAnsi" w:hAnsiTheme="minorHAnsi" w:cstheme="minorHAnsi"/>
          <w:sz w:val="22"/>
          <w:szCs w:val="22"/>
        </w:rPr>
      </w:pPr>
    </w:p>
    <w:p w14:paraId="7FBAE842" w14:textId="261086C0" w:rsidR="006E635D" w:rsidRPr="00406ED9" w:rsidRDefault="006E635D"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Spodaj podpisani zakoniti zastopnik podizvajalca potrjujem, da pri izvedbi javnega naročila Sklada kmetijskih zemljišč in gozdov RS za</w:t>
      </w:r>
      <w:r w:rsidR="006D42B5"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 </w:t>
      </w:r>
      <w:r w:rsidR="00290592">
        <w:rPr>
          <w:rFonts w:asciiTheme="minorHAnsi" w:hAnsiTheme="minorHAnsi" w:cstheme="minorHAnsi"/>
          <w:sz w:val="22"/>
          <w:szCs w:val="22"/>
        </w:rPr>
        <w:t>3</w:t>
      </w:r>
      <w:r w:rsidR="00667926" w:rsidRPr="00406ED9">
        <w:rPr>
          <w:rFonts w:asciiTheme="minorHAnsi" w:hAnsiTheme="minorHAnsi" w:cstheme="minorHAnsi"/>
          <w:sz w:val="22"/>
          <w:szCs w:val="22"/>
        </w:rPr>
        <w:t>. razpis</w:t>
      </w:r>
      <w:r w:rsidR="00683C7B" w:rsidRPr="00406ED9">
        <w:rPr>
          <w:rFonts w:asciiTheme="minorHAnsi" w:hAnsiTheme="minorHAnsi" w:cstheme="minorHAnsi"/>
          <w:sz w:val="22"/>
          <w:szCs w:val="22"/>
        </w:rPr>
        <w:t xml:space="preserve">« - </w:t>
      </w:r>
      <w:r w:rsidR="00851402" w:rsidRPr="00406ED9">
        <w:rPr>
          <w:rFonts w:asciiTheme="minorHAnsi" w:hAnsiTheme="minorHAnsi" w:cstheme="minorHAnsi"/>
          <w:sz w:val="22"/>
          <w:szCs w:val="22"/>
        </w:rPr>
        <w:t>V_</w:t>
      </w:r>
      <w:r w:rsidR="00290592">
        <w:rPr>
          <w:rFonts w:asciiTheme="minorHAnsi" w:hAnsiTheme="minorHAnsi" w:cstheme="minorHAnsi"/>
          <w:sz w:val="22"/>
          <w:szCs w:val="22"/>
        </w:rPr>
        <w:t>8</w:t>
      </w:r>
      <w:r w:rsidR="001454AB" w:rsidRPr="00406ED9">
        <w:rPr>
          <w:rFonts w:asciiTheme="minorHAnsi" w:hAnsiTheme="minorHAnsi" w:cstheme="minorHAnsi"/>
          <w:sz w:val="22"/>
          <w:szCs w:val="22"/>
        </w:rPr>
        <w:t>/202</w:t>
      </w:r>
      <w:r w:rsidR="00D31DE5" w:rsidRPr="00406ED9">
        <w:rPr>
          <w:rFonts w:asciiTheme="minorHAnsi" w:hAnsiTheme="minorHAnsi" w:cstheme="minorHAnsi"/>
          <w:sz w:val="22"/>
          <w:szCs w:val="22"/>
        </w:rPr>
        <w:t>5</w:t>
      </w:r>
      <w:r w:rsidR="00683C7B" w:rsidRPr="00406ED9">
        <w:rPr>
          <w:rFonts w:asciiTheme="minorHAnsi" w:hAnsiTheme="minorHAnsi" w:cstheme="minorHAnsi"/>
          <w:sz w:val="22"/>
          <w:szCs w:val="22"/>
        </w:rPr>
        <w:t>/S</w:t>
      </w:r>
      <w:r w:rsidRPr="00406ED9">
        <w:rPr>
          <w:rFonts w:asciiTheme="minorHAnsi" w:hAnsiTheme="minorHAnsi" w:cstheme="minorHAnsi"/>
          <w:sz w:val="22"/>
          <w:szCs w:val="22"/>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06ED9"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Podizvajalec</w:t>
            </w:r>
          </w:p>
        </w:tc>
      </w:tr>
      <w:tr w:rsidR="00D57E62" w:rsidRPr="00406ED9"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7F73D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Borders>
              <w:left w:val="single" w:sz="1" w:space="0" w:color="000000"/>
              <w:right w:val="single" w:sz="1" w:space="0" w:color="000000"/>
            </w:tcBorders>
            <w:shd w:val="clear" w:color="auto" w:fill="auto"/>
          </w:tcPr>
          <w:p w14:paraId="73114FEC"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1C7D2547" w14:textId="77777777" w:rsidTr="00525168">
        <w:trPr>
          <w:trHeight w:val="354"/>
        </w:trPr>
        <w:tc>
          <w:tcPr>
            <w:tcW w:w="4356" w:type="dxa"/>
            <w:shd w:val="clear" w:color="auto" w:fill="auto"/>
          </w:tcPr>
          <w:p w14:paraId="41D402E8"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8051E6"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ED2D9AB"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  , dne</w:t>
            </w:r>
          </w:p>
        </w:tc>
        <w:tc>
          <w:tcPr>
            <w:tcW w:w="683" w:type="dxa"/>
            <w:shd w:val="clear" w:color="auto" w:fill="auto"/>
          </w:tcPr>
          <w:p w14:paraId="39F54B5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12590B40"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114F44"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shd w:val="clear" w:color="auto" w:fill="auto"/>
          </w:tcPr>
          <w:p w14:paraId="1C1AECA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FF65DD2"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97A2B3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V________________  , dne</w:t>
            </w:r>
          </w:p>
          <w:p w14:paraId="1ED996DB"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22FDD095" w14:textId="77777777" w:rsidTr="00525168">
        <w:trPr>
          <w:trHeight w:val="354"/>
        </w:trPr>
        <w:tc>
          <w:tcPr>
            <w:tcW w:w="4356" w:type="dxa"/>
          </w:tcPr>
          <w:p w14:paraId="080BE6D8"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p w14:paraId="4BA39B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Pr>
          <w:p w14:paraId="5EA37F70"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415CDFA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tc>
      </w:tr>
      <w:tr w:rsidR="00D57E62" w:rsidRPr="00406ED9" w14:paraId="3D7C0D34" w14:textId="77777777" w:rsidTr="00525168">
        <w:trPr>
          <w:trHeight w:val="354"/>
        </w:trPr>
        <w:tc>
          <w:tcPr>
            <w:tcW w:w="4356" w:type="dxa"/>
          </w:tcPr>
          <w:p w14:paraId="7E37AAB5"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c>
          <w:tcPr>
            <w:tcW w:w="683" w:type="dxa"/>
          </w:tcPr>
          <w:p w14:paraId="389CE601"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76307EC4"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r>
    </w:tbl>
    <w:p w14:paraId="5B136239" w14:textId="77777777" w:rsidR="00D213F6" w:rsidRPr="00406ED9" w:rsidRDefault="00D213F6">
      <w:pPr>
        <w:rPr>
          <w:rFonts w:asciiTheme="minorHAnsi" w:hAnsiTheme="minorHAnsi" w:cstheme="minorHAnsi"/>
          <w:b/>
          <w:bCs/>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06ED9" w14:paraId="12420524" w14:textId="77777777" w:rsidTr="00A96EA9">
        <w:trPr>
          <w:trHeight w:val="495"/>
        </w:trPr>
        <w:tc>
          <w:tcPr>
            <w:tcW w:w="9777" w:type="dxa"/>
          </w:tcPr>
          <w:p w14:paraId="11AC18D9" w14:textId="29A9B9BD" w:rsidR="00D213F6" w:rsidRPr="00406ED9" w:rsidRDefault="00D213F6" w:rsidP="00A96EA9">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11</w:t>
            </w:r>
            <w:r w:rsidRPr="00406ED9">
              <w:rPr>
                <w:rFonts w:asciiTheme="minorHAnsi" w:hAnsiTheme="minorHAnsi" w:cstheme="minorHAnsi"/>
                <w:sz w:val="22"/>
                <w:szCs w:val="22"/>
              </w:rPr>
              <w:t xml:space="preserve"> -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w:t>
            </w:r>
            <w:r w:rsidR="002449DA">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09CBF46C"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706C8B81"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0F30BD84"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IZJAVA O REFERENCAH </w:t>
      </w:r>
    </w:p>
    <w:p w14:paraId="5BE328EC" w14:textId="77777777" w:rsidR="00C91292" w:rsidRPr="00406ED9" w:rsidRDefault="00C91292" w:rsidP="00C91292">
      <w:pPr>
        <w:suppressAutoHyphens/>
        <w:spacing w:line="276" w:lineRule="auto"/>
        <w:jc w:val="center"/>
        <w:rPr>
          <w:rFonts w:asciiTheme="minorHAnsi" w:hAnsiTheme="minorHAnsi" w:cstheme="minorHAnsi"/>
          <w:sz w:val="22"/>
          <w:szCs w:val="22"/>
        </w:rPr>
      </w:pPr>
    </w:p>
    <w:p w14:paraId="34A5D9E0"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59A42EAE"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Ponudnik: _________________________________________</w:t>
      </w:r>
    </w:p>
    <w:p w14:paraId="0A9FADEB"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2ADFC8A5" w14:textId="530726D2" w:rsidR="00C91292" w:rsidRPr="00406ED9" w:rsidRDefault="00C91292" w:rsidP="00C91292">
      <w:pPr>
        <w:suppressAutoHyphens/>
        <w:spacing w:line="276" w:lineRule="auto"/>
        <w:jc w:val="both"/>
        <w:rPr>
          <w:rFonts w:asciiTheme="minorHAnsi" w:eastAsia="Calibri" w:hAnsiTheme="minorHAnsi" w:cstheme="minorHAnsi"/>
          <w:sz w:val="22"/>
          <w:szCs w:val="22"/>
          <w:lang w:eastAsia="ar-SA"/>
        </w:rPr>
      </w:pPr>
      <w:r w:rsidRPr="00406ED9">
        <w:rPr>
          <w:rFonts w:asciiTheme="minorHAnsi" w:hAnsiTheme="minorHAnsi" w:cstheme="minorHAnsi"/>
          <w:sz w:val="22"/>
          <w:szCs w:val="22"/>
        </w:rPr>
        <w:t>v zvezi z javnim naročilom »</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 </w:t>
      </w:r>
      <w:r w:rsidR="002449DA">
        <w:rPr>
          <w:rFonts w:asciiTheme="minorHAnsi" w:hAnsiTheme="minorHAnsi" w:cstheme="minorHAnsi"/>
          <w:sz w:val="22"/>
          <w:szCs w:val="22"/>
        </w:rPr>
        <w:t>3</w:t>
      </w:r>
      <w:r w:rsidR="00667926" w:rsidRPr="00406ED9">
        <w:rPr>
          <w:rFonts w:asciiTheme="minorHAnsi" w:hAnsiTheme="minorHAnsi" w:cstheme="minorHAnsi"/>
          <w:sz w:val="22"/>
          <w:szCs w:val="22"/>
        </w:rPr>
        <w:t>. razpis</w:t>
      </w:r>
      <w:r w:rsidRPr="00406ED9">
        <w:rPr>
          <w:rFonts w:asciiTheme="minorHAnsi" w:hAnsiTheme="minorHAnsi" w:cstheme="minorHAnsi"/>
          <w:sz w:val="22"/>
          <w:szCs w:val="22"/>
        </w:rPr>
        <w:t>«</w:t>
      </w:r>
      <w:r w:rsidRPr="00406ED9">
        <w:rPr>
          <w:rFonts w:asciiTheme="minorHAnsi" w:eastAsia="Calibri" w:hAnsiTheme="minorHAnsi" w:cstheme="minorHAnsi"/>
          <w:sz w:val="22"/>
          <w:szCs w:val="22"/>
          <w:lang w:eastAsia="ar-SA"/>
        </w:rPr>
        <w:t xml:space="preserve">, ki se pri naročniku vodi pod št. </w:t>
      </w:r>
      <w:r w:rsidRPr="00406ED9">
        <w:rPr>
          <w:rFonts w:asciiTheme="minorHAnsi" w:hAnsiTheme="minorHAnsi" w:cstheme="minorHAnsi"/>
          <w:sz w:val="22"/>
          <w:szCs w:val="22"/>
          <w:shd w:val="clear" w:color="auto" w:fill="FFFFFF" w:themeFill="background1"/>
        </w:rPr>
        <w:t>V</w:t>
      </w:r>
      <w:r w:rsidR="00851402" w:rsidRPr="00406ED9">
        <w:rPr>
          <w:rFonts w:asciiTheme="minorHAnsi" w:hAnsiTheme="minorHAnsi" w:cstheme="minorHAnsi"/>
          <w:sz w:val="22"/>
          <w:szCs w:val="22"/>
          <w:shd w:val="clear" w:color="auto" w:fill="FFFFFF" w:themeFill="background1"/>
        </w:rPr>
        <w:t>_</w:t>
      </w:r>
      <w:r w:rsidR="002449DA">
        <w:rPr>
          <w:rFonts w:asciiTheme="minorHAnsi" w:hAnsiTheme="minorHAnsi" w:cstheme="minorHAnsi"/>
          <w:sz w:val="22"/>
          <w:szCs w:val="22"/>
          <w:shd w:val="clear" w:color="auto" w:fill="FFFFFF" w:themeFill="background1"/>
        </w:rPr>
        <w:t>8</w:t>
      </w:r>
      <w:r w:rsidR="001454AB" w:rsidRPr="00406ED9">
        <w:rPr>
          <w:rFonts w:asciiTheme="minorHAnsi" w:hAnsiTheme="minorHAnsi" w:cstheme="minorHAnsi"/>
          <w:sz w:val="22"/>
          <w:szCs w:val="22"/>
          <w:shd w:val="clear" w:color="auto" w:fill="FFFFFF" w:themeFill="background1"/>
        </w:rPr>
        <w:t>/202</w:t>
      </w:r>
      <w:r w:rsidR="00D31DE5" w:rsidRPr="00406ED9">
        <w:rPr>
          <w:rFonts w:asciiTheme="minorHAnsi" w:hAnsiTheme="minorHAnsi" w:cstheme="minorHAnsi"/>
          <w:sz w:val="22"/>
          <w:szCs w:val="22"/>
          <w:shd w:val="clear" w:color="auto" w:fill="FFFFFF" w:themeFill="background1"/>
        </w:rPr>
        <w:t>5</w:t>
      </w:r>
      <w:r w:rsidRPr="00406ED9">
        <w:rPr>
          <w:rFonts w:asciiTheme="minorHAnsi" w:hAnsiTheme="minorHAnsi" w:cstheme="minorHAnsi"/>
          <w:sz w:val="22"/>
          <w:szCs w:val="22"/>
          <w:shd w:val="clear" w:color="auto" w:fill="FFFFFF" w:themeFill="background1"/>
        </w:rPr>
        <w:t>/S</w:t>
      </w:r>
      <w:r w:rsidRPr="00406ED9">
        <w:rPr>
          <w:rFonts w:asciiTheme="minorHAnsi" w:hAnsiTheme="minorHAnsi" w:cstheme="minorHAnsi"/>
          <w:sz w:val="22"/>
          <w:szCs w:val="22"/>
        </w:rPr>
        <w:t xml:space="preserve"> in je bil objavljen na Portalu javnih naročil št. __________</w:t>
      </w:r>
      <w:r w:rsidR="008D3F77" w:rsidRPr="00406ED9">
        <w:rPr>
          <w:rFonts w:asciiTheme="minorHAnsi" w:hAnsiTheme="minorHAnsi" w:cstheme="minorHAnsi"/>
          <w:sz w:val="22"/>
          <w:szCs w:val="22"/>
        </w:rPr>
        <w:t>___________</w:t>
      </w:r>
      <w:r w:rsidRPr="00406ED9">
        <w:rPr>
          <w:rFonts w:asciiTheme="minorHAnsi" w:hAnsiTheme="minorHAnsi" w:cstheme="minorHAnsi"/>
          <w:sz w:val="22"/>
          <w:szCs w:val="22"/>
        </w:rPr>
        <w:t>z dne _______</w:t>
      </w:r>
      <w:r w:rsidR="008D3F77" w:rsidRPr="00406ED9">
        <w:rPr>
          <w:rFonts w:asciiTheme="minorHAnsi" w:hAnsiTheme="minorHAnsi" w:cstheme="minorHAnsi"/>
          <w:sz w:val="22"/>
          <w:szCs w:val="22"/>
        </w:rPr>
        <w:t>__________</w:t>
      </w:r>
      <w:r w:rsidRPr="00406ED9">
        <w:rPr>
          <w:rFonts w:asciiTheme="minorHAnsi" w:hAnsiTheme="minorHAnsi" w:cstheme="minorHAnsi"/>
          <w:sz w:val="22"/>
          <w:szCs w:val="22"/>
        </w:rPr>
        <w:t>, navajamo naslednje reference za izvedbe, ki ustrezajo zahtevam iz razpisne dokumentacije:</w:t>
      </w:r>
    </w:p>
    <w:p w14:paraId="6621253A" w14:textId="77777777" w:rsidR="00C91292" w:rsidRPr="00406ED9" w:rsidRDefault="00C91292" w:rsidP="00C91292">
      <w:pPr>
        <w:autoSpaceDE w:val="0"/>
        <w:autoSpaceDN w:val="0"/>
        <w:adjustRightInd w:val="0"/>
        <w:jc w:val="both"/>
        <w:rPr>
          <w:rFonts w:asciiTheme="minorHAnsi" w:hAnsiTheme="minorHAnsi" w:cstheme="minorHAnsi"/>
          <w:color w:val="000000"/>
          <w:sz w:val="22"/>
          <w:szCs w:val="22"/>
        </w:rPr>
      </w:pPr>
    </w:p>
    <w:tbl>
      <w:tblPr>
        <w:tblStyle w:val="Tabelamrea"/>
        <w:tblW w:w="0" w:type="auto"/>
        <w:tblLook w:val="04A0" w:firstRow="1" w:lastRow="0" w:firstColumn="1" w:lastColumn="0" w:noHBand="0" w:noVBand="1"/>
      </w:tblPr>
      <w:tblGrid>
        <w:gridCol w:w="2542"/>
        <w:gridCol w:w="2124"/>
        <w:gridCol w:w="2548"/>
        <w:gridCol w:w="2136"/>
      </w:tblGrid>
      <w:tr w:rsidR="00C91292" w:rsidRPr="00406ED9" w14:paraId="1BBA8253" w14:textId="77777777" w:rsidTr="00A96EA9">
        <w:tc>
          <w:tcPr>
            <w:tcW w:w="2542" w:type="dxa"/>
          </w:tcPr>
          <w:p w14:paraId="209E0042"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Naziv naročnika </w:t>
            </w:r>
          </w:p>
        </w:tc>
        <w:tc>
          <w:tcPr>
            <w:tcW w:w="2124" w:type="dxa"/>
          </w:tcPr>
          <w:p w14:paraId="687CA3D0" w14:textId="77777777" w:rsidR="00C91292" w:rsidRPr="00406ED9" w:rsidRDefault="00C91292" w:rsidP="00D52490">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Predmet </w:t>
            </w:r>
            <w:r w:rsidR="00D52490" w:rsidRPr="00406ED9">
              <w:rPr>
                <w:rFonts w:asciiTheme="minorHAnsi" w:hAnsiTheme="minorHAnsi" w:cstheme="minorHAnsi"/>
                <w:b/>
                <w:color w:val="000000"/>
                <w:sz w:val="22"/>
                <w:szCs w:val="22"/>
              </w:rPr>
              <w:t>izvedbe</w:t>
            </w:r>
          </w:p>
        </w:tc>
        <w:tc>
          <w:tcPr>
            <w:tcW w:w="2548" w:type="dxa"/>
          </w:tcPr>
          <w:p w14:paraId="10A5597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Vrednost referenčnega posla BREZ DDV</w:t>
            </w:r>
          </w:p>
        </w:tc>
        <w:tc>
          <w:tcPr>
            <w:tcW w:w="2136" w:type="dxa"/>
          </w:tcPr>
          <w:p w14:paraId="32665AE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Datum izvedbe posla</w:t>
            </w:r>
          </w:p>
        </w:tc>
      </w:tr>
      <w:tr w:rsidR="00C91292" w:rsidRPr="00406ED9" w14:paraId="3687F2C3" w14:textId="77777777" w:rsidTr="00A96EA9">
        <w:tc>
          <w:tcPr>
            <w:tcW w:w="2542" w:type="dxa"/>
          </w:tcPr>
          <w:p w14:paraId="5D267049"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p w14:paraId="26AE7AF6"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24" w:type="dxa"/>
          </w:tcPr>
          <w:p w14:paraId="0EAFEC10"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548" w:type="dxa"/>
          </w:tcPr>
          <w:p w14:paraId="0DFFDA3D"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36" w:type="dxa"/>
          </w:tcPr>
          <w:p w14:paraId="2B640105"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r>
      <w:tr w:rsidR="008D3F77" w:rsidRPr="00406ED9" w14:paraId="4BC91767" w14:textId="77777777" w:rsidTr="00A96EA9">
        <w:tc>
          <w:tcPr>
            <w:tcW w:w="2542" w:type="dxa"/>
          </w:tcPr>
          <w:p w14:paraId="1878E36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70B9BC7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2080025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69E686AA"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r w:rsidR="008D3F77" w:rsidRPr="00406ED9" w14:paraId="5EDAD96C" w14:textId="77777777" w:rsidTr="00A96EA9">
        <w:tc>
          <w:tcPr>
            <w:tcW w:w="2542" w:type="dxa"/>
          </w:tcPr>
          <w:p w14:paraId="7C93969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45062130"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1733F699"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3F87FBFC"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bl>
    <w:p w14:paraId="0CD3ED23" w14:textId="77777777" w:rsidR="00C91292" w:rsidRPr="00406ED9" w:rsidRDefault="00C91292" w:rsidP="00C91292">
      <w:pPr>
        <w:spacing w:line="360" w:lineRule="auto"/>
        <w:jc w:val="both"/>
        <w:rPr>
          <w:rFonts w:asciiTheme="minorHAnsi" w:hAnsiTheme="minorHAnsi" w:cstheme="minorHAnsi"/>
          <w:sz w:val="22"/>
          <w:szCs w:val="22"/>
        </w:rPr>
      </w:pPr>
    </w:p>
    <w:p w14:paraId="393D1695" w14:textId="77777777" w:rsidR="00C91292" w:rsidRPr="00406ED9" w:rsidRDefault="00C91292" w:rsidP="00C91292">
      <w:p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in prilagamo s strani referenčnega naročnika izpolnjeno ter žigosano potrdilo o opravljenem referenčnem delu. </w:t>
      </w:r>
    </w:p>
    <w:p w14:paraId="779814D0" w14:textId="77777777" w:rsidR="00C91292" w:rsidRPr="00406ED9" w:rsidRDefault="00C91292" w:rsidP="00C91292">
      <w:pPr>
        <w:spacing w:line="360" w:lineRule="auto"/>
        <w:jc w:val="both"/>
        <w:rPr>
          <w:rFonts w:asciiTheme="minorHAnsi" w:hAnsiTheme="minorHAnsi" w:cstheme="minorHAnsi"/>
          <w:sz w:val="22"/>
          <w:szCs w:val="22"/>
        </w:rPr>
      </w:pPr>
    </w:p>
    <w:p w14:paraId="206362BB" w14:textId="77777777" w:rsidR="00C91292" w:rsidRPr="00406ED9" w:rsidRDefault="00C91292" w:rsidP="00C91292">
      <w:pPr>
        <w:spacing w:line="360" w:lineRule="auto"/>
        <w:jc w:val="both"/>
        <w:rPr>
          <w:rFonts w:asciiTheme="minorHAnsi" w:hAnsiTheme="minorHAnsi" w:cstheme="minorHAnsi"/>
          <w:sz w:val="22"/>
          <w:szCs w:val="22"/>
        </w:rPr>
      </w:pPr>
    </w:p>
    <w:p w14:paraId="1FCF5A74" w14:textId="77777777" w:rsidR="00C91292" w:rsidRPr="00406ED9" w:rsidRDefault="00C91292" w:rsidP="00C91292">
      <w:pPr>
        <w:spacing w:line="360" w:lineRule="auto"/>
        <w:jc w:val="both"/>
        <w:rPr>
          <w:rFonts w:asciiTheme="minorHAnsi" w:hAnsiTheme="minorHAnsi" w:cstheme="minorHAnsi"/>
          <w:sz w:val="22"/>
          <w:szCs w:val="22"/>
        </w:rPr>
      </w:pPr>
    </w:p>
    <w:p w14:paraId="70CDE8A8" w14:textId="77777777" w:rsidR="00C91292" w:rsidRPr="00406ED9" w:rsidRDefault="00C91292" w:rsidP="00C91292">
      <w:pPr>
        <w:spacing w:line="360" w:lineRule="auto"/>
        <w:jc w:val="both"/>
        <w:rPr>
          <w:rFonts w:asciiTheme="minorHAnsi" w:hAnsiTheme="minorHAnsi" w:cstheme="minorHAnsi"/>
          <w:sz w:val="22"/>
          <w:szCs w:val="22"/>
        </w:rPr>
      </w:pPr>
    </w:p>
    <w:p w14:paraId="2663710A"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______________________________</w:t>
      </w:r>
    </w:p>
    <w:p w14:paraId="4FF457C9"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6BD89AF9" w14:textId="77777777" w:rsidR="00C91292" w:rsidRPr="00406ED9" w:rsidRDefault="00C91292" w:rsidP="00C91292">
      <w:pPr>
        <w:spacing w:line="360" w:lineRule="auto"/>
        <w:jc w:val="both"/>
        <w:rPr>
          <w:rFonts w:asciiTheme="minorHAnsi" w:hAnsiTheme="minorHAnsi" w:cstheme="minorHAnsi"/>
          <w:sz w:val="22"/>
          <w:szCs w:val="22"/>
        </w:rPr>
      </w:pPr>
    </w:p>
    <w:p w14:paraId="6FBE444E" w14:textId="77777777" w:rsidR="00C91292" w:rsidRPr="00406ED9" w:rsidRDefault="00C91292" w:rsidP="00C91292">
      <w:pPr>
        <w:suppressAutoHyphens/>
        <w:spacing w:line="276" w:lineRule="auto"/>
        <w:rPr>
          <w:rFonts w:asciiTheme="minorHAnsi" w:hAnsiTheme="minorHAnsi" w:cstheme="minorHAnsi"/>
          <w:b/>
          <w:sz w:val="22"/>
          <w:szCs w:val="22"/>
        </w:rPr>
      </w:pPr>
    </w:p>
    <w:p w14:paraId="714F5C4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C94A21C"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1BBF33"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6C82D5C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724F18DD"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5F79C8B3"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Priloga: </w:t>
      </w:r>
    </w:p>
    <w:p w14:paraId="5E1562F4" w14:textId="77777777" w:rsidR="00C91292" w:rsidRPr="00406ED9" w:rsidRDefault="00C91292" w:rsidP="00C91292">
      <w:pPr>
        <w:numPr>
          <w:ilvl w:val="0"/>
          <w:numId w:val="9"/>
        </w:num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Potrdilo o opravljenem referenčnem delu </w:t>
      </w:r>
    </w:p>
    <w:p w14:paraId="7582020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793D8A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DEA3A22"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C4F32F"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7B21AD4"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6BC1F2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A047A87"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28DD78F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21D7DEA" w14:textId="77777777" w:rsidR="00C91292" w:rsidRPr="00406ED9" w:rsidRDefault="00C91292" w:rsidP="00930801">
      <w:pPr>
        <w:suppressAutoHyphens/>
        <w:spacing w:line="276" w:lineRule="auto"/>
        <w:rPr>
          <w:rFonts w:asciiTheme="minorHAnsi" w:hAnsiTheme="minorHAnsi" w:cstheme="minorHAnsi"/>
          <w:b/>
          <w:sz w:val="22"/>
          <w:szCs w:val="22"/>
        </w:rPr>
      </w:pPr>
    </w:p>
    <w:p w14:paraId="40741F79"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1E837E8"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POTRDILO O OPRAVLJENEM REFERENČNEM DELU </w:t>
      </w:r>
    </w:p>
    <w:p w14:paraId="04B58CB0"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43E2E167"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71EDFF5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Naročnik referenčnega posla:</w:t>
      </w:r>
    </w:p>
    <w:p w14:paraId="526A6F8C" w14:textId="77777777" w:rsidR="00C91292" w:rsidRPr="00406ED9" w:rsidRDefault="00C91292" w:rsidP="00C91292">
      <w:pPr>
        <w:jc w:val="both"/>
        <w:rPr>
          <w:rFonts w:asciiTheme="minorHAnsi" w:hAnsiTheme="minorHAnsi" w:cstheme="minorHAnsi"/>
          <w:sz w:val="22"/>
          <w:szCs w:val="22"/>
        </w:rPr>
      </w:pPr>
    </w:p>
    <w:p w14:paraId="584622E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15B5D7FB" w14:textId="77777777" w:rsidR="00C91292" w:rsidRPr="00406ED9" w:rsidRDefault="00C91292" w:rsidP="00C91292">
      <w:pPr>
        <w:jc w:val="both"/>
        <w:rPr>
          <w:rFonts w:asciiTheme="minorHAnsi" w:hAnsiTheme="minorHAnsi" w:cstheme="minorHAnsi"/>
          <w:sz w:val="22"/>
          <w:szCs w:val="22"/>
        </w:rPr>
      </w:pPr>
    </w:p>
    <w:p w14:paraId="7C2B6669"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potrjuje, da je pogodbeno sodeloval s ponudnikom:</w:t>
      </w:r>
    </w:p>
    <w:p w14:paraId="2804CD1F" w14:textId="77777777" w:rsidR="00C91292" w:rsidRPr="00406ED9" w:rsidRDefault="00C91292" w:rsidP="00C91292">
      <w:pPr>
        <w:jc w:val="both"/>
        <w:rPr>
          <w:rFonts w:asciiTheme="minorHAnsi" w:hAnsiTheme="minorHAnsi" w:cstheme="minorHAnsi"/>
          <w:sz w:val="22"/>
          <w:szCs w:val="22"/>
        </w:rPr>
      </w:pPr>
    </w:p>
    <w:p w14:paraId="5B3DE538"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708F6FB4" w14:textId="77777777" w:rsidR="00C91292" w:rsidRPr="00406ED9" w:rsidRDefault="00C91292" w:rsidP="00C91292">
      <w:pPr>
        <w:jc w:val="both"/>
        <w:rPr>
          <w:rFonts w:asciiTheme="minorHAnsi" w:hAnsiTheme="minorHAnsi" w:cstheme="minorHAnsi"/>
          <w:sz w:val="22"/>
          <w:szCs w:val="22"/>
        </w:rPr>
      </w:pPr>
    </w:p>
    <w:p w14:paraId="49BD4ED7" w14:textId="77777777" w:rsidR="00C91292" w:rsidRPr="00406ED9" w:rsidRDefault="00C91292" w:rsidP="00C91292">
      <w:pPr>
        <w:jc w:val="both"/>
        <w:rPr>
          <w:rFonts w:asciiTheme="minorHAnsi" w:hAnsiTheme="minorHAnsi" w:cstheme="minorHAnsi"/>
          <w:sz w:val="22"/>
          <w:szCs w:val="22"/>
        </w:rPr>
      </w:pPr>
    </w:p>
    <w:p w14:paraId="7E867115"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ki je zanj izvedel (kratek opis):</w:t>
      </w:r>
    </w:p>
    <w:p w14:paraId="06AD30D0" w14:textId="77777777" w:rsidR="00C91292" w:rsidRPr="00406ED9" w:rsidRDefault="00C91292" w:rsidP="00C91292">
      <w:pPr>
        <w:rPr>
          <w:rFonts w:asciiTheme="minorHAnsi" w:hAnsiTheme="minorHAnsi" w:cstheme="minorHAnsi"/>
          <w:sz w:val="22"/>
          <w:szCs w:val="22"/>
        </w:rPr>
      </w:pPr>
    </w:p>
    <w:p w14:paraId="3D364A8B"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66D68C10" w14:textId="77777777" w:rsidR="00C91292" w:rsidRPr="00406ED9" w:rsidRDefault="00C91292" w:rsidP="00C91292">
      <w:pPr>
        <w:rPr>
          <w:rFonts w:asciiTheme="minorHAnsi" w:hAnsiTheme="minorHAnsi" w:cstheme="minorHAnsi"/>
          <w:sz w:val="22"/>
          <w:szCs w:val="22"/>
        </w:rPr>
      </w:pPr>
    </w:p>
    <w:p w14:paraId="4FC82C4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4D57CAA1" w14:textId="77777777" w:rsidR="00C91292" w:rsidRPr="00406ED9" w:rsidRDefault="00C91292" w:rsidP="00C91292">
      <w:pPr>
        <w:rPr>
          <w:rFonts w:asciiTheme="minorHAnsi" w:hAnsiTheme="minorHAnsi" w:cstheme="minorHAnsi"/>
          <w:sz w:val="22"/>
          <w:szCs w:val="22"/>
        </w:rPr>
      </w:pPr>
    </w:p>
    <w:p w14:paraId="3C0561B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3582CAE1" w14:textId="77777777" w:rsidR="00C91292" w:rsidRPr="00406ED9" w:rsidRDefault="00C91292" w:rsidP="00C91292">
      <w:pPr>
        <w:rPr>
          <w:rFonts w:asciiTheme="minorHAnsi" w:hAnsiTheme="minorHAnsi" w:cstheme="minorHAnsi"/>
          <w:sz w:val="22"/>
          <w:szCs w:val="22"/>
        </w:rPr>
      </w:pPr>
    </w:p>
    <w:p w14:paraId="75ADD6F4" w14:textId="77777777" w:rsidR="00C91292" w:rsidRPr="00406ED9" w:rsidRDefault="00C91292" w:rsidP="00C91292">
      <w:pPr>
        <w:jc w:val="both"/>
        <w:rPr>
          <w:rFonts w:asciiTheme="minorHAnsi" w:hAnsiTheme="minorHAnsi" w:cstheme="minorHAnsi"/>
          <w:sz w:val="22"/>
          <w:szCs w:val="22"/>
        </w:rPr>
      </w:pPr>
    </w:p>
    <w:p w14:paraId="291C37D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v obdobju od ________________ do ______________.</w:t>
      </w:r>
    </w:p>
    <w:p w14:paraId="3A970DD8" w14:textId="77777777" w:rsidR="00C91292" w:rsidRPr="00406ED9" w:rsidRDefault="00C91292" w:rsidP="00C91292">
      <w:pPr>
        <w:jc w:val="both"/>
        <w:rPr>
          <w:rFonts w:asciiTheme="minorHAnsi" w:hAnsiTheme="minorHAnsi" w:cstheme="minorHAnsi"/>
          <w:sz w:val="22"/>
          <w:szCs w:val="22"/>
        </w:rPr>
      </w:pPr>
    </w:p>
    <w:p w14:paraId="4FFAF009" w14:textId="77777777" w:rsidR="00C91292" w:rsidRPr="00406ED9" w:rsidRDefault="00C91292" w:rsidP="00C91292">
      <w:pPr>
        <w:jc w:val="both"/>
        <w:rPr>
          <w:rFonts w:asciiTheme="minorHAnsi" w:hAnsiTheme="minorHAnsi" w:cstheme="minorHAnsi"/>
          <w:sz w:val="22"/>
          <w:szCs w:val="22"/>
        </w:rPr>
      </w:pPr>
    </w:p>
    <w:p w14:paraId="68D75791"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Vrednost posla, ki jo je opravil ponudnik je bila  _______________ EUR brez DDV in _______________ EUR z DDV. </w:t>
      </w:r>
    </w:p>
    <w:p w14:paraId="28474EC3" w14:textId="77777777" w:rsidR="00C91292" w:rsidRPr="00406ED9" w:rsidRDefault="00C91292" w:rsidP="00C91292">
      <w:pPr>
        <w:jc w:val="both"/>
        <w:rPr>
          <w:rFonts w:asciiTheme="minorHAnsi" w:hAnsiTheme="minorHAnsi" w:cstheme="minorHAnsi"/>
          <w:sz w:val="22"/>
          <w:szCs w:val="22"/>
        </w:rPr>
      </w:pPr>
    </w:p>
    <w:p w14:paraId="52A556B2" w14:textId="77777777" w:rsidR="00C91292" w:rsidRPr="00406ED9" w:rsidRDefault="00C91292" w:rsidP="00C91292">
      <w:pPr>
        <w:jc w:val="both"/>
        <w:rPr>
          <w:rFonts w:asciiTheme="minorHAnsi" w:hAnsiTheme="minorHAnsi" w:cstheme="minorHAnsi"/>
          <w:sz w:val="22"/>
          <w:szCs w:val="22"/>
        </w:rPr>
      </w:pPr>
    </w:p>
    <w:p w14:paraId="2BFBCBE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Odgovorna oseba naročnika, pri katerem se lahko dobijo dodatne informacije</w:t>
      </w:r>
    </w:p>
    <w:p w14:paraId="75CAEDBB" w14:textId="77777777" w:rsidR="00C91292" w:rsidRPr="00406ED9" w:rsidRDefault="00C91292" w:rsidP="00C91292">
      <w:pPr>
        <w:jc w:val="both"/>
        <w:rPr>
          <w:rFonts w:asciiTheme="minorHAnsi" w:hAnsiTheme="minorHAnsi" w:cstheme="minorHAnsi"/>
          <w:sz w:val="22"/>
          <w:szCs w:val="22"/>
        </w:rPr>
      </w:pPr>
    </w:p>
    <w:p w14:paraId="050F065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 ,</w:t>
      </w:r>
    </w:p>
    <w:p w14:paraId="2C72DE32" w14:textId="77777777" w:rsidR="00C91292" w:rsidRPr="00406ED9" w:rsidRDefault="00C91292" w:rsidP="00C91292">
      <w:pPr>
        <w:jc w:val="both"/>
        <w:rPr>
          <w:rFonts w:asciiTheme="minorHAnsi" w:hAnsiTheme="minorHAnsi" w:cstheme="minorHAnsi"/>
          <w:sz w:val="22"/>
          <w:szCs w:val="22"/>
        </w:rPr>
      </w:pPr>
    </w:p>
    <w:p w14:paraId="4DC2EC8B"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tel.: ______________________________ , e - pošta: _____________________________ </w:t>
      </w:r>
    </w:p>
    <w:p w14:paraId="49F97C2B" w14:textId="77777777" w:rsidR="00C91292" w:rsidRPr="00406ED9" w:rsidRDefault="00C91292" w:rsidP="00C91292">
      <w:pPr>
        <w:jc w:val="both"/>
        <w:rPr>
          <w:rFonts w:asciiTheme="minorHAnsi" w:hAnsiTheme="minorHAnsi" w:cstheme="minorHAnsi"/>
          <w:sz w:val="22"/>
          <w:szCs w:val="22"/>
        </w:rPr>
      </w:pPr>
    </w:p>
    <w:p w14:paraId="031D5823" w14:textId="77777777" w:rsidR="00C91292" w:rsidRPr="00406ED9" w:rsidRDefault="00C91292" w:rsidP="00C91292">
      <w:pPr>
        <w:jc w:val="both"/>
        <w:rPr>
          <w:rFonts w:asciiTheme="minorHAnsi" w:hAnsiTheme="minorHAnsi" w:cstheme="minorHAnsi"/>
          <w:sz w:val="22"/>
          <w:szCs w:val="22"/>
        </w:rPr>
      </w:pPr>
    </w:p>
    <w:p w14:paraId="17CAFA61" w14:textId="77777777" w:rsidR="00C91292" w:rsidRPr="00406ED9" w:rsidRDefault="00C91292" w:rsidP="00C91292">
      <w:pPr>
        <w:jc w:val="both"/>
        <w:rPr>
          <w:rFonts w:asciiTheme="minorHAnsi" w:hAnsiTheme="minorHAnsi" w:cstheme="minorHAnsi"/>
          <w:sz w:val="22"/>
          <w:szCs w:val="22"/>
        </w:rPr>
      </w:pPr>
    </w:p>
    <w:p w14:paraId="60F40F8A" w14:textId="77777777" w:rsidR="00C91292" w:rsidRPr="00406ED9" w:rsidRDefault="00C91292" w:rsidP="00C91292">
      <w:pPr>
        <w:jc w:val="both"/>
        <w:rPr>
          <w:rFonts w:asciiTheme="minorHAnsi" w:hAnsiTheme="minorHAnsi" w:cstheme="minorHAnsi"/>
          <w:sz w:val="22"/>
          <w:szCs w:val="22"/>
        </w:rPr>
      </w:pPr>
    </w:p>
    <w:p w14:paraId="0E0509BC" w14:textId="77777777" w:rsidR="00C91292" w:rsidRPr="00406ED9" w:rsidRDefault="00C91292" w:rsidP="00C91292">
      <w:pPr>
        <w:jc w:val="both"/>
        <w:rPr>
          <w:rFonts w:asciiTheme="minorHAnsi" w:hAnsiTheme="minorHAnsi" w:cstheme="minorHAnsi"/>
          <w:sz w:val="22"/>
          <w:szCs w:val="22"/>
        </w:rPr>
      </w:pPr>
    </w:p>
    <w:p w14:paraId="72533AA6"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S podpisom tega potrdila zagotavljamo, da nam je ponudnik izvedel delo v zgoraj navedenem obsegu. izvedbe so v celoti ustrezale naročnikovim zahtevam. Pogodba je bila v celoti zaključena, naročnik je izvedbe prevzel, pogodba ni bila prekinjena in ni bilo unovčeno finančno ali drugo zavarovanje.</w:t>
      </w:r>
    </w:p>
    <w:p w14:paraId="7DFDEBD6" w14:textId="77777777" w:rsidR="00C91292" w:rsidRPr="00406ED9" w:rsidRDefault="00C91292" w:rsidP="00C91292">
      <w:pPr>
        <w:jc w:val="both"/>
        <w:rPr>
          <w:rFonts w:asciiTheme="minorHAnsi" w:hAnsiTheme="minorHAnsi" w:cstheme="minorHAnsi"/>
          <w:sz w:val="22"/>
          <w:szCs w:val="22"/>
        </w:rPr>
      </w:pPr>
    </w:p>
    <w:p w14:paraId="114D6290" w14:textId="77777777" w:rsidR="00C91292" w:rsidRPr="00406ED9" w:rsidRDefault="00C91292" w:rsidP="00C91292">
      <w:pPr>
        <w:jc w:val="center"/>
        <w:outlineLvl w:val="0"/>
        <w:rPr>
          <w:rFonts w:asciiTheme="minorHAnsi" w:hAnsiTheme="minorHAnsi" w:cstheme="minorHAnsi"/>
          <w:b/>
          <w:bCs/>
          <w:kern w:val="28"/>
          <w:sz w:val="22"/>
          <w:szCs w:val="22"/>
        </w:rPr>
      </w:pPr>
    </w:p>
    <w:p w14:paraId="60CADE7D" w14:textId="77777777" w:rsidR="00C91292" w:rsidRPr="00406ED9" w:rsidRDefault="00C91292" w:rsidP="00C91292">
      <w:pPr>
        <w:autoSpaceDE w:val="0"/>
        <w:autoSpaceDN w:val="0"/>
        <w:adjustRightInd w:val="0"/>
        <w:rPr>
          <w:rFonts w:asciiTheme="minorHAnsi" w:hAnsiTheme="minorHAnsi" w:cstheme="minorHAnsi"/>
          <w:sz w:val="22"/>
          <w:szCs w:val="22"/>
        </w:rPr>
      </w:pPr>
    </w:p>
    <w:p w14:paraId="61C659BE" w14:textId="77777777" w:rsidR="00C91292" w:rsidRPr="00406ED9" w:rsidRDefault="00C91292" w:rsidP="00C91292">
      <w:pPr>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Naročnik: ____________________________________</w:t>
      </w:r>
    </w:p>
    <w:p w14:paraId="116DC34A" w14:textId="77777777" w:rsidR="00C91292" w:rsidRPr="00406ED9" w:rsidRDefault="00C91292" w:rsidP="00C91292">
      <w:pPr>
        <w:numPr>
          <w:ilvl w:val="12"/>
          <w:numId w:val="0"/>
        </w:numPr>
        <w:jc w:val="both"/>
        <w:rPr>
          <w:rFonts w:asciiTheme="minorHAnsi" w:hAnsiTheme="minorHAnsi" w:cstheme="minorHAnsi"/>
          <w:sz w:val="22"/>
          <w:szCs w:val="22"/>
        </w:rPr>
      </w:pPr>
    </w:p>
    <w:p w14:paraId="3AE9ABA0" w14:textId="77777777" w:rsidR="00C91292" w:rsidRPr="00406ED9" w:rsidRDefault="00C91292" w:rsidP="00C91292">
      <w:pPr>
        <w:numPr>
          <w:ilvl w:val="12"/>
          <w:numId w:val="0"/>
        </w:numPr>
        <w:jc w:val="both"/>
        <w:rPr>
          <w:rFonts w:asciiTheme="minorHAnsi" w:hAnsiTheme="minorHAnsi" w:cstheme="minorHAnsi"/>
          <w:sz w:val="22"/>
          <w:szCs w:val="22"/>
        </w:rPr>
      </w:pPr>
    </w:p>
    <w:p w14:paraId="3169E661" w14:textId="49666463"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355E32">
        <w:rPr>
          <w:rFonts w:asciiTheme="minorHAnsi" w:hAnsiTheme="minorHAnsi" w:cstheme="minorHAnsi"/>
          <w:sz w:val="22"/>
          <w:szCs w:val="22"/>
        </w:rPr>
        <w:t xml:space="preserve">     </w:t>
      </w:r>
      <w:r w:rsidRPr="00406ED9">
        <w:rPr>
          <w:rFonts w:asciiTheme="minorHAnsi" w:hAnsiTheme="minorHAnsi" w:cstheme="minorHAnsi"/>
          <w:sz w:val="22"/>
          <w:szCs w:val="22"/>
        </w:rPr>
        <w:t xml:space="preserve"> Žig:                       </w:t>
      </w:r>
      <w:r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ab/>
      </w:r>
      <w:ins w:id="44" w:author="Kaja Kreutz" w:date="2025-07-02T11:53:00Z">
        <w:r w:rsidR="00A040D6">
          <w:rPr>
            <w:rFonts w:asciiTheme="minorHAnsi" w:hAnsiTheme="minorHAnsi" w:cstheme="minorHAnsi"/>
            <w:i/>
            <w:sz w:val="22"/>
            <w:szCs w:val="22"/>
          </w:rPr>
          <w:t xml:space="preserve">  </w:t>
        </w:r>
      </w:ins>
      <w:r w:rsidRPr="00406ED9">
        <w:rPr>
          <w:rFonts w:asciiTheme="minorHAnsi" w:hAnsiTheme="minorHAnsi" w:cstheme="minorHAnsi"/>
          <w:i/>
          <w:sz w:val="22"/>
          <w:szCs w:val="22"/>
        </w:rPr>
        <w:t>_______________________________________</w:t>
      </w:r>
    </w:p>
    <w:p w14:paraId="46B7D521" w14:textId="06B0AEC3" w:rsidR="00C91292" w:rsidRPr="00406ED9" w:rsidRDefault="00C91292" w:rsidP="00355E32">
      <w:pPr>
        <w:ind w:left="4248" w:firstLine="708"/>
        <w:jc w:val="both"/>
        <w:rPr>
          <w:rFonts w:asciiTheme="minorHAnsi" w:hAnsiTheme="minorHAnsi" w:cstheme="minorHAnsi"/>
          <w:i/>
          <w:sz w:val="22"/>
          <w:szCs w:val="22"/>
        </w:rPr>
      </w:pPr>
      <w:r w:rsidRPr="00406ED9">
        <w:rPr>
          <w:rFonts w:asciiTheme="minorHAnsi" w:hAnsiTheme="minorHAnsi" w:cstheme="minorHAnsi"/>
          <w:i/>
          <w:sz w:val="22"/>
          <w:szCs w:val="22"/>
        </w:rPr>
        <w:t>(podpis pooblaščene osebe naročnika)</w:t>
      </w:r>
    </w:p>
    <w:p w14:paraId="15782E2E" w14:textId="77777777" w:rsidR="00C91292" w:rsidRPr="00406ED9" w:rsidRDefault="00C91292" w:rsidP="00C91292">
      <w:pPr>
        <w:spacing w:line="360" w:lineRule="auto"/>
        <w:jc w:val="both"/>
        <w:rPr>
          <w:rFonts w:asciiTheme="minorHAnsi" w:hAnsiTheme="minorHAnsi" w:cstheme="minorHAnsi"/>
          <w:sz w:val="22"/>
          <w:szCs w:val="22"/>
        </w:rPr>
      </w:pPr>
    </w:p>
    <w:p w14:paraId="3E90505C" w14:textId="77777777" w:rsidR="00312C04" w:rsidRPr="00406ED9" w:rsidRDefault="00312C04" w:rsidP="0006162A">
      <w:pPr>
        <w:keepNext/>
        <w:keepLines/>
        <w:rPr>
          <w:rFonts w:asciiTheme="minorHAnsi" w:hAnsiTheme="minorHAnsi" w:cstheme="minorHAnsi"/>
          <w:b/>
          <w:bCs/>
          <w:sz w:val="22"/>
          <w:szCs w:val="22"/>
        </w:rPr>
        <w:sectPr w:rsidR="00312C04" w:rsidRPr="00406ED9"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06ED9" w14:paraId="42A55F64" w14:textId="77777777" w:rsidTr="00F14385">
        <w:trPr>
          <w:trHeight w:val="720"/>
        </w:trPr>
        <w:tc>
          <w:tcPr>
            <w:tcW w:w="13575" w:type="dxa"/>
          </w:tcPr>
          <w:p w14:paraId="4167B55C" w14:textId="088E417C" w:rsidR="008244F7" w:rsidRPr="00406ED9" w:rsidRDefault="00491871"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lastRenderedPageBreak/>
              <w:t xml:space="preserve">Razpisni obrazec </w:t>
            </w:r>
            <w:r w:rsidR="00047E69" w:rsidRPr="00406ED9">
              <w:rPr>
                <w:rFonts w:asciiTheme="minorHAnsi" w:hAnsiTheme="minorHAnsi" w:cstheme="minorHAnsi"/>
                <w:b/>
                <w:sz w:val="22"/>
                <w:szCs w:val="22"/>
              </w:rPr>
              <w:t>1</w:t>
            </w:r>
            <w:r w:rsidR="00D213F6" w:rsidRPr="00406ED9">
              <w:rPr>
                <w:rFonts w:asciiTheme="minorHAnsi" w:hAnsiTheme="minorHAnsi" w:cstheme="minorHAnsi"/>
                <w:b/>
                <w:sz w:val="22"/>
                <w:szCs w:val="22"/>
              </w:rPr>
              <w:t>2</w:t>
            </w:r>
            <w:r w:rsidR="00A0395D" w:rsidRPr="00406ED9">
              <w:rPr>
                <w:rFonts w:asciiTheme="minorHAnsi" w:hAnsiTheme="minorHAnsi" w:cstheme="minorHAnsi"/>
                <w:b/>
                <w:sz w:val="22"/>
                <w:szCs w:val="22"/>
              </w:rPr>
              <w:t xml:space="preserve"> </w:t>
            </w:r>
            <w:r w:rsidR="00A5674C"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w:t>
            </w:r>
            <w:r w:rsidR="002449DA">
              <w:rPr>
                <w:rFonts w:asciiTheme="minorHAnsi" w:hAnsiTheme="minorHAnsi" w:cstheme="minorHAnsi"/>
                <w:sz w:val="22"/>
                <w:szCs w:val="22"/>
              </w:rPr>
              <w:t>3</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2449DA">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w:t>
            </w:r>
          </w:p>
        </w:tc>
      </w:tr>
    </w:tbl>
    <w:p w14:paraId="5D49586B" w14:textId="77777777" w:rsidR="00443B7D" w:rsidRPr="00406ED9" w:rsidRDefault="00443B7D" w:rsidP="0006162A">
      <w:pPr>
        <w:keepNext/>
        <w:keepLines/>
        <w:jc w:val="both"/>
        <w:rPr>
          <w:rFonts w:asciiTheme="minorHAnsi" w:hAnsiTheme="minorHAnsi" w:cstheme="minorHAnsi"/>
          <w:b/>
          <w:sz w:val="22"/>
          <w:szCs w:val="22"/>
        </w:rPr>
      </w:pPr>
    </w:p>
    <w:p w14:paraId="61D1D996" w14:textId="77777777" w:rsidR="00E27569" w:rsidRPr="00406ED9" w:rsidRDefault="00E27569" w:rsidP="0006162A">
      <w:pPr>
        <w:pStyle w:val="Naslov10"/>
        <w:keepNext/>
        <w:keepLines/>
        <w:spacing w:before="0" w:after="0"/>
        <w:jc w:val="left"/>
        <w:rPr>
          <w:rFonts w:asciiTheme="minorHAnsi" w:hAnsiTheme="minorHAnsi" w:cstheme="minorHAnsi"/>
          <w:sz w:val="22"/>
          <w:szCs w:val="22"/>
        </w:rPr>
      </w:pPr>
    </w:p>
    <w:p w14:paraId="4A952BBB" w14:textId="77777777" w:rsidR="004C0ACB" w:rsidRPr="00406ED9" w:rsidRDefault="004C0ACB" w:rsidP="0006162A">
      <w:pPr>
        <w:pStyle w:val="Naslov10"/>
        <w:keepNext/>
        <w:keepLines/>
        <w:spacing w:before="0" w:after="0"/>
        <w:jc w:val="left"/>
        <w:rPr>
          <w:rFonts w:asciiTheme="minorHAnsi" w:hAnsiTheme="minorHAnsi" w:cstheme="minorHAnsi"/>
          <w:sz w:val="22"/>
          <w:szCs w:val="22"/>
        </w:rPr>
      </w:pPr>
    </w:p>
    <w:p w14:paraId="57BB6F69"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CADFE1D"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9FA78C0" w14:textId="77777777" w:rsidR="00E27569" w:rsidRPr="00406ED9" w:rsidRDefault="00E27569" w:rsidP="0006162A">
      <w:pPr>
        <w:pStyle w:val="Naslov10"/>
        <w:keepNext/>
        <w:keepLines/>
        <w:spacing w:before="0" w:after="0"/>
        <w:rPr>
          <w:rFonts w:asciiTheme="minorHAnsi" w:hAnsiTheme="minorHAnsi" w:cstheme="minorHAnsi"/>
          <w:sz w:val="22"/>
          <w:szCs w:val="22"/>
        </w:rPr>
      </w:pPr>
      <w:r w:rsidRPr="00406ED9">
        <w:rPr>
          <w:rFonts w:asciiTheme="minorHAnsi" w:hAnsiTheme="minorHAnsi" w:cstheme="minorHAnsi"/>
          <w:sz w:val="22"/>
          <w:szCs w:val="22"/>
        </w:rPr>
        <w:t>OVOJNICA</w:t>
      </w:r>
    </w:p>
    <w:p w14:paraId="28F72BE7"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2D5C01B4" w14:textId="77777777" w:rsidR="00E27569" w:rsidRPr="00406ED9" w:rsidRDefault="00E27569" w:rsidP="0006162A">
      <w:pPr>
        <w:pStyle w:val="Telobesedila"/>
        <w:keepNext/>
        <w:keepLines/>
        <w:rPr>
          <w:rFonts w:asciiTheme="minorHAnsi" w:hAnsiTheme="minorHAnsi" w:cstheme="minorHAnsi"/>
          <w:sz w:val="22"/>
          <w:szCs w:val="22"/>
        </w:rPr>
      </w:pPr>
      <w:r w:rsidRPr="00406ED9">
        <w:rPr>
          <w:rFonts w:asciiTheme="minorHAnsi" w:hAnsiTheme="minorHAnsi" w:cstheme="minorHAnsi"/>
          <w:sz w:val="22"/>
          <w:szCs w:val="22"/>
        </w:rPr>
        <w:t>Izpolniti (naziv in naslov pošiljatelja), izrezati in nalepiti na kuverto oz. ovitek!</w:t>
      </w:r>
    </w:p>
    <w:p w14:paraId="3DBA267D" w14:textId="77777777" w:rsidR="00E27569" w:rsidRPr="00406ED9" w:rsidRDefault="00E27569" w:rsidP="0006162A">
      <w:pPr>
        <w:keepNext/>
        <w:keepLines/>
        <w:rPr>
          <w:rFonts w:asciiTheme="minorHAnsi" w:hAnsiTheme="minorHAnsi" w:cstheme="minorHAnsi"/>
          <w:sz w:val="22"/>
          <w:szCs w:val="22"/>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06ED9"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 </w:t>
            </w:r>
          </w:p>
          <w:p w14:paraId="585E8A64" w14:textId="77777777" w:rsidR="00E27569" w:rsidRPr="00406ED9" w:rsidRDefault="00E27569" w:rsidP="0006162A">
            <w:pPr>
              <w:keepNext/>
              <w:keepLines/>
              <w:spacing w:before="60"/>
              <w:jc w:val="both"/>
              <w:rPr>
                <w:rFonts w:asciiTheme="minorHAnsi" w:hAnsiTheme="minorHAnsi" w:cstheme="minorHAnsi"/>
                <w:sz w:val="22"/>
                <w:szCs w:val="22"/>
              </w:rPr>
            </w:pPr>
          </w:p>
          <w:p w14:paraId="3DF00DE6"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06ED9" w:rsidRDefault="00E27569" w:rsidP="0006162A">
            <w:pPr>
              <w:keepNext/>
              <w:keepLines/>
              <w:snapToGrid w:val="0"/>
              <w:spacing w:before="120"/>
              <w:jc w:val="both"/>
              <w:rPr>
                <w:rFonts w:asciiTheme="minorHAnsi" w:hAnsiTheme="minorHAnsi" w:cstheme="minorHAnsi"/>
                <w:b/>
                <w:sz w:val="22"/>
                <w:szCs w:val="22"/>
              </w:rPr>
            </w:pPr>
            <w:r w:rsidRPr="00406ED9">
              <w:rPr>
                <w:rFonts w:asciiTheme="minorHAnsi" w:hAnsiTheme="minorHAnsi" w:cstheme="minorHAnsi"/>
                <w:b/>
                <w:sz w:val="22"/>
                <w:szCs w:val="22"/>
              </w:rPr>
              <w:t>Prejem vloge</w:t>
            </w:r>
            <w:r w:rsidRPr="00406ED9">
              <w:rPr>
                <w:rFonts w:asciiTheme="minorHAnsi" w:hAnsiTheme="minorHAnsi" w:cstheme="minorHAnsi"/>
                <w:sz w:val="22"/>
                <w:szCs w:val="22"/>
              </w:rPr>
              <w:t xml:space="preserve"> (izpolni prejemnik)</w:t>
            </w:r>
            <w:r w:rsidRPr="00406ED9">
              <w:rPr>
                <w:rFonts w:asciiTheme="minorHAnsi" w:hAnsiTheme="minorHAnsi" w:cstheme="minorHAnsi"/>
                <w:b/>
                <w:sz w:val="22"/>
                <w:szCs w:val="22"/>
              </w:rPr>
              <w:t>:</w:t>
            </w:r>
          </w:p>
        </w:tc>
      </w:tr>
      <w:tr w:rsidR="00E27569" w:rsidRPr="00406ED9"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06ED9" w:rsidRDefault="00E27569" w:rsidP="0006162A">
            <w:pPr>
              <w:pStyle w:val="Index"/>
              <w:keepNext/>
              <w:keepLines/>
              <w:suppressLineNumbers w:val="0"/>
              <w:rPr>
                <w:rFonts w:asciiTheme="minorHAnsi" w:hAnsiTheme="minorHAnsi" w:cstheme="minorHAnsi"/>
                <w:b/>
                <w:bCs/>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06ED9" w:rsidRDefault="00E27569" w:rsidP="0006162A">
            <w:pPr>
              <w:pStyle w:val="Telobesedila-zamik"/>
              <w:keepNext/>
              <w:keepLines/>
              <w:ind w:left="0"/>
              <w:rPr>
                <w:rFonts w:asciiTheme="minorHAnsi" w:hAnsiTheme="minorHAnsi" w:cstheme="minorHAnsi"/>
                <w:sz w:val="22"/>
                <w:szCs w:val="22"/>
              </w:rPr>
            </w:pPr>
            <w:r w:rsidRPr="00406ED9">
              <w:rPr>
                <w:rFonts w:asciiTheme="minorHAnsi" w:hAnsiTheme="minorHAnsi" w:cstheme="minorHAnsi"/>
                <w:sz w:val="22"/>
                <w:szCs w:val="22"/>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06ED9" w:rsidRDefault="00E27569" w:rsidP="0006162A">
            <w:pPr>
              <w:pStyle w:val="Index"/>
              <w:keepNext/>
              <w:keepLines/>
              <w:suppressLineNumbers w:val="0"/>
              <w:rPr>
                <w:rFonts w:asciiTheme="minorHAnsi" w:hAnsiTheme="minorHAnsi" w:cstheme="minorHAnsi"/>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Zap</w:t>
            </w:r>
            <w:r w:rsidR="00E02874" w:rsidRPr="00406ED9">
              <w:rPr>
                <w:rFonts w:asciiTheme="minorHAnsi" w:hAnsiTheme="minorHAnsi" w:cstheme="minorHAnsi"/>
                <w:sz w:val="22"/>
                <w:szCs w:val="22"/>
              </w:rPr>
              <w:t>oredna</w:t>
            </w:r>
            <w:r w:rsidRPr="00406ED9">
              <w:rPr>
                <w:rFonts w:asciiTheme="minorHAnsi" w:hAnsiTheme="minorHAnsi" w:cstheme="minorHAnsi"/>
                <w:sz w:val="22"/>
                <w:szCs w:val="22"/>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bookmarkStart w:id="45" w:name="Check2"/>
      <w:tr w:rsidR="00E27569" w:rsidRPr="00406ED9"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06ED9" w:rsidRDefault="00635D43" w:rsidP="0006162A">
            <w:pPr>
              <w:keepNext/>
              <w:keepLines/>
              <w:snapToGrid w:val="0"/>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2"/>
                  <w:enabled/>
                  <w:calcOnExit w:val="0"/>
                  <w:checkBox>
                    <w:size w:val="20"/>
                    <w:default w:val="1"/>
                  </w:checkBox>
                </w:ffData>
              </w:fldChar>
            </w:r>
            <w:r w:rsidR="000D0E16" w:rsidRPr="00406ED9">
              <w:rPr>
                <w:rFonts w:asciiTheme="minorHAnsi" w:hAnsiTheme="minorHAnsi" w:cstheme="minorHAnsi"/>
                <w:sz w:val="22"/>
                <w:szCs w:val="22"/>
              </w:rPr>
              <w:instrText xml:space="preserve"> FORMCHECKBOX </w:instrText>
            </w:r>
            <w:r w:rsidR="002739F9">
              <w:rPr>
                <w:rFonts w:asciiTheme="minorHAnsi" w:hAnsiTheme="minorHAnsi" w:cstheme="minorHAnsi"/>
                <w:sz w:val="22"/>
                <w:szCs w:val="22"/>
              </w:rPr>
            </w:r>
            <w:r w:rsidR="002739F9">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bookmarkEnd w:id="45"/>
            <w:r w:rsidR="00CB6511" w:rsidRPr="00406ED9">
              <w:rPr>
                <w:rFonts w:asciiTheme="minorHAnsi" w:hAnsiTheme="minorHAnsi" w:cstheme="minorHAnsi"/>
                <w:sz w:val="22"/>
                <w:szCs w:val="22"/>
              </w:rPr>
              <w:t xml:space="preserve"> </w:t>
            </w:r>
            <w:r w:rsidR="005D2AFB" w:rsidRPr="00406ED9">
              <w:rPr>
                <w:rFonts w:asciiTheme="minorHAnsi" w:hAnsiTheme="minorHAnsi" w:cstheme="minorHAnsi"/>
                <w:sz w:val="22"/>
                <w:szCs w:val="22"/>
              </w:rPr>
              <w:t>Prijava</w:t>
            </w:r>
          </w:p>
          <w:p w14:paraId="5C7E0D1B" w14:textId="77777777" w:rsidR="005D2AFB" w:rsidRPr="00406ED9" w:rsidRDefault="00635D43"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3"/>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2739F9">
              <w:rPr>
                <w:rFonts w:asciiTheme="minorHAnsi" w:hAnsiTheme="minorHAnsi" w:cstheme="minorHAnsi"/>
                <w:sz w:val="22"/>
                <w:szCs w:val="22"/>
              </w:rPr>
            </w:r>
            <w:r w:rsidR="002739F9">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Sprememba</w:t>
            </w:r>
          </w:p>
          <w:p w14:paraId="6AC9BB31" w14:textId="77777777" w:rsidR="00E27569" w:rsidRPr="00406ED9" w:rsidRDefault="00635D43" w:rsidP="0006162A">
            <w:pPr>
              <w:keepNext/>
              <w:keepLines/>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4"/>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2739F9">
              <w:rPr>
                <w:rFonts w:asciiTheme="minorHAnsi" w:hAnsiTheme="minorHAnsi" w:cstheme="minorHAnsi"/>
                <w:sz w:val="22"/>
                <w:szCs w:val="22"/>
              </w:rPr>
            </w:r>
            <w:r w:rsidR="002739F9">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Podpis</w:t>
            </w:r>
            <w:r w:rsidR="00E826DA" w:rsidRPr="00406ED9">
              <w:rPr>
                <w:rFonts w:asciiTheme="minorHAnsi" w:hAnsiTheme="minorHAnsi" w:cstheme="minorHAnsi"/>
                <w:sz w:val="22"/>
                <w:szCs w:val="22"/>
              </w:rPr>
              <w:t xml:space="preserve"> osebe,</w:t>
            </w:r>
          </w:p>
          <w:p w14:paraId="637741F7" w14:textId="77777777" w:rsidR="00E826DA" w:rsidRPr="00406ED9" w:rsidRDefault="00E826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ki je </w:t>
            </w:r>
            <w:r w:rsidR="006741C8" w:rsidRPr="00406ED9">
              <w:rPr>
                <w:rFonts w:asciiTheme="minorHAnsi" w:hAnsiTheme="minorHAnsi" w:cstheme="minorHAnsi"/>
                <w:sz w:val="22"/>
                <w:szCs w:val="22"/>
              </w:rPr>
              <w:t>s</w:t>
            </w:r>
            <w:r w:rsidRPr="00406ED9">
              <w:rPr>
                <w:rFonts w:asciiTheme="minorHAnsi" w:hAnsiTheme="minorHAnsi" w:cstheme="minorHAnsi"/>
                <w:sz w:val="22"/>
                <w:szCs w:val="22"/>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06ED9" w:rsidRDefault="00E27569" w:rsidP="0006162A">
            <w:pPr>
              <w:keepNext/>
              <w:keepLines/>
              <w:rPr>
                <w:rFonts w:asciiTheme="minorHAnsi" w:hAnsiTheme="minorHAnsi" w:cstheme="minorHAnsi"/>
                <w:sz w:val="22"/>
                <w:szCs w:val="22"/>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Žig:</w:t>
            </w:r>
          </w:p>
        </w:tc>
      </w:tr>
      <w:tr w:rsidR="00E27569" w:rsidRPr="00406ED9"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 xml:space="preserve">Javno naročilo: </w:t>
            </w:r>
          </w:p>
          <w:p w14:paraId="759459C8" w14:textId="0E7FA2CA" w:rsidR="00855C72" w:rsidRPr="00406ED9" w:rsidRDefault="00683C7B" w:rsidP="0006162A">
            <w:pPr>
              <w:keepNext/>
              <w:keepLines/>
              <w:jc w:val="center"/>
              <w:rPr>
                <w:rFonts w:asciiTheme="minorHAnsi" w:hAnsiTheme="minorHAnsi" w:cstheme="minorHAnsi"/>
                <w:b/>
                <w:bCs/>
                <w:sz w:val="22"/>
                <w:szCs w:val="22"/>
              </w:rPr>
            </w:pPr>
            <w:r w:rsidRPr="00406ED9">
              <w:rPr>
                <w:rFonts w:asciiTheme="minorHAnsi" w:hAnsiTheme="minorHAnsi" w:cstheme="minorHAnsi"/>
                <w:b/>
                <w:sz w:val="22"/>
                <w:szCs w:val="22"/>
              </w:rPr>
              <w:t>»</w:t>
            </w:r>
            <w:r w:rsidR="00667926" w:rsidRPr="00406ED9">
              <w:rPr>
                <w:rFonts w:asciiTheme="minorHAnsi" w:hAnsiTheme="minorHAnsi" w:cstheme="minorHAnsi"/>
                <w:sz w:val="22"/>
                <w:szCs w:val="22"/>
              </w:rPr>
              <w:t xml:space="preserve">»Agromelioracije in sanacije kmetijskih zemljišč 2025- </w:t>
            </w:r>
            <w:r w:rsidR="002449DA">
              <w:rPr>
                <w:rFonts w:asciiTheme="minorHAnsi" w:hAnsiTheme="minorHAnsi" w:cstheme="minorHAnsi"/>
                <w:sz w:val="22"/>
                <w:szCs w:val="22"/>
              </w:rPr>
              <w:t>3</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2449DA">
              <w:rPr>
                <w:rFonts w:asciiTheme="minorHAnsi" w:hAnsiTheme="minorHAnsi" w:cstheme="minorHAnsi"/>
                <w:sz w:val="22"/>
                <w:szCs w:val="22"/>
                <w:shd w:val="clear" w:color="auto" w:fill="FFFFFF" w:themeFill="background1"/>
              </w:rPr>
              <w:t>8</w:t>
            </w:r>
            <w:r w:rsidR="00667926" w:rsidRPr="00406ED9">
              <w:rPr>
                <w:rFonts w:asciiTheme="minorHAnsi" w:hAnsiTheme="minorHAnsi" w:cstheme="minorHAnsi"/>
                <w:sz w:val="22"/>
                <w:szCs w:val="22"/>
                <w:shd w:val="clear" w:color="auto" w:fill="FFFFFF" w:themeFill="background1"/>
              </w:rPr>
              <w:t>/2025/S, 430-</w:t>
            </w:r>
            <w:r w:rsidR="002449DA">
              <w:rPr>
                <w:rFonts w:asciiTheme="minorHAnsi" w:hAnsiTheme="minorHAnsi" w:cstheme="minorHAnsi"/>
                <w:sz w:val="22"/>
                <w:szCs w:val="22"/>
                <w:shd w:val="clear" w:color="auto" w:fill="FFFFFF" w:themeFill="background1"/>
              </w:rPr>
              <w:t>99</w:t>
            </w:r>
            <w:r w:rsidR="00667926" w:rsidRPr="00406ED9">
              <w:rPr>
                <w:rFonts w:asciiTheme="minorHAnsi" w:hAnsiTheme="minorHAnsi" w:cstheme="minorHAnsi"/>
                <w:sz w:val="22"/>
                <w:szCs w:val="22"/>
                <w:shd w:val="clear" w:color="auto" w:fill="FFFFFF" w:themeFill="background1"/>
              </w:rPr>
              <w:t>/2025</w:t>
            </w:r>
            <w:r w:rsidR="00855C72" w:rsidRPr="00406ED9">
              <w:rPr>
                <w:rFonts w:asciiTheme="minorHAnsi" w:hAnsiTheme="minorHAnsi" w:cstheme="minorHAnsi"/>
                <w:b/>
                <w:bCs/>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b/>
                <w:bCs/>
                <w:sz w:val="22"/>
                <w:szCs w:val="22"/>
              </w:rPr>
              <w:t>Prejemnik :</w:t>
            </w:r>
          </w:p>
        </w:tc>
      </w:tr>
      <w:tr w:rsidR="00E27569" w:rsidRPr="00406ED9"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06ED9" w:rsidRDefault="00E27569" w:rsidP="0006162A">
            <w:pPr>
              <w:keepNext/>
              <w:keepLines/>
              <w:rPr>
                <w:rFonts w:asciiTheme="minorHAnsi" w:hAnsiTheme="minorHAnsi" w:cstheme="minorHAnsi"/>
                <w:sz w:val="22"/>
                <w:szCs w:val="22"/>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06ED9" w:rsidRDefault="00E27569" w:rsidP="0006162A">
            <w:pPr>
              <w:keepNext/>
              <w:keepLines/>
              <w:snapToGrid w:val="0"/>
              <w:spacing w:before="60"/>
              <w:jc w:val="both"/>
              <w:rPr>
                <w:rFonts w:asciiTheme="minorHAnsi" w:hAnsiTheme="minorHAnsi" w:cstheme="minorHAnsi"/>
                <w:b/>
                <w:sz w:val="22"/>
                <w:szCs w:val="22"/>
              </w:rPr>
            </w:pPr>
            <w:r w:rsidRPr="00406ED9">
              <w:rPr>
                <w:rFonts w:asciiTheme="minorHAnsi" w:hAnsiTheme="minorHAnsi" w:cstheme="minorHAnsi"/>
                <w:b/>
                <w:sz w:val="22"/>
                <w:szCs w:val="22"/>
              </w:rPr>
              <w:t>Sklad kmetijskih zemljišč in gozdov RS</w:t>
            </w:r>
          </w:p>
          <w:p w14:paraId="029AA202"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Dunajska 58</w:t>
            </w:r>
          </w:p>
          <w:p w14:paraId="0145DE54"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sz w:val="22"/>
                <w:szCs w:val="22"/>
              </w:rPr>
              <w:t>1000 Ljubljana</w:t>
            </w:r>
            <w:r w:rsidRPr="00406ED9">
              <w:rPr>
                <w:rFonts w:asciiTheme="minorHAnsi" w:hAnsiTheme="minorHAnsi" w:cstheme="minorHAnsi"/>
                <w:b/>
                <w:bCs/>
                <w:sz w:val="22"/>
                <w:szCs w:val="22"/>
              </w:rPr>
              <w:t xml:space="preserve"> </w:t>
            </w:r>
          </w:p>
        </w:tc>
      </w:tr>
      <w:tr w:rsidR="00E27569" w:rsidRPr="00406ED9"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4DD0783C" w:rsidR="00E27569" w:rsidRPr="00406ED9" w:rsidRDefault="00A040D6" w:rsidP="0006162A">
            <w:pPr>
              <w:keepNext/>
              <w:keepLines/>
              <w:jc w:val="center"/>
              <w:rPr>
                <w:rFonts w:asciiTheme="minorHAnsi" w:hAnsiTheme="minorHAnsi" w:cstheme="minorHAnsi"/>
                <w:b/>
                <w:sz w:val="22"/>
                <w:szCs w:val="22"/>
              </w:rPr>
            </w:pPr>
            <w:r w:rsidRPr="00A040D6">
              <w:rPr>
                <w:rFonts w:asciiTheme="minorHAnsi" w:hAnsiTheme="minorHAnsi" w:cstheme="minorHAnsi"/>
                <w:b/>
                <w:sz w:val="22"/>
                <w:szCs w:val="22"/>
              </w:rPr>
              <w:t>V_</w:t>
            </w:r>
            <w:r w:rsidR="002449DA">
              <w:rPr>
                <w:rFonts w:asciiTheme="minorHAnsi" w:hAnsiTheme="minorHAnsi" w:cstheme="minorHAnsi"/>
                <w:b/>
                <w:sz w:val="22"/>
                <w:szCs w:val="22"/>
              </w:rPr>
              <w:t>8</w:t>
            </w:r>
            <w:r w:rsidRPr="00A040D6">
              <w:rPr>
                <w:rFonts w:asciiTheme="minorHAnsi" w:hAnsiTheme="minorHAnsi" w:cstheme="minorHAnsi"/>
                <w:b/>
                <w:sz w:val="22"/>
                <w:szCs w:val="22"/>
              </w:rPr>
              <w:t>/2025/S, 430-</w:t>
            </w:r>
            <w:r w:rsidR="002449DA">
              <w:rPr>
                <w:rFonts w:asciiTheme="minorHAnsi" w:hAnsiTheme="minorHAnsi" w:cstheme="minorHAnsi"/>
                <w:b/>
                <w:sz w:val="22"/>
                <w:szCs w:val="22"/>
              </w:rPr>
              <w:t>99</w:t>
            </w:r>
            <w:r w:rsidRPr="00A040D6">
              <w:rPr>
                <w:rFonts w:asciiTheme="minorHAnsi" w:hAnsiTheme="minorHAnsi" w:cstheme="minorHAnsi"/>
                <w:b/>
                <w:sz w:val="22"/>
                <w:szCs w:val="22"/>
              </w:rPr>
              <w:t xml:space="preserve">/2025   </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77A70FD3" w:rsidR="00E27569" w:rsidRPr="00406ED9" w:rsidRDefault="00290592" w:rsidP="0006162A">
            <w:pPr>
              <w:keepNext/>
              <w:keepLines/>
              <w:rPr>
                <w:rFonts w:asciiTheme="minorHAnsi" w:hAnsiTheme="minorHAnsi" w:cstheme="minorHAnsi"/>
                <w:b/>
                <w:bCs/>
                <w:i/>
                <w:sz w:val="22"/>
                <w:szCs w:val="22"/>
              </w:rPr>
            </w:pPr>
            <w:r>
              <w:rPr>
                <w:rFonts w:asciiTheme="minorHAnsi" w:hAnsiTheme="minorHAnsi" w:cstheme="minorHAnsi"/>
                <w:b/>
                <w:bCs/>
                <w:i/>
                <w:sz w:val="22"/>
                <w:szCs w:val="22"/>
              </w:rPr>
              <w:t>10</w:t>
            </w:r>
            <w:r w:rsidR="00667926" w:rsidRPr="00406ED9">
              <w:rPr>
                <w:rFonts w:asciiTheme="minorHAnsi" w:hAnsiTheme="minorHAnsi" w:cstheme="minorHAnsi"/>
                <w:b/>
                <w:bCs/>
                <w:i/>
                <w:sz w:val="22"/>
                <w:szCs w:val="22"/>
              </w:rPr>
              <w:t>.</w:t>
            </w:r>
            <w:r w:rsidR="002449DA">
              <w:rPr>
                <w:rFonts w:asciiTheme="minorHAnsi" w:hAnsiTheme="minorHAnsi" w:cstheme="minorHAnsi"/>
                <w:b/>
                <w:bCs/>
                <w:i/>
                <w:sz w:val="22"/>
                <w:szCs w:val="22"/>
              </w:rPr>
              <w:t>12</w:t>
            </w:r>
            <w:r w:rsidR="00D31DE5" w:rsidRPr="00406ED9">
              <w:rPr>
                <w:rFonts w:asciiTheme="minorHAnsi" w:hAnsiTheme="minorHAnsi" w:cstheme="minorHAnsi"/>
                <w:b/>
                <w:bCs/>
                <w:i/>
                <w:sz w:val="22"/>
                <w:szCs w:val="22"/>
              </w:rPr>
              <w:t>.2025</w:t>
            </w:r>
            <w:r w:rsidR="00E27569" w:rsidRPr="00406ED9">
              <w:rPr>
                <w:rFonts w:asciiTheme="minorHAnsi" w:hAnsiTheme="minorHAnsi" w:cstheme="minorHAnsi"/>
                <w:b/>
                <w:bCs/>
                <w:i/>
                <w:sz w:val="22"/>
                <w:szCs w:val="22"/>
              </w:rPr>
              <w:t xml:space="preserve"> do </w:t>
            </w:r>
            <w:r w:rsidR="00A5674C" w:rsidRPr="00406ED9">
              <w:rPr>
                <w:rFonts w:asciiTheme="minorHAnsi" w:hAnsiTheme="minorHAnsi" w:cstheme="minorHAnsi"/>
                <w:b/>
                <w:bCs/>
                <w:i/>
                <w:sz w:val="22"/>
                <w:szCs w:val="22"/>
              </w:rPr>
              <w:t>10</w:t>
            </w:r>
            <w:r w:rsidR="00855C72" w:rsidRPr="00406ED9">
              <w:rPr>
                <w:rFonts w:asciiTheme="minorHAnsi" w:hAnsiTheme="minorHAnsi" w:cstheme="minorHAnsi"/>
                <w:b/>
                <w:bCs/>
                <w:i/>
                <w:sz w:val="22"/>
                <w:szCs w:val="22"/>
              </w:rPr>
              <w:t>:</w:t>
            </w:r>
            <w:r w:rsidR="00E27569" w:rsidRPr="00406ED9">
              <w:rPr>
                <w:rFonts w:asciiTheme="minorHAnsi" w:hAnsiTheme="minorHAnsi" w:cstheme="minorHAnsi"/>
                <w:b/>
                <w:bCs/>
                <w:i/>
                <w:sz w:val="22"/>
                <w:szCs w:val="22"/>
              </w:rPr>
              <w:t xml:space="preserve">00 ure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06ED9" w:rsidRDefault="00E27569" w:rsidP="0006162A">
            <w:pPr>
              <w:pStyle w:val="BodyText21"/>
              <w:keepNext/>
              <w:keepLines/>
              <w:snapToGrid w:val="0"/>
              <w:spacing w:before="120"/>
              <w:rPr>
                <w:rFonts w:asciiTheme="minorHAnsi" w:hAnsiTheme="minorHAnsi" w:cstheme="minorHAnsi"/>
                <w:szCs w:val="22"/>
              </w:rPr>
            </w:pPr>
          </w:p>
        </w:tc>
      </w:tr>
      <w:tr w:rsidR="00E27569" w:rsidRPr="00406ED9"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06ED9" w:rsidRDefault="00E27569" w:rsidP="0006162A">
            <w:pPr>
              <w:keepNext/>
              <w:keepLines/>
              <w:rPr>
                <w:rFonts w:asciiTheme="minorHAnsi" w:hAnsiTheme="minorHAnsi" w:cstheme="minorHAnsi"/>
                <w:b/>
                <w:bCs/>
                <w:sz w:val="22"/>
                <w:szCs w:val="22"/>
              </w:rPr>
            </w:pPr>
          </w:p>
          <w:p w14:paraId="2F4FEECB" w14:textId="77777777" w:rsidR="00E27569" w:rsidRPr="00406ED9" w:rsidRDefault="00E27569" w:rsidP="0006162A">
            <w:pPr>
              <w:keepNext/>
              <w:keepLines/>
              <w:jc w:val="center"/>
              <w:rPr>
                <w:rFonts w:asciiTheme="minorHAnsi" w:hAnsiTheme="minorHAnsi" w:cstheme="minorHAnsi"/>
                <w:b/>
                <w:bCs/>
                <w:sz w:val="22"/>
                <w:szCs w:val="22"/>
              </w:rPr>
            </w:pPr>
            <w:r w:rsidRPr="00406ED9">
              <w:rPr>
                <w:rFonts w:asciiTheme="minorHAnsi" w:hAnsiTheme="minorHAnsi" w:cstheme="minorHAnsi"/>
                <w:b/>
                <w:bCs/>
                <w:sz w:val="22"/>
                <w:szCs w:val="22"/>
              </w:rPr>
              <w:t>NE ODPIRAJ !</w:t>
            </w:r>
          </w:p>
          <w:p w14:paraId="28889DC4" w14:textId="77777777" w:rsidR="00E27569" w:rsidRPr="00406ED9" w:rsidRDefault="00E27569" w:rsidP="0006162A">
            <w:pPr>
              <w:keepNext/>
              <w:keepLines/>
              <w:rPr>
                <w:rFonts w:asciiTheme="minorHAnsi" w:hAnsiTheme="minorHAnsi" w:cstheme="minorHAnsi"/>
                <w:sz w:val="22"/>
                <w:szCs w:val="22"/>
              </w:rPr>
            </w:pPr>
          </w:p>
        </w:tc>
      </w:tr>
    </w:tbl>
    <w:p w14:paraId="0D1EF32B" w14:textId="77777777" w:rsidR="004943F0" w:rsidRPr="00406ED9" w:rsidRDefault="004943F0" w:rsidP="0006162A">
      <w:pPr>
        <w:keepNext/>
        <w:keepLines/>
        <w:autoSpaceDE w:val="0"/>
        <w:autoSpaceDN w:val="0"/>
        <w:adjustRightInd w:val="0"/>
        <w:spacing w:line="360" w:lineRule="auto"/>
        <w:jc w:val="both"/>
        <w:rPr>
          <w:rFonts w:asciiTheme="minorHAnsi" w:hAnsiTheme="minorHAnsi" w:cstheme="minorHAnsi"/>
          <w:sz w:val="22"/>
          <w:szCs w:val="22"/>
          <w:highlight w:val="green"/>
        </w:rPr>
      </w:pP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p>
    <w:sectPr w:rsidR="004943F0" w:rsidRPr="00406ED9"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7927" w14:textId="77777777" w:rsidR="008B589A" w:rsidRDefault="008B589A">
      <w:r>
        <w:separator/>
      </w:r>
    </w:p>
  </w:endnote>
  <w:endnote w:type="continuationSeparator" w:id="0">
    <w:p w14:paraId="22637974" w14:textId="77777777" w:rsidR="008B589A" w:rsidRDefault="008B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0461" w14:textId="77777777" w:rsidR="008B589A" w:rsidRDefault="008B589A">
      <w:r>
        <w:separator/>
      </w:r>
    </w:p>
  </w:footnote>
  <w:footnote w:type="continuationSeparator" w:id="0">
    <w:p w14:paraId="0A88BB42" w14:textId="77777777" w:rsidR="008B589A" w:rsidRDefault="008B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EF45DE"/>
    <w:multiLevelType w:val="hybridMultilevel"/>
    <w:tmpl w:val="1E807340"/>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4"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7"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4"/>
  </w:num>
  <w:num w:numId="4">
    <w:abstractNumId w:val="8"/>
  </w:num>
  <w:num w:numId="5">
    <w:abstractNumId w:val="9"/>
  </w:num>
  <w:num w:numId="6">
    <w:abstractNumId w:val="11"/>
  </w:num>
  <w:num w:numId="7">
    <w:abstractNumId w:val="2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5"/>
  </w:num>
  <w:num w:numId="11">
    <w:abstractNumId w:val="4"/>
  </w:num>
  <w:num w:numId="12">
    <w:abstractNumId w:val="18"/>
  </w:num>
  <w:num w:numId="13">
    <w:abstractNumId w:val="12"/>
  </w:num>
  <w:num w:numId="14">
    <w:abstractNumId w:val="14"/>
  </w:num>
  <w:num w:numId="15">
    <w:abstractNumId w:val="1"/>
  </w:num>
  <w:num w:numId="16">
    <w:abstractNumId w:val="6"/>
  </w:num>
  <w:num w:numId="17">
    <w:abstractNumId w:val="25"/>
  </w:num>
  <w:num w:numId="18">
    <w:abstractNumId w:val="7"/>
  </w:num>
  <w:num w:numId="19">
    <w:abstractNumId w:val="20"/>
  </w:num>
  <w:num w:numId="20">
    <w:abstractNumId w:val="21"/>
  </w:num>
  <w:num w:numId="21">
    <w:abstractNumId w:val="0"/>
  </w:num>
  <w:num w:numId="22">
    <w:abstractNumId w:val="2"/>
  </w:num>
  <w:num w:numId="23">
    <w:abstractNumId w:val="22"/>
  </w:num>
  <w:num w:numId="24">
    <w:abstractNumId w:val="22"/>
  </w:num>
  <w:num w:numId="25">
    <w:abstractNumId w:val="3"/>
  </w:num>
  <w:num w:numId="26">
    <w:abstractNumId w:val="17"/>
  </w:num>
  <w:num w:numId="27">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ja Kreutz">
    <w15:presenceInfo w15:providerId="AD" w15:userId="S-1-5-21-642134120-1938439713-2019662872-1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2F16"/>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772"/>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49DA"/>
    <w:rsid w:val="0024553F"/>
    <w:rsid w:val="0024604A"/>
    <w:rsid w:val="00247959"/>
    <w:rsid w:val="00251447"/>
    <w:rsid w:val="00252530"/>
    <w:rsid w:val="00260C91"/>
    <w:rsid w:val="002622F1"/>
    <w:rsid w:val="0026273A"/>
    <w:rsid w:val="00264B15"/>
    <w:rsid w:val="002650FC"/>
    <w:rsid w:val="00270882"/>
    <w:rsid w:val="00271411"/>
    <w:rsid w:val="0027377B"/>
    <w:rsid w:val="002739F9"/>
    <w:rsid w:val="0027454A"/>
    <w:rsid w:val="00274ECE"/>
    <w:rsid w:val="002778D9"/>
    <w:rsid w:val="00280F21"/>
    <w:rsid w:val="00282419"/>
    <w:rsid w:val="00282489"/>
    <w:rsid w:val="0028480A"/>
    <w:rsid w:val="00284AF6"/>
    <w:rsid w:val="00284E7C"/>
    <w:rsid w:val="002879D4"/>
    <w:rsid w:val="00287CE9"/>
    <w:rsid w:val="00290592"/>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55E32"/>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6ED9"/>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4A7A"/>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C7B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042E"/>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67926"/>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284D"/>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589A"/>
    <w:rsid w:val="008B62C0"/>
    <w:rsid w:val="008B7B87"/>
    <w:rsid w:val="008B7C6C"/>
    <w:rsid w:val="008C1FB7"/>
    <w:rsid w:val="008C271F"/>
    <w:rsid w:val="008C3E9E"/>
    <w:rsid w:val="008C4132"/>
    <w:rsid w:val="008C51D3"/>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0D6"/>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0AE8"/>
    <w:rsid w:val="00B116D4"/>
    <w:rsid w:val="00B13238"/>
    <w:rsid w:val="00B14769"/>
    <w:rsid w:val="00B14896"/>
    <w:rsid w:val="00B1551A"/>
    <w:rsid w:val="00B179A1"/>
    <w:rsid w:val="00B20E43"/>
    <w:rsid w:val="00B23406"/>
    <w:rsid w:val="00B23556"/>
    <w:rsid w:val="00B25504"/>
    <w:rsid w:val="00B279D3"/>
    <w:rsid w:val="00B3011C"/>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30AD"/>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6">
    <w:name w:val="Tabela – mreža426"/>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5">
    <w:name w:val="Tabela – mreža2225"/>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avaden"/>
    <w:rsid w:val="00146772"/>
    <w:pPr>
      <w:ind w:left="720"/>
    </w:pPr>
    <w:rPr>
      <w:rFonts w:ascii="Calibri" w:eastAsiaTheme="minorHAnsi" w:hAnsi="Calibri" w:cs="Calibri"/>
      <w:sz w:val="22"/>
      <w:szCs w:val="22"/>
    </w:rPr>
  </w:style>
  <w:style w:type="table" w:customStyle="1" w:styleId="Tabelamrea427">
    <w:name w:val="Tabela – mreža427"/>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6">
    <w:name w:val="Tabela – mreža2226"/>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2</TotalTime>
  <Pages>31</Pages>
  <Words>5610</Words>
  <Characters>38258</Characters>
  <Application>Microsoft Office Word</Application>
  <DocSecurity>4</DocSecurity>
  <Lines>318</Lines>
  <Paragraphs>87</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Sara Stadler</cp:lastModifiedBy>
  <cp:revision>2</cp:revision>
  <cp:lastPrinted>2019-02-13T08:38:00Z</cp:lastPrinted>
  <dcterms:created xsi:type="dcterms:W3CDTF">2025-11-05T13:08:00Z</dcterms:created>
  <dcterms:modified xsi:type="dcterms:W3CDTF">2025-11-05T13:08:00Z</dcterms:modified>
</cp:coreProperties>
</file>